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4"/>
        <w:tblW w:w="0" w:type="auto"/>
        <w:tblInd w:w="69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tblGrid>
      <w:tr w:rsidR="008542FC" w:rsidRPr="00387D28" w14:paraId="0AB3E9A6" w14:textId="77777777" w:rsidTr="008542FC">
        <w:tc>
          <w:tcPr>
            <w:tcW w:w="3509" w:type="dxa"/>
          </w:tcPr>
          <w:p w14:paraId="2B4251B8" w14:textId="77777777" w:rsidR="00ED4907" w:rsidRPr="00387D28" w:rsidRDefault="00ED4907" w:rsidP="00ED4907">
            <w:pPr>
              <w:pStyle w:val="21"/>
              <w:spacing w:after="0" w:line="240" w:lineRule="auto"/>
              <w:contextualSpacing/>
              <w:rPr>
                <w:szCs w:val="26"/>
              </w:rPr>
            </w:pPr>
            <w:r w:rsidRPr="00387D28">
              <w:rPr>
                <w:szCs w:val="26"/>
              </w:rPr>
              <w:t>Приложение № 1</w:t>
            </w:r>
          </w:p>
          <w:p w14:paraId="2A45D5B7" w14:textId="77777777" w:rsidR="00ED4907" w:rsidRPr="00387D28" w:rsidRDefault="00ED4907" w:rsidP="00ED4907">
            <w:pPr>
              <w:pStyle w:val="21"/>
              <w:spacing w:after="0" w:line="240" w:lineRule="auto"/>
              <w:contextualSpacing/>
              <w:rPr>
                <w:szCs w:val="26"/>
              </w:rPr>
            </w:pPr>
            <w:r w:rsidRPr="00387D28">
              <w:rPr>
                <w:szCs w:val="26"/>
              </w:rPr>
              <w:t>УТВЕРЖДЕНА</w:t>
            </w:r>
          </w:p>
          <w:p w14:paraId="54248719" w14:textId="77777777" w:rsidR="00ED4907" w:rsidRPr="00387D28" w:rsidRDefault="00ED4907" w:rsidP="00ED4907">
            <w:pPr>
              <w:pStyle w:val="21"/>
              <w:spacing w:after="0" w:line="240" w:lineRule="auto"/>
              <w:contextualSpacing/>
              <w:rPr>
                <w:szCs w:val="26"/>
              </w:rPr>
            </w:pPr>
            <w:r w:rsidRPr="00387D28">
              <w:rPr>
                <w:szCs w:val="26"/>
              </w:rPr>
              <w:t xml:space="preserve">приказом УФНС России </w:t>
            </w:r>
          </w:p>
          <w:p w14:paraId="185FBE13" w14:textId="77777777" w:rsidR="00ED4907" w:rsidRPr="00387D28" w:rsidRDefault="00ED4907" w:rsidP="00ED4907">
            <w:pPr>
              <w:pStyle w:val="21"/>
              <w:spacing w:after="0" w:line="240" w:lineRule="auto"/>
              <w:contextualSpacing/>
              <w:rPr>
                <w:szCs w:val="26"/>
              </w:rPr>
            </w:pPr>
            <w:r w:rsidRPr="00387D28">
              <w:rPr>
                <w:szCs w:val="26"/>
              </w:rPr>
              <w:t>по Новосибирской области</w:t>
            </w:r>
          </w:p>
          <w:p w14:paraId="526513C2" w14:textId="40E03B90" w:rsidR="00D305B9" w:rsidRPr="001C59DD" w:rsidRDefault="00ED4907" w:rsidP="001C59DD">
            <w:pPr>
              <w:pStyle w:val="21"/>
              <w:spacing w:after="0" w:line="240" w:lineRule="auto"/>
              <w:contextualSpacing/>
            </w:pPr>
            <w:r w:rsidRPr="00387D28">
              <w:rPr>
                <w:szCs w:val="26"/>
              </w:rPr>
              <w:t xml:space="preserve">от </w:t>
            </w:r>
            <w:r w:rsidR="001C59DD">
              <w:rPr>
                <w:szCs w:val="26"/>
              </w:rPr>
              <w:t>25.03.2025</w:t>
            </w:r>
            <w:r w:rsidRPr="00387D28">
              <w:rPr>
                <w:szCs w:val="26"/>
              </w:rPr>
              <w:t xml:space="preserve"> № </w:t>
            </w:r>
            <w:r w:rsidR="001C59DD">
              <w:rPr>
                <w:szCs w:val="26"/>
              </w:rPr>
              <w:t>00-01/52</w:t>
            </w:r>
            <w:r w:rsidR="001C59DD">
              <w:rPr>
                <w:szCs w:val="26"/>
                <w:lang w:val="en-US"/>
              </w:rPr>
              <w:t>@</w:t>
            </w:r>
            <w:bookmarkStart w:id="0" w:name="_GoBack"/>
            <w:bookmarkEnd w:id="0"/>
          </w:p>
        </w:tc>
      </w:tr>
    </w:tbl>
    <w:p w14:paraId="43486B44" w14:textId="77777777" w:rsidR="00B640C6" w:rsidRPr="00387D28" w:rsidRDefault="00B640C6" w:rsidP="000556D1">
      <w:pPr>
        <w:pStyle w:val="21"/>
        <w:spacing w:after="0" w:line="240" w:lineRule="auto"/>
        <w:contextualSpacing/>
        <w:jc w:val="right"/>
        <w:rPr>
          <w:b/>
        </w:rPr>
      </w:pPr>
    </w:p>
    <w:p w14:paraId="002FA6AC" w14:textId="77777777" w:rsidR="00953A5F" w:rsidRPr="00387D28" w:rsidRDefault="00953A5F" w:rsidP="0001150D">
      <w:pPr>
        <w:pStyle w:val="21"/>
        <w:spacing w:after="0" w:line="240" w:lineRule="auto"/>
        <w:contextualSpacing/>
        <w:rPr>
          <w:b/>
        </w:rPr>
      </w:pPr>
    </w:p>
    <w:p w14:paraId="4B64500D" w14:textId="77777777" w:rsidR="008542FC" w:rsidRPr="00387D28" w:rsidRDefault="008542FC" w:rsidP="0001150D">
      <w:pPr>
        <w:pStyle w:val="21"/>
        <w:spacing w:after="0" w:line="240" w:lineRule="auto"/>
        <w:contextualSpacing/>
        <w:rPr>
          <w:b/>
        </w:rPr>
      </w:pPr>
    </w:p>
    <w:p w14:paraId="625FDF55" w14:textId="77777777" w:rsidR="008542FC" w:rsidRPr="00387D28" w:rsidRDefault="008542FC" w:rsidP="0001150D">
      <w:pPr>
        <w:pStyle w:val="21"/>
        <w:spacing w:after="0" w:line="240" w:lineRule="auto"/>
        <w:contextualSpacing/>
        <w:rPr>
          <w:b/>
        </w:rPr>
      </w:pPr>
    </w:p>
    <w:p w14:paraId="1307AD34" w14:textId="77777777" w:rsidR="008542FC" w:rsidRPr="00387D28" w:rsidRDefault="008542FC" w:rsidP="0001150D">
      <w:pPr>
        <w:pStyle w:val="21"/>
        <w:spacing w:after="0" w:line="240" w:lineRule="auto"/>
        <w:contextualSpacing/>
        <w:rPr>
          <w:b/>
        </w:rPr>
      </w:pPr>
    </w:p>
    <w:p w14:paraId="288C57E5" w14:textId="77777777" w:rsidR="008542FC" w:rsidRPr="00387D28" w:rsidRDefault="008542FC" w:rsidP="0001150D">
      <w:pPr>
        <w:pStyle w:val="21"/>
        <w:spacing w:after="0" w:line="240" w:lineRule="auto"/>
        <w:contextualSpacing/>
        <w:rPr>
          <w:b/>
        </w:rPr>
      </w:pPr>
    </w:p>
    <w:p w14:paraId="2B14A1EB" w14:textId="77777777" w:rsidR="008542FC" w:rsidRPr="00387D28" w:rsidRDefault="008542FC" w:rsidP="0001150D">
      <w:pPr>
        <w:pStyle w:val="21"/>
        <w:spacing w:after="0" w:line="240" w:lineRule="auto"/>
        <w:contextualSpacing/>
        <w:rPr>
          <w:b/>
        </w:rPr>
      </w:pPr>
    </w:p>
    <w:p w14:paraId="4C47E39F" w14:textId="77777777" w:rsidR="00B640C6" w:rsidRPr="00387D28" w:rsidRDefault="00B640C6" w:rsidP="0001150D">
      <w:pPr>
        <w:pStyle w:val="21"/>
        <w:spacing w:after="0" w:line="240" w:lineRule="auto"/>
        <w:contextualSpacing/>
        <w:rPr>
          <w:b/>
          <w:szCs w:val="26"/>
        </w:rPr>
      </w:pPr>
    </w:p>
    <w:p w14:paraId="3D7DAD57" w14:textId="22B355A5" w:rsidR="0066576C" w:rsidRPr="00387D28" w:rsidRDefault="00714F2C" w:rsidP="00714F2C">
      <w:pPr>
        <w:pStyle w:val="21"/>
        <w:tabs>
          <w:tab w:val="left" w:pos="3982"/>
          <w:tab w:val="center" w:pos="5102"/>
        </w:tabs>
        <w:spacing w:after="0" w:line="240" w:lineRule="auto"/>
        <w:contextualSpacing/>
        <w:rPr>
          <w:b/>
          <w:szCs w:val="26"/>
        </w:rPr>
      </w:pPr>
      <w:r w:rsidRPr="00387D28">
        <w:rPr>
          <w:b/>
          <w:szCs w:val="26"/>
        </w:rPr>
        <w:tab/>
      </w:r>
      <w:r w:rsidR="000250C1" w:rsidRPr="00387D28">
        <w:rPr>
          <w:b/>
          <w:szCs w:val="26"/>
        </w:rPr>
        <w:t>МЕТОДИК</w:t>
      </w:r>
      <w:r w:rsidR="00E60BEC" w:rsidRPr="00387D28">
        <w:rPr>
          <w:b/>
          <w:szCs w:val="26"/>
        </w:rPr>
        <w:t>А</w:t>
      </w:r>
    </w:p>
    <w:p w14:paraId="196FBA93" w14:textId="77777777" w:rsidR="00B549C2" w:rsidRPr="00387D28" w:rsidRDefault="00B549C2" w:rsidP="0001150D">
      <w:pPr>
        <w:pStyle w:val="21"/>
        <w:spacing w:after="0" w:line="240" w:lineRule="auto"/>
        <w:contextualSpacing/>
        <w:rPr>
          <w:b/>
          <w:szCs w:val="26"/>
        </w:rPr>
      </w:pPr>
    </w:p>
    <w:p w14:paraId="28EBB584" w14:textId="77777777" w:rsidR="001D1BC3" w:rsidRPr="00387D28" w:rsidRDefault="000250C1" w:rsidP="0001150D">
      <w:pPr>
        <w:pStyle w:val="21"/>
        <w:spacing w:after="0" w:line="240" w:lineRule="auto"/>
        <w:contextualSpacing/>
        <w:jc w:val="center"/>
        <w:rPr>
          <w:b/>
          <w:szCs w:val="26"/>
        </w:rPr>
      </w:pPr>
      <w:r w:rsidRPr="00387D28">
        <w:rPr>
          <w:b/>
          <w:szCs w:val="26"/>
        </w:rPr>
        <w:t>прогнозирования поступлений доходов</w:t>
      </w:r>
    </w:p>
    <w:p w14:paraId="3390B8C6" w14:textId="718A338A" w:rsidR="000250C1" w:rsidRPr="00387D28" w:rsidRDefault="000250C1" w:rsidP="0001150D">
      <w:pPr>
        <w:pStyle w:val="21"/>
        <w:spacing w:after="0" w:line="240" w:lineRule="auto"/>
        <w:contextualSpacing/>
        <w:jc w:val="center"/>
        <w:rPr>
          <w:b/>
          <w:szCs w:val="26"/>
        </w:rPr>
      </w:pPr>
      <w:r w:rsidRPr="00387D28">
        <w:rPr>
          <w:b/>
          <w:szCs w:val="26"/>
        </w:rPr>
        <w:t xml:space="preserve">в </w:t>
      </w:r>
      <w:r w:rsidR="000B3349" w:rsidRPr="00387D28">
        <w:rPr>
          <w:b/>
          <w:szCs w:val="26"/>
        </w:rPr>
        <w:t xml:space="preserve">консолидированный </w:t>
      </w:r>
      <w:r w:rsidRPr="00387D28">
        <w:rPr>
          <w:b/>
          <w:szCs w:val="26"/>
        </w:rPr>
        <w:t>бюджет</w:t>
      </w:r>
      <w:r w:rsidR="000B3349" w:rsidRPr="00387D28">
        <w:rPr>
          <w:b/>
          <w:szCs w:val="26"/>
        </w:rPr>
        <w:t xml:space="preserve"> субъекта</w:t>
      </w:r>
      <w:r w:rsidRPr="00387D28">
        <w:rPr>
          <w:b/>
          <w:szCs w:val="26"/>
        </w:rPr>
        <w:t xml:space="preserve"> Российской Федерации </w:t>
      </w:r>
      <w:r w:rsidR="00AC3F16" w:rsidRPr="00387D28">
        <w:rPr>
          <w:b/>
          <w:szCs w:val="26"/>
        </w:rPr>
        <w:t>на очередной финансовый год и плановый период</w:t>
      </w:r>
    </w:p>
    <w:p w14:paraId="5ADD551D" w14:textId="370361E9" w:rsidR="00EB0B89" w:rsidRPr="00387D28" w:rsidRDefault="00EB0B89" w:rsidP="0001150D">
      <w:pPr>
        <w:pStyle w:val="aff1"/>
        <w:spacing w:line="240" w:lineRule="auto"/>
        <w:contextualSpacing/>
        <w:jc w:val="center"/>
        <w:rPr>
          <w:rFonts w:ascii="Times New Roman" w:hAnsi="Times New Roman"/>
          <w:color w:val="auto"/>
          <w:sz w:val="26"/>
          <w:szCs w:val="26"/>
        </w:rPr>
      </w:pPr>
    </w:p>
    <w:p w14:paraId="05671BB4" w14:textId="77777777" w:rsidR="00EB0B89" w:rsidRPr="00387D28" w:rsidRDefault="00EB0B89" w:rsidP="0001150D">
      <w:pPr>
        <w:spacing w:line="240" w:lineRule="auto"/>
        <w:contextualSpacing/>
        <w:rPr>
          <w:sz w:val="26"/>
          <w:szCs w:val="26"/>
          <w:lang w:eastAsia="ru-RU"/>
        </w:rPr>
      </w:pPr>
    </w:p>
    <w:p w14:paraId="5B9E80DE" w14:textId="77777777" w:rsidR="00EB0B89" w:rsidRPr="00387D28" w:rsidRDefault="00EB0B89" w:rsidP="0001150D">
      <w:pPr>
        <w:spacing w:line="240" w:lineRule="auto"/>
        <w:contextualSpacing/>
        <w:rPr>
          <w:lang w:eastAsia="ru-RU"/>
        </w:rPr>
      </w:pPr>
    </w:p>
    <w:p w14:paraId="46865BBF" w14:textId="77777777" w:rsidR="00EB0B89" w:rsidRPr="00387D28" w:rsidRDefault="00EB0B89" w:rsidP="0001150D">
      <w:pPr>
        <w:spacing w:line="240" w:lineRule="auto"/>
        <w:contextualSpacing/>
        <w:rPr>
          <w:lang w:eastAsia="ru-RU"/>
        </w:rPr>
      </w:pPr>
    </w:p>
    <w:p w14:paraId="17D9FE75" w14:textId="77777777" w:rsidR="00EB0B89" w:rsidRPr="00387D28" w:rsidRDefault="00EB0B89" w:rsidP="0001150D">
      <w:pPr>
        <w:spacing w:line="240" w:lineRule="auto"/>
        <w:contextualSpacing/>
        <w:rPr>
          <w:sz w:val="26"/>
          <w:szCs w:val="26"/>
          <w:lang w:eastAsia="ru-RU"/>
        </w:rPr>
      </w:pPr>
    </w:p>
    <w:p w14:paraId="231EF7FF" w14:textId="77777777" w:rsidR="00EB0B89" w:rsidRPr="00387D28" w:rsidRDefault="00EB0B89" w:rsidP="0001150D">
      <w:pPr>
        <w:spacing w:line="240" w:lineRule="auto"/>
        <w:contextualSpacing/>
        <w:rPr>
          <w:lang w:eastAsia="ru-RU"/>
        </w:rPr>
      </w:pPr>
    </w:p>
    <w:p w14:paraId="49357ED0" w14:textId="77777777" w:rsidR="00EB0B89" w:rsidRPr="00387D28" w:rsidRDefault="00EB0B89" w:rsidP="0001150D">
      <w:pPr>
        <w:spacing w:line="240" w:lineRule="auto"/>
        <w:contextualSpacing/>
        <w:rPr>
          <w:lang w:eastAsia="ru-RU"/>
        </w:rPr>
      </w:pPr>
    </w:p>
    <w:p w14:paraId="7CDB4BBA" w14:textId="77777777" w:rsidR="00EB0B89" w:rsidRPr="00387D28" w:rsidRDefault="00EB0B89" w:rsidP="0001150D">
      <w:pPr>
        <w:spacing w:line="240" w:lineRule="auto"/>
        <w:contextualSpacing/>
        <w:rPr>
          <w:lang w:eastAsia="ru-RU"/>
        </w:rPr>
      </w:pPr>
    </w:p>
    <w:p w14:paraId="6BB07A6F" w14:textId="77777777" w:rsidR="00EB0B89" w:rsidRPr="00387D28" w:rsidRDefault="00EB0B89" w:rsidP="0001150D">
      <w:pPr>
        <w:spacing w:line="240" w:lineRule="auto"/>
        <w:contextualSpacing/>
        <w:rPr>
          <w:lang w:eastAsia="ru-RU"/>
        </w:rPr>
      </w:pPr>
    </w:p>
    <w:p w14:paraId="17CFF8F2" w14:textId="1BA31B9A" w:rsidR="00EB0B89" w:rsidRPr="00387D28" w:rsidRDefault="00EB0B89" w:rsidP="0001150D">
      <w:pPr>
        <w:pStyle w:val="aff1"/>
        <w:tabs>
          <w:tab w:val="left" w:pos="1572"/>
        </w:tabs>
        <w:spacing w:line="240" w:lineRule="auto"/>
        <w:contextualSpacing/>
        <w:rPr>
          <w:color w:val="auto"/>
        </w:rPr>
      </w:pPr>
      <w:r w:rsidRPr="00387D28">
        <w:rPr>
          <w:color w:val="auto"/>
        </w:rPr>
        <w:tab/>
      </w:r>
    </w:p>
    <w:p w14:paraId="3902CBD2" w14:textId="102E73B7" w:rsidR="00EB0B89" w:rsidRPr="00387D28" w:rsidRDefault="00EB0B89" w:rsidP="0001150D">
      <w:pPr>
        <w:pStyle w:val="aff1"/>
        <w:spacing w:line="240" w:lineRule="auto"/>
        <w:contextualSpacing/>
        <w:jc w:val="center"/>
        <w:rPr>
          <w:color w:val="auto"/>
        </w:rPr>
      </w:pPr>
    </w:p>
    <w:p w14:paraId="585E910C" w14:textId="77777777" w:rsidR="00EB0B89" w:rsidRPr="00387D28" w:rsidRDefault="00EB0B89" w:rsidP="0001150D">
      <w:pPr>
        <w:spacing w:line="240" w:lineRule="auto"/>
        <w:contextualSpacing/>
        <w:rPr>
          <w:lang w:eastAsia="ru-RU"/>
        </w:rPr>
      </w:pPr>
    </w:p>
    <w:p w14:paraId="6119E3A8" w14:textId="2029C1A1" w:rsidR="00EB0B89" w:rsidRPr="00387D28" w:rsidRDefault="00EB0B89" w:rsidP="0001150D">
      <w:pPr>
        <w:pStyle w:val="aff1"/>
        <w:tabs>
          <w:tab w:val="left" w:pos="624"/>
        </w:tabs>
        <w:spacing w:line="240" w:lineRule="auto"/>
        <w:contextualSpacing/>
        <w:rPr>
          <w:color w:val="auto"/>
        </w:rPr>
      </w:pPr>
      <w:r w:rsidRPr="00387D28">
        <w:rPr>
          <w:color w:val="auto"/>
        </w:rPr>
        <w:tab/>
      </w:r>
    </w:p>
    <w:p w14:paraId="4B1A951D" w14:textId="269D1FA5" w:rsidR="00F824E0" w:rsidRPr="00387D28" w:rsidRDefault="0066576C" w:rsidP="0001150D">
      <w:pPr>
        <w:pStyle w:val="aff1"/>
        <w:spacing w:line="240" w:lineRule="auto"/>
        <w:contextualSpacing/>
        <w:jc w:val="center"/>
        <w:rPr>
          <w:color w:val="auto"/>
          <w:sz w:val="28"/>
          <w:szCs w:val="28"/>
        </w:rPr>
      </w:pPr>
      <w:r w:rsidRPr="00387D28">
        <w:rPr>
          <w:color w:val="auto"/>
        </w:rPr>
        <w:br w:type="page"/>
      </w:r>
      <w:bookmarkStart w:id="1" w:name="_Toc369610407"/>
      <w:bookmarkStart w:id="2" w:name="_Toc392855888"/>
      <w:bookmarkStart w:id="3" w:name="_Toc401317618"/>
      <w:bookmarkStart w:id="4" w:name="_Toc454525468"/>
    </w:p>
    <w:sdt>
      <w:sdtPr>
        <w:rPr>
          <w:rFonts w:asciiTheme="majorHAnsi" w:hAnsiTheme="majorHAnsi"/>
          <w:noProof/>
          <w:sz w:val="27"/>
          <w:szCs w:val="27"/>
        </w:rPr>
        <w:id w:val="-643812430"/>
        <w:docPartObj>
          <w:docPartGallery w:val="Table of Contents"/>
          <w:docPartUnique/>
        </w:docPartObj>
      </w:sdtPr>
      <w:sdtEndPr>
        <w:rPr>
          <w:sz w:val="22"/>
          <w:szCs w:val="22"/>
        </w:rPr>
      </w:sdtEndPr>
      <w:sdtContent>
        <w:p w14:paraId="24C115FE" w14:textId="77777777" w:rsidR="00592CA9" w:rsidRDefault="004D23B4">
          <w:pPr>
            <w:pStyle w:val="12"/>
            <w:tabs>
              <w:tab w:val="right" w:leader="dot" w:pos="10195"/>
            </w:tabs>
            <w:rPr>
              <w:rFonts w:asciiTheme="minorHAnsi" w:eastAsiaTheme="minorEastAsia" w:hAnsiTheme="minorHAnsi" w:cstheme="minorBidi"/>
              <w:noProof/>
              <w:lang w:eastAsia="ru-RU"/>
            </w:rPr>
          </w:pPr>
          <w:r w:rsidRPr="00387D28">
            <w:rPr>
              <w:rFonts w:ascii="Times New Roman" w:hAnsi="Times New Roman"/>
              <w:sz w:val="26"/>
              <w:szCs w:val="26"/>
            </w:rPr>
            <w:fldChar w:fldCharType="begin"/>
          </w:r>
          <w:r w:rsidRPr="00387D28">
            <w:rPr>
              <w:rFonts w:ascii="Times New Roman" w:hAnsi="Times New Roman"/>
              <w:sz w:val="26"/>
              <w:szCs w:val="26"/>
            </w:rPr>
            <w:instrText xml:space="preserve"> TOC \o "1-3" \h \z \u </w:instrText>
          </w:r>
          <w:r w:rsidRPr="00387D28">
            <w:rPr>
              <w:rFonts w:ascii="Times New Roman" w:hAnsi="Times New Roman"/>
              <w:sz w:val="26"/>
              <w:szCs w:val="26"/>
            </w:rPr>
            <w:fldChar w:fldCharType="separate"/>
          </w:r>
          <w:hyperlink w:anchor="_Toc193380214" w:history="1">
            <w:r w:rsidR="00592CA9" w:rsidRPr="00B94840">
              <w:rPr>
                <w:rStyle w:val="a9"/>
                <w:rFonts w:ascii="Times New Roman" w:hAnsi="Times New Roman"/>
                <w:noProof/>
              </w:rPr>
              <w:t>1. Основные положения</w:t>
            </w:r>
            <w:r w:rsidR="00592CA9">
              <w:rPr>
                <w:noProof/>
                <w:webHidden/>
              </w:rPr>
              <w:tab/>
            </w:r>
            <w:r w:rsidR="00592CA9">
              <w:rPr>
                <w:noProof/>
                <w:webHidden/>
              </w:rPr>
              <w:fldChar w:fldCharType="begin"/>
            </w:r>
            <w:r w:rsidR="00592CA9">
              <w:rPr>
                <w:noProof/>
                <w:webHidden/>
              </w:rPr>
              <w:instrText xml:space="preserve"> PAGEREF _Toc193380214 \h </w:instrText>
            </w:r>
            <w:r w:rsidR="00592CA9">
              <w:rPr>
                <w:noProof/>
                <w:webHidden/>
              </w:rPr>
            </w:r>
            <w:r w:rsidR="00592CA9">
              <w:rPr>
                <w:noProof/>
                <w:webHidden/>
              </w:rPr>
              <w:fldChar w:fldCharType="separate"/>
            </w:r>
            <w:r w:rsidR="00592CA9">
              <w:rPr>
                <w:noProof/>
                <w:webHidden/>
              </w:rPr>
              <w:t>6</w:t>
            </w:r>
            <w:r w:rsidR="00592CA9">
              <w:rPr>
                <w:noProof/>
                <w:webHidden/>
              </w:rPr>
              <w:fldChar w:fldCharType="end"/>
            </w:r>
          </w:hyperlink>
        </w:p>
        <w:p w14:paraId="1E7577B5"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15" w:history="1">
            <w:r w:rsidR="00592CA9" w:rsidRPr="00B94840">
              <w:rPr>
                <w:rStyle w:val="a9"/>
                <w:rFonts w:ascii="Times New Roman" w:hAnsi="Times New Roman"/>
                <w:noProof/>
              </w:rPr>
              <w:t>2. Алгоритмы расчёта прогнозов поступлений по видам налоговых и неналоговых доходов</w:t>
            </w:r>
            <w:r w:rsidR="00592CA9">
              <w:rPr>
                <w:noProof/>
                <w:webHidden/>
              </w:rPr>
              <w:tab/>
            </w:r>
            <w:r w:rsidR="00592CA9">
              <w:rPr>
                <w:noProof/>
                <w:webHidden/>
              </w:rPr>
              <w:fldChar w:fldCharType="begin"/>
            </w:r>
            <w:r w:rsidR="00592CA9">
              <w:rPr>
                <w:noProof/>
                <w:webHidden/>
              </w:rPr>
              <w:instrText xml:space="preserve"> PAGEREF _Toc193380215 \h </w:instrText>
            </w:r>
            <w:r w:rsidR="00592CA9">
              <w:rPr>
                <w:noProof/>
                <w:webHidden/>
              </w:rPr>
            </w:r>
            <w:r w:rsidR="00592CA9">
              <w:rPr>
                <w:noProof/>
                <w:webHidden/>
              </w:rPr>
              <w:fldChar w:fldCharType="separate"/>
            </w:r>
            <w:r w:rsidR="00592CA9">
              <w:rPr>
                <w:noProof/>
                <w:webHidden/>
              </w:rPr>
              <w:t>7</w:t>
            </w:r>
            <w:r w:rsidR="00592CA9">
              <w:rPr>
                <w:noProof/>
                <w:webHidden/>
              </w:rPr>
              <w:fldChar w:fldCharType="end"/>
            </w:r>
          </w:hyperlink>
        </w:p>
        <w:p w14:paraId="1B7E2AB4"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16" w:history="1">
            <w:r w:rsidR="00592CA9" w:rsidRPr="00B94840">
              <w:rPr>
                <w:rStyle w:val="a9"/>
                <w:rFonts w:ascii="Times New Roman" w:hAnsi="Times New Roman"/>
                <w:noProof/>
              </w:rPr>
              <w:t>2.1. Налог на прибыль организаций  182 1 01 01000 00 0000 110</w:t>
            </w:r>
            <w:r w:rsidR="00592CA9">
              <w:rPr>
                <w:noProof/>
                <w:webHidden/>
              </w:rPr>
              <w:tab/>
            </w:r>
            <w:r w:rsidR="00592CA9">
              <w:rPr>
                <w:noProof/>
                <w:webHidden/>
              </w:rPr>
              <w:fldChar w:fldCharType="begin"/>
            </w:r>
            <w:r w:rsidR="00592CA9">
              <w:rPr>
                <w:noProof/>
                <w:webHidden/>
              </w:rPr>
              <w:instrText xml:space="preserve"> PAGEREF _Toc193380216 \h </w:instrText>
            </w:r>
            <w:r w:rsidR="00592CA9">
              <w:rPr>
                <w:noProof/>
                <w:webHidden/>
              </w:rPr>
            </w:r>
            <w:r w:rsidR="00592CA9">
              <w:rPr>
                <w:noProof/>
                <w:webHidden/>
              </w:rPr>
              <w:fldChar w:fldCharType="separate"/>
            </w:r>
            <w:r w:rsidR="00592CA9">
              <w:rPr>
                <w:noProof/>
                <w:webHidden/>
              </w:rPr>
              <w:t>7</w:t>
            </w:r>
            <w:r w:rsidR="00592CA9">
              <w:rPr>
                <w:noProof/>
                <w:webHidden/>
              </w:rPr>
              <w:fldChar w:fldCharType="end"/>
            </w:r>
          </w:hyperlink>
        </w:p>
        <w:p w14:paraId="52390DF6"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17" w:history="1">
            <w:r w:rsidR="00592CA9" w:rsidRPr="00B94840">
              <w:rPr>
                <w:rStyle w:val="a9"/>
                <w:rFonts w:ascii="Times New Roman" w:hAnsi="Times New Roman"/>
                <w:noProof/>
              </w:rPr>
              <w:t>2.2. Налог на доходы физических лиц 182 1 01 02000 01 0000 110</w:t>
            </w:r>
            <w:r w:rsidR="00592CA9">
              <w:rPr>
                <w:noProof/>
                <w:webHidden/>
              </w:rPr>
              <w:tab/>
            </w:r>
            <w:r w:rsidR="00592CA9">
              <w:rPr>
                <w:noProof/>
                <w:webHidden/>
              </w:rPr>
              <w:fldChar w:fldCharType="begin"/>
            </w:r>
            <w:r w:rsidR="00592CA9">
              <w:rPr>
                <w:noProof/>
                <w:webHidden/>
              </w:rPr>
              <w:instrText xml:space="preserve"> PAGEREF _Toc193380217 \h </w:instrText>
            </w:r>
            <w:r w:rsidR="00592CA9">
              <w:rPr>
                <w:noProof/>
                <w:webHidden/>
              </w:rPr>
            </w:r>
            <w:r w:rsidR="00592CA9">
              <w:rPr>
                <w:noProof/>
                <w:webHidden/>
              </w:rPr>
              <w:fldChar w:fldCharType="separate"/>
            </w:r>
            <w:r w:rsidR="00592CA9">
              <w:rPr>
                <w:noProof/>
                <w:webHidden/>
              </w:rPr>
              <w:t>11</w:t>
            </w:r>
            <w:r w:rsidR="00592CA9">
              <w:rPr>
                <w:noProof/>
                <w:webHidden/>
              </w:rPr>
              <w:fldChar w:fldCharType="end"/>
            </w:r>
          </w:hyperlink>
        </w:p>
        <w:p w14:paraId="71D976A6"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18" w:history="1">
            <w:r w:rsidR="00592CA9" w:rsidRPr="00B94840">
              <w:rPr>
                <w:rStyle w:val="a9"/>
                <w:rFonts w:ascii="Times New Roman" w:hAnsi="Times New Roman"/>
                <w:noProof/>
              </w:rPr>
              <w:t>2.3. Акцизы по подакцизным товарам (продукции), производимым на территории Российской Федерации  182 1 03 02000 01 0000 110</w:t>
            </w:r>
            <w:r w:rsidR="00592CA9">
              <w:rPr>
                <w:noProof/>
                <w:webHidden/>
              </w:rPr>
              <w:tab/>
            </w:r>
            <w:r w:rsidR="00592CA9">
              <w:rPr>
                <w:noProof/>
                <w:webHidden/>
              </w:rPr>
              <w:fldChar w:fldCharType="begin"/>
            </w:r>
            <w:r w:rsidR="00592CA9">
              <w:rPr>
                <w:noProof/>
                <w:webHidden/>
              </w:rPr>
              <w:instrText xml:space="preserve"> PAGEREF _Toc193380218 \h </w:instrText>
            </w:r>
            <w:r w:rsidR="00592CA9">
              <w:rPr>
                <w:noProof/>
                <w:webHidden/>
              </w:rPr>
            </w:r>
            <w:r w:rsidR="00592CA9">
              <w:rPr>
                <w:noProof/>
                <w:webHidden/>
              </w:rPr>
              <w:fldChar w:fldCharType="separate"/>
            </w:r>
            <w:r w:rsidR="00592CA9">
              <w:rPr>
                <w:noProof/>
                <w:webHidden/>
              </w:rPr>
              <w:t>23</w:t>
            </w:r>
            <w:r w:rsidR="00592CA9">
              <w:rPr>
                <w:noProof/>
                <w:webHidden/>
              </w:rPr>
              <w:fldChar w:fldCharType="end"/>
            </w:r>
          </w:hyperlink>
        </w:p>
        <w:p w14:paraId="3EA9A7CE"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19" w:history="1">
            <w:r w:rsidR="00592CA9" w:rsidRPr="00B94840">
              <w:rPr>
                <w:rStyle w:val="a9"/>
                <w:rFonts w:ascii="Times New Roman" w:hAnsi="Times New Roman"/>
                <w:noProof/>
              </w:rPr>
              <w:t>2.3.1. 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  182 1 03 02011 01 0000 110, 182 1 03 02012 01 0000 110, 182 1 03 02013 01 0000 110</w:t>
            </w:r>
            <w:r w:rsidR="00592CA9">
              <w:rPr>
                <w:noProof/>
                <w:webHidden/>
              </w:rPr>
              <w:tab/>
            </w:r>
            <w:r w:rsidR="00592CA9">
              <w:rPr>
                <w:noProof/>
                <w:webHidden/>
              </w:rPr>
              <w:fldChar w:fldCharType="begin"/>
            </w:r>
            <w:r w:rsidR="00592CA9">
              <w:rPr>
                <w:noProof/>
                <w:webHidden/>
              </w:rPr>
              <w:instrText xml:space="preserve"> PAGEREF _Toc193380219 \h </w:instrText>
            </w:r>
            <w:r w:rsidR="00592CA9">
              <w:rPr>
                <w:noProof/>
                <w:webHidden/>
              </w:rPr>
            </w:r>
            <w:r w:rsidR="00592CA9">
              <w:rPr>
                <w:noProof/>
                <w:webHidden/>
              </w:rPr>
              <w:fldChar w:fldCharType="separate"/>
            </w:r>
            <w:r w:rsidR="00592CA9">
              <w:rPr>
                <w:noProof/>
                <w:webHidden/>
              </w:rPr>
              <w:t>23</w:t>
            </w:r>
            <w:r w:rsidR="00592CA9">
              <w:rPr>
                <w:noProof/>
                <w:webHidden/>
              </w:rPr>
              <w:fldChar w:fldCharType="end"/>
            </w:r>
          </w:hyperlink>
        </w:p>
        <w:p w14:paraId="0D975A16"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20" w:history="1">
            <w:r w:rsidR="00592CA9" w:rsidRPr="00B94840">
              <w:rPr>
                <w:rStyle w:val="a9"/>
                <w:rFonts w:ascii="Times New Roman" w:hAnsi="Times New Roman"/>
                <w:noProof/>
              </w:rPr>
              <w:t>2.3.2. Акцизы на спиртосодержащую продукцию, производимую на территории Российской Федерации  182 1 03 02020 01 0000 110</w:t>
            </w:r>
            <w:r w:rsidR="00592CA9">
              <w:rPr>
                <w:noProof/>
                <w:webHidden/>
              </w:rPr>
              <w:tab/>
            </w:r>
            <w:r w:rsidR="00592CA9">
              <w:rPr>
                <w:noProof/>
                <w:webHidden/>
              </w:rPr>
              <w:fldChar w:fldCharType="begin"/>
            </w:r>
            <w:r w:rsidR="00592CA9">
              <w:rPr>
                <w:noProof/>
                <w:webHidden/>
              </w:rPr>
              <w:instrText xml:space="preserve"> PAGEREF _Toc193380220 \h </w:instrText>
            </w:r>
            <w:r w:rsidR="00592CA9">
              <w:rPr>
                <w:noProof/>
                <w:webHidden/>
              </w:rPr>
            </w:r>
            <w:r w:rsidR="00592CA9">
              <w:rPr>
                <w:noProof/>
                <w:webHidden/>
              </w:rPr>
              <w:fldChar w:fldCharType="separate"/>
            </w:r>
            <w:r w:rsidR="00592CA9">
              <w:rPr>
                <w:noProof/>
                <w:webHidden/>
              </w:rPr>
              <w:t>24</w:t>
            </w:r>
            <w:r w:rsidR="00592CA9">
              <w:rPr>
                <w:noProof/>
                <w:webHidden/>
              </w:rPr>
              <w:fldChar w:fldCharType="end"/>
            </w:r>
          </w:hyperlink>
        </w:p>
        <w:p w14:paraId="0267C614"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21" w:history="1">
            <w:r w:rsidR="00592CA9" w:rsidRPr="00B94840">
              <w:rPr>
                <w:rStyle w:val="a9"/>
                <w:rFonts w:ascii="Times New Roman" w:hAnsi="Times New Roman"/>
                <w:noProof/>
              </w:rPr>
              <w:t>2.3.3.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592CA9">
              <w:rPr>
                <w:noProof/>
                <w:webHidden/>
              </w:rPr>
              <w:tab/>
            </w:r>
            <w:r w:rsidR="00592CA9">
              <w:rPr>
                <w:noProof/>
                <w:webHidden/>
              </w:rPr>
              <w:fldChar w:fldCharType="begin"/>
            </w:r>
            <w:r w:rsidR="00592CA9">
              <w:rPr>
                <w:noProof/>
                <w:webHidden/>
              </w:rPr>
              <w:instrText xml:space="preserve"> PAGEREF _Toc193380221 \h </w:instrText>
            </w:r>
            <w:r w:rsidR="00592CA9">
              <w:rPr>
                <w:noProof/>
                <w:webHidden/>
              </w:rPr>
            </w:r>
            <w:r w:rsidR="00592CA9">
              <w:rPr>
                <w:noProof/>
                <w:webHidden/>
              </w:rPr>
              <w:fldChar w:fldCharType="separate"/>
            </w:r>
            <w:r w:rsidR="00592CA9">
              <w:rPr>
                <w:noProof/>
                <w:webHidden/>
              </w:rPr>
              <w:t>25</w:t>
            </w:r>
            <w:r w:rsidR="00592CA9">
              <w:rPr>
                <w:noProof/>
                <w:webHidden/>
              </w:rPr>
              <w:fldChar w:fldCharType="end"/>
            </w:r>
          </w:hyperlink>
        </w:p>
        <w:p w14:paraId="622696B3"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22" w:history="1">
            <w:r w:rsidR="00592CA9" w:rsidRPr="00B94840">
              <w:rPr>
                <w:rStyle w:val="a9"/>
                <w:rFonts w:ascii="Times New Roman" w:hAnsi="Times New Roman"/>
                <w:noProof/>
              </w:rPr>
              <w:t>2.3.4. Акцизы на вино наливом, виноградное сусло, производимые на территории Российской Федерации из подакцизного винограда 182 1 03 02022 01 0000 110</w:t>
            </w:r>
            <w:r w:rsidR="00592CA9">
              <w:rPr>
                <w:noProof/>
                <w:webHidden/>
              </w:rPr>
              <w:tab/>
            </w:r>
            <w:r w:rsidR="00592CA9">
              <w:rPr>
                <w:noProof/>
                <w:webHidden/>
              </w:rPr>
              <w:fldChar w:fldCharType="begin"/>
            </w:r>
            <w:r w:rsidR="00592CA9">
              <w:rPr>
                <w:noProof/>
                <w:webHidden/>
              </w:rPr>
              <w:instrText xml:space="preserve"> PAGEREF _Toc193380222 \h </w:instrText>
            </w:r>
            <w:r w:rsidR="00592CA9">
              <w:rPr>
                <w:noProof/>
                <w:webHidden/>
              </w:rPr>
            </w:r>
            <w:r w:rsidR="00592CA9">
              <w:rPr>
                <w:noProof/>
                <w:webHidden/>
              </w:rPr>
              <w:fldChar w:fldCharType="separate"/>
            </w:r>
            <w:r w:rsidR="00592CA9">
              <w:rPr>
                <w:noProof/>
                <w:webHidden/>
              </w:rPr>
              <w:t>26</w:t>
            </w:r>
            <w:r w:rsidR="00592CA9">
              <w:rPr>
                <w:noProof/>
                <w:webHidden/>
              </w:rPr>
              <w:fldChar w:fldCharType="end"/>
            </w:r>
          </w:hyperlink>
        </w:p>
        <w:p w14:paraId="7D703C06"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23" w:history="1">
            <w:r w:rsidR="00592CA9" w:rsidRPr="00B94840">
              <w:rPr>
                <w:rStyle w:val="a9"/>
                <w:rFonts w:ascii="Times New Roman" w:hAnsi="Times New Roman"/>
                <w:noProof/>
              </w:rPr>
              <w:t>2.3.5.  Акцизы на автомобильный бензин, производимый на территории Российской Федерации 182 1 03 02041 01 0000 110</w:t>
            </w:r>
            <w:r w:rsidR="00592CA9">
              <w:rPr>
                <w:noProof/>
                <w:webHidden/>
              </w:rPr>
              <w:tab/>
            </w:r>
            <w:r w:rsidR="00592CA9">
              <w:rPr>
                <w:noProof/>
                <w:webHidden/>
              </w:rPr>
              <w:fldChar w:fldCharType="begin"/>
            </w:r>
            <w:r w:rsidR="00592CA9">
              <w:rPr>
                <w:noProof/>
                <w:webHidden/>
              </w:rPr>
              <w:instrText xml:space="preserve"> PAGEREF _Toc193380223 \h </w:instrText>
            </w:r>
            <w:r w:rsidR="00592CA9">
              <w:rPr>
                <w:noProof/>
                <w:webHidden/>
              </w:rPr>
            </w:r>
            <w:r w:rsidR="00592CA9">
              <w:rPr>
                <w:noProof/>
                <w:webHidden/>
              </w:rPr>
              <w:fldChar w:fldCharType="separate"/>
            </w:r>
            <w:r w:rsidR="00592CA9">
              <w:rPr>
                <w:noProof/>
                <w:webHidden/>
              </w:rPr>
              <w:t>27</w:t>
            </w:r>
            <w:r w:rsidR="00592CA9">
              <w:rPr>
                <w:noProof/>
                <w:webHidden/>
              </w:rPr>
              <w:fldChar w:fldCharType="end"/>
            </w:r>
          </w:hyperlink>
        </w:p>
        <w:p w14:paraId="55BBB1B5" w14:textId="77777777" w:rsidR="00592CA9" w:rsidRDefault="001C59DD">
          <w:pPr>
            <w:pStyle w:val="12"/>
            <w:tabs>
              <w:tab w:val="right" w:leader="dot" w:pos="10195"/>
            </w:tabs>
            <w:rPr>
              <w:rFonts w:asciiTheme="minorHAnsi" w:eastAsiaTheme="minorEastAsia" w:hAnsiTheme="minorHAnsi" w:cstheme="minorBidi"/>
              <w:noProof/>
              <w:lang w:eastAsia="ru-RU"/>
            </w:rPr>
          </w:pPr>
          <w:hyperlink w:anchor="_Toc193380224" w:history="1">
            <w:r w:rsidR="00592CA9" w:rsidRPr="00B94840">
              <w:rPr>
                <w:rStyle w:val="a9"/>
                <w:rFonts w:ascii="Times New Roman" w:hAnsi="Times New Roman"/>
                <w:noProof/>
              </w:rPr>
              <w:t>2.3.6. Акцизы на прямогонный бензин, производимый на территории РФ 182 1 03 02042 01 0000 110</w:t>
            </w:r>
            <w:r w:rsidR="00592CA9">
              <w:rPr>
                <w:noProof/>
                <w:webHidden/>
              </w:rPr>
              <w:tab/>
            </w:r>
            <w:r w:rsidR="00592CA9">
              <w:rPr>
                <w:noProof/>
                <w:webHidden/>
              </w:rPr>
              <w:fldChar w:fldCharType="begin"/>
            </w:r>
            <w:r w:rsidR="00592CA9">
              <w:rPr>
                <w:noProof/>
                <w:webHidden/>
              </w:rPr>
              <w:instrText xml:space="preserve"> PAGEREF _Toc193380224 \h </w:instrText>
            </w:r>
            <w:r w:rsidR="00592CA9">
              <w:rPr>
                <w:noProof/>
                <w:webHidden/>
              </w:rPr>
            </w:r>
            <w:r w:rsidR="00592CA9">
              <w:rPr>
                <w:noProof/>
                <w:webHidden/>
              </w:rPr>
              <w:fldChar w:fldCharType="separate"/>
            </w:r>
            <w:r w:rsidR="00592CA9">
              <w:rPr>
                <w:noProof/>
                <w:webHidden/>
              </w:rPr>
              <w:t>28</w:t>
            </w:r>
            <w:r w:rsidR="00592CA9">
              <w:rPr>
                <w:noProof/>
                <w:webHidden/>
              </w:rPr>
              <w:fldChar w:fldCharType="end"/>
            </w:r>
          </w:hyperlink>
        </w:p>
        <w:p w14:paraId="1C9D4C97" w14:textId="77777777" w:rsidR="00592CA9" w:rsidRDefault="001C59DD">
          <w:pPr>
            <w:pStyle w:val="31"/>
            <w:rPr>
              <w:rFonts w:asciiTheme="minorHAnsi" w:eastAsiaTheme="minorEastAsia" w:hAnsiTheme="minorHAnsi" w:cstheme="minorBidi"/>
              <w:lang w:eastAsia="ru-RU"/>
            </w:rPr>
          </w:pPr>
          <w:hyperlink w:anchor="_Toc193380225" w:history="1">
            <w:r w:rsidR="00592CA9" w:rsidRPr="00B94840">
              <w:rPr>
                <w:rStyle w:val="a9"/>
                <w:rFonts w:ascii="Times New Roman" w:hAnsi="Times New Roman"/>
              </w:rPr>
              <w:t>2</w:t>
            </w:r>
            <w:r w:rsidR="00592CA9" w:rsidRPr="00B94840">
              <w:rPr>
                <w:rStyle w:val="a9"/>
                <w:rFonts w:ascii="Times New Roman" w:eastAsia="MS Gothic" w:hAnsi="Times New Roman"/>
                <w:snapToGrid w:val="0"/>
                <w:kern w:val="32"/>
                <w:lang w:eastAsia="ru-RU"/>
              </w:rPr>
              <w:t>.3.7. Акцизы на дизельное топливо, производимое на территории РФ  182 1 03 02070 01 0000 110</w:t>
            </w:r>
            <w:r w:rsidR="00592CA9">
              <w:rPr>
                <w:webHidden/>
              </w:rPr>
              <w:tab/>
            </w:r>
            <w:r w:rsidR="00592CA9">
              <w:rPr>
                <w:webHidden/>
              </w:rPr>
              <w:fldChar w:fldCharType="begin"/>
            </w:r>
            <w:r w:rsidR="00592CA9">
              <w:rPr>
                <w:webHidden/>
              </w:rPr>
              <w:instrText xml:space="preserve"> PAGEREF _Toc193380225 \h </w:instrText>
            </w:r>
            <w:r w:rsidR="00592CA9">
              <w:rPr>
                <w:webHidden/>
              </w:rPr>
            </w:r>
            <w:r w:rsidR="00592CA9">
              <w:rPr>
                <w:webHidden/>
              </w:rPr>
              <w:fldChar w:fldCharType="separate"/>
            </w:r>
            <w:r w:rsidR="00592CA9">
              <w:rPr>
                <w:webHidden/>
              </w:rPr>
              <w:t>29</w:t>
            </w:r>
            <w:r w:rsidR="00592CA9">
              <w:rPr>
                <w:webHidden/>
              </w:rPr>
              <w:fldChar w:fldCharType="end"/>
            </w:r>
          </w:hyperlink>
        </w:p>
        <w:p w14:paraId="598FFC8B" w14:textId="77777777" w:rsidR="00592CA9" w:rsidRDefault="001C59DD">
          <w:pPr>
            <w:pStyle w:val="31"/>
            <w:rPr>
              <w:rFonts w:asciiTheme="minorHAnsi" w:eastAsiaTheme="minorEastAsia" w:hAnsiTheme="minorHAnsi" w:cstheme="minorBidi"/>
              <w:lang w:eastAsia="ru-RU"/>
            </w:rPr>
          </w:pPr>
          <w:hyperlink w:anchor="_Toc193380226" w:history="1">
            <w:r w:rsidR="00592CA9" w:rsidRPr="00B94840">
              <w:rPr>
                <w:rStyle w:val="a9"/>
                <w:rFonts w:ascii="Times New Roman" w:hAnsi="Times New Roman"/>
              </w:rPr>
              <w:t>2.3.8. Акцизы на моторные масла для дизельных и (или) карбюраторных (инжекторных) двигателей, производимые на территории</w:t>
            </w:r>
            <w:r w:rsidR="00592CA9">
              <w:rPr>
                <w:webHidden/>
              </w:rPr>
              <w:tab/>
            </w:r>
            <w:r w:rsidR="00592CA9">
              <w:rPr>
                <w:webHidden/>
              </w:rPr>
              <w:fldChar w:fldCharType="begin"/>
            </w:r>
            <w:r w:rsidR="00592CA9">
              <w:rPr>
                <w:webHidden/>
              </w:rPr>
              <w:instrText xml:space="preserve"> PAGEREF _Toc193380226 \h </w:instrText>
            </w:r>
            <w:r w:rsidR="00592CA9">
              <w:rPr>
                <w:webHidden/>
              </w:rPr>
            </w:r>
            <w:r w:rsidR="00592CA9">
              <w:rPr>
                <w:webHidden/>
              </w:rPr>
              <w:fldChar w:fldCharType="separate"/>
            </w:r>
            <w:r w:rsidR="00592CA9">
              <w:rPr>
                <w:webHidden/>
              </w:rPr>
              <w:t>31</w:t>
            </w:r>
            <w:r w:rsidR="00592CA9">
              <w:rPr>
                <w:webHidden/>
              </w:rPr>
              <w:fldChar w:fldCharType="end"/>
            </w:r>
          </w:hyperlink>
        </w:p>
        <w:p w14:paraId="03D8497A" w14:textId="77777777" w:rsidR="00592CA9" w:rsidRDefault="001C59DD">
          <w:pPr>
            <w:pStyle w:val="31"/>
            <w:rPr>
              <w:rFonts w:asciiTheme="minorHAnsi" w:eastAsiaTheme="minorEastAsia" w:hAnsiTheme="minorHAnsi" w:cstheme="minorBidi"/>
              <w:lang w:eastAsia="ru-RU"/>
            </w:rPr>
          </w:pPr>
          <w:hyperlink w:anchor="_Toc193380227" w:history="1">
            <w:r w:rsidR="00592CA9" w:rsidRPr="00B94840">
              <w:rPr>
                <w:rStyle w:val="a9"/>
                <w:rFonts w:ascii="Times New Roman" w:hAnsi="Times New Roman"/>
              </w:rPr>
              <w:t>Российской Федерации</w:t>
            </w:r>
            <w:r w:rsidR="00592CA9">
              <w:rPr>
                <w:webHidden/>
              </w:rPr>
              <w:tab/>
            </w:r>
            <w:r w:rsidR="00592CA9">
              <w:rPr>
                <w:webHidden/>
              </w:rPr>
              <w:fldChar w:fldCharType="begin"/>
            </w:r>
            <w:r w:rsidR="00592CA9">
              <w:rPr>
                <w:webHidden/>
              </w:rPr>
              <w:instrText xml:space="preserve"> PAGEREF _Toc193380227 \h </w:instrText>
            </w:r>
            <w:r w:rsidR="00592CA9">
              <w:rPr>
                <w:webHidden/>
              </w:rPr>
            </w:r>
            <w:r w:rsidR="00592CA9">
              <w:rPr>
                <w:webHidden/>
              </w:rPr>
              <w:fldChar w:fldCharType="separate"/>
            </w:r>
            <w:r w:rsidR="00592CA9">
              <w:rPr>
                <w:webHidden/>
              </w:rPr>
              <w:t>31</w:t>
            </w:r>
            <w:r w:rsidR="00592CA9">
              <w:rPr>
                <w:webHidden/>
              </w:rPr>
              <w:fldChar w:fldCharType="end"/>
            </w:r>
          </w:hyperlink>
        </w:p>
        <w:p w14:paraId="1B876CCB" w14:textId="77777777" w:rsidR="00592CA9" w:rsidRDefault="001C59DD">
          <w:pPr>
            <w:pStyle w:val="31"/>
            <w:rPr>
              <w:rFonts w:asciiTheme="minorHAnsi" w:eastAsiaTheme="minorEastAsia" w:hAnsiTheme="minorHAnsi" w:cstheme="minorBidi"/>
              <w:lang w:eastAsia="ru-RU"/>
            </w:rPr>
          </w:pPr>
          <w:hyperlink w:anchor="_Toc193380228" w:history="1">
            <w:r w:rsidR="00592CA9" w:rsidRPr="00B94840">
              <w:rPr>
                <w:rStyle w:val="a9"/>
                <w:rFonts w:ascii="Times New Roman" w:hAnsi="Times New Roman"/>
              </w:rPr>
              <w:t>182 1 03 02080 01 0000 110</w:t>
            </w:r>
            <w:r w:rsidR="00592CA9">
              <w:rPr>
                <w:webHidden/>
              </w:rPr>
              <w:tab/>
            </w:r>
            <w:r w:rsidR="00592CA9">
              <w:rPr>
                <w:webHidden/>
              </w:rPr>
              <w:fldChar w:fldCharType="begin"/>
            </w:r>
            <w:r w:rsidR="00592CA9">
              <w:rPr>
                <w:webHidden/>
              </w:rPr>
              <w:instrText xml:space="preserve"> PAGEREF _Toc193380228 \h </w:instrText>
            </w:r>
            <w:r w:rsidR="00592CA9">
              <w:rPr>
                <w:webHidden/>
              </w:rPr>
            </w:r>
            <w:r w:rsidR="00592CA9">
              <w:rPr>
                <w:webHidden/>
              </w:rPr>
              <w:fldChar w:fldCharType="separate"/>
            </w:r>
            <w:r w:rsidR="00592CA9">
              <w:rPr>
                <w:webHidden/>
              </w:rPr>
              <w:t>31</w:t>
            </w:r>
            <w:r w:rsidR="00592CA9">
              <w:rPr>
                <w:webHidden/>
              </w:rPr>
              <w:fldChar w:fldCharType="end"/>
            </w:r>
          </w:hyperlink>
        </w:p>
        <w:p w14:paraId="35656650" w14:textId="77777777" w:rsidR="00592CA9" w:rsidRDefault="001C59DD">
          <w:pPr>
            <w:pStyle w:val="31"/>
            <w:rPr>
              <w:rFonts w:asciiTheme="minorHAnsi" w:eastAsiaTheme="minorEastAsia" w:hAnsiTheme="minorHAnsi" w:cstheme="minorBidi"/>
              <w:lang w:eastAsia="ru-RU"/>
            </w:rPr>
          </w:pPr>
          <w:hyperlink w:anchor="_Toc193380229" w:history="1">
            <w:r w:rsidR="00592CA9" w:rsidRPr="00B94840">
              <w:rPr>
                <w:rStyle w:val="a9"/>
                <w:rFonts w:ascii="Times New Roman" w:hAnsi="Times New Roman"/>
              </w:rPr>
              <w:t>2.3.9.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592CA9">
              <w:rPr>
                <w:webHidden/>
              </w:rPr>
              <w:tab/>
            </w:r>
            <w:r w:rsidR="00592CA9">
              <w:rPr>
                <w:webHidden/>
              </w:rPr>
              <w:fldChar w:fldCharType="begin"/>
            </w:r>
            <w:r w:rsidR="00592CA9">
              <w:rPr>
                <w:webHidden/>
              </w:rPr>
              <w:instrText xml:space="preserve"> PAGEREF _Toc193380229 \h </w:instrText>
            </w:r>
            <w:r w:rsidR="00592CA9">
              <w:rPr>
                <w:webHidden/>
              </w:rPr>
            </w:r>
            <w:r w:rsidR="00592CA9">
              <w:rPr>
                <w:webHidden/>
              </w:rPr>
              <w:fldChar w:fldCharType="separate"/>
            </w:r>
            <w:r w:rsidR="00592CA9">
              <w:rPr>
                <w:webHidden/>
              </w:rPr>
              <w:t>32</w:t>
            </w:r>
            <w:r w:rsidR="00592CA9">
              <w:rPr>
                <w:webHidden/>
              </w:rPr>
              <w:fldChar w:fldCharType="end"/>
            </w:r>
          </w:hyperlink>
        </w:p>
        <w:p w14:paraId="0E12D83E" w14:textId="77777777" w:rsidR="00592CA9" w:rsidRDefault="001C59DD">
          <w:pPr>
            <w:pStyle w:val="31"/>
            <w:rPr>
              <w:rFonts w:asciiTheme="minorHAnsi" w:eastAsiaTheme="minorEastAsia" w:hAnsiTheme="minorHAnsi" w:cstheme="minorBidi"/>
              <w:lang w:eastAsia="ru-RU"/>
            </w:rPr>
          </w:pPr>
          <w:hyperlink w:anchor="_Toc193380230" w:history="1">
            <w:r w:rsidR="00592CA9" w:rsidRPr="00B94840">
              <w:rPr>
                <w:rStyle w:val="a9"/>
                <w:rFonts w:ascii="Times New Roman" w:hAnsi="Times New Roman"/>
              </w:rPr>
              <w:t>2.3.10.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592CA9">
              <w:rPr>
                <w:webHidden/>
              </w:rPr>
              <w:tab/>
            </w:r>
            <w:r w:rsidR="00592CA9">
              <w:rPr>
                <w:webHidden/>
              </w:rPr>
              <w:fldChar w:fldCharType="begin"/>
            </w:r>
            <w:r w:rsidR="00592CA9">
              <w:rPr>
                <w:webHidden/>
              </w:rPr>
              <w:instrText xml:space="preserve"> PAGEREF _Toc193380230 \h </w:instrText>
            </w:r>
            <w:r w:rsidR="00592CA9">
              <w:rPr>
                <w:webHidden/>
              </w:rPr>
            </w:r>
            <w:r w:rsidR="00592CA9">
              <w:rPr>
                <w:webHidden/>
              </w:rPr>
              <w:fldChar w:fldCharType="separate"/>
            </w:r>
            <w:r w:rsidR="00592CA9">
              <w:rPr>
                <w:webHidden/>
              </w:rPr>
              <w:t>33</w:t>
            </w:r>
            <w:r w:rsidR="00592CA9">
              <w:rPr>
                <w:webHidden/>
              </w:rPr>
              <w:fldChar w:fldCharType="end"/>
            </w:r>
          </w:hyperlink>
        </w:p>
        <w:p w14:paraId="03FE7973" w14:textId="77777777" w:rsidR="00592CA9" w:rsidRDefault="001C59DD">
          <w:pPr>
            <w:pStyle w:val="31"/>
            <w:rPr>
              <w:rFonts w:asciiTheme="minorHAnsi" w:eastAsiaTheme="minorEastAsia" w:hAnsiTheme="minorHAnsi" w:cstheme="minorBidi"/>
              <w:lang w:eastAsia="ru-RU"/>
            </w:rPr>
          </w:pPr>
          <w:hyperlink w:anchor="_Toc193380231" w:history="1">
            <w:r w:rsidR="00592CA9" w:rsidRPr="00B94840">
              <w:rPr>
                <w:rStyle w:val="a9"/>
                <w:rFonts w:ascii="Times New Roman" w:hAnsi="Times New Roman"/>
              </w:rPr>
              <w:t>2.3.11. 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(является подакцизным товаром до 31.12.2019) 182 1 03 02340 01 0000 110</w:t>
            </w:r>
            <w:r w:rsidR="00592CA9">
              <w:rPr>
                <w:webHidden/>
              </w:rPr>
              <w:tab/>
            </w:r>
            <w:r w:rsidR="00592CA9">
              <w:rPr>
                <w:webHidden/>
              </w:rPr>
              <w:fldChar w:fldCharType="begin"/>
            </w:r>
            <w:r w:rsidR="00592CA9">
              <w:rPr>
                <w:webHidden/>
              </w:rPr>
              <w:instrText xml:space="preserve"> PAGEREF _Toc193380231 \h </w:instrText>
            </w:r>
            <w:r w:rsidR="00592CA9">
              <w:rPr>
                <w:webHidden/>
              </w:rPr>
            </w:r>
            <w:r w:rsidR="00592CA9">
              <w:rPr>
                <w:webHidden/>
              </w:rPr>
              <w:fldChar w:fldCharType="separate"/>
            </w:r>
            <w:r w:rsidR="00592CA9">
              <w:rPr>
                <w:webHidden/>
              </w:rPr>
              <w:t>34</w:t>
            </w:r>
            <w:r w:rsidR="00592CA9">
              <w:rPr>
                <w:webHidden/>
              </w:rPr>
              <w:fldChar w:fldCharType="end"/>
            </w:r>
          </w:hyperlink>
        </w:p>
        <w:p w14:paraId="5485E9B9" w14:textId="77777777" w:rsidR="00592CA9" w:rsidRDefault="001C59DD">
          <w:pPr>
            <w:pStyle w:val="31"/>
            <w:rPr>
              <w:rFonts w:asciiTheme="minorHAnsi" w:eastAsiaTheme="minorEastAsia" w:hAnsiTheme="minorHAnsi" w:cstheme="minorBidi"/>
              <w:lang w:eastAsia="ru-RU"/>
            </w:rPr>
          </w:pPr>
          <w:hyperlink w:anchor="_Toc193380232" w:history="1">
            <w:r w:rsidR="00592CA9" w:rsidRPr="00B94840">
              <w:rPr>
                <w:rStyle w:val="a9"/>
                <w:rFonts w:ascii="Times New Roman" w:hAnsi="Times New Roman"/>
              </w:rPr>
              <w:t>2.3.12. 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(является подакцизным товаром до 31.12.2019) 182 1 03 02350 01 0000 110</w:t>
            </w:r>
            <w:r w:rsidR="00592CA9">
              <w:rPr>
                <w:webHidden/>
              </w:rPr>
              <w:tab/>
            </w:r>
            <w:r w:rsidR="00592CA9">
              <w:rPr>
                <w:webHidden/>
              </w:rPr>
              <w:fldChar w:fldCharType="begin"/>
            </w:r>
            <w:r w:rsidR="00592CA9">
              <w:rPr>
                <w:webHidden/>
              </w:rPr>
              <w:instrText xml:space="preserve"> PAGEREF _Toc193380232 \h </w:instrText>
            </w:r>
            <w:r w:rsidR="00592CA9">
              <w:rPr>
                <w:webHidden/>
              </w:rPr>
            </w:r>
            <w:r w:rsidR="00592CA9">
              <w:rPr>
                <w:webHidden/>
              </w:rPr>
              <w:fldChar w:fldCharType="separate"/>
            </w:r>
            <w:r w:rsidR="00592CA9">
              <w:rPr>
                <w:webHidden/>
              </w:rPr>
              <w:t>35</w:t>
            </w:r>
            <w:r w:rsidR="00592CA9">
              <w:rPr>
                <w:webHidden/>
              </w:rPr>
              <w:fldChar w:fldCharType="end"/>
            </w:r>
          </w:hyperlink>
        </w:p>
        <w:p w14:paraId="306439D8" w14:textId="77777777" w:rsidR="00592CA9" w:rsidRDefault="001C59DD">
          <w:pPr>
            <w:pStyle w:val="31"/>
            <w:rPr>
              <w:rFonts w:asciiTheme="minorHAnsi" w:eastAsiaTheme="minorEastAsia" w:hAnsiTheme="minorHAnsi" w:cstheme="minorBidi"/>
              <w:lang w:eastAsia="ru-RU"/>
            </w:rPr>
          </w:pPr>
          <w:hyperlink w:anchor="_Toc193380233" w:history="1">
            <w:r w:rsidR="00592CA9" w:rsidRPr="00B94840">
              <w:rPr>
                <w:rStyle w:val="a9"/>
                <w:rFonts w:ascii="Times New Roman" w:hAnsi="Times New Roman"/>
              </w:rPr>
              <w:t>2.3.13.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592CA9">
              <w:rPr>
                <w:webHidden/>
              </w:rPr>
              <w:tab/>
            </w:r>
            <w:r w:rsidR="00592CA9">
              <w:rPr>
                <w:webHidden/>
              </w:rPr>
              <w:fldChar w:fldCharType="begin"/>
            </w:r>
            <w:r w:rsidR="00592CA9">
              <w:rPr>
                <w:webHidden/>
              </w:rPr>
              <w:instrText xml:space="preserve"> PAGEREF _Toc193380233 \h </w:instrText>
            </w:r>
            <w:r w:rsidR="00592CA9">
              <w:rPr>
                <w:webHidden/>
              </w:rPr>
            </w:r>
            <w:r w:rsidR="00592CA9">
              <w:rPr>
                <w:webHidden/>
              </w:rPr>
              <w:fldChar w:fldCharType="separate"/>
            </w:r>
            <w:r w:rsidR="00592CA9">
              <w:rPr>
                <w:webHidden/>
              </w:rPr>
              <w:t>36</w:t>
            </w:r>
            <w:r w:rsidR="00592CA9">
              <w:rPr>
                <w:webHidden/>
              </w:rPr>
              <w:fldChar w:fldCharType="end"/>
            </w:r>
          </w:hyperlink>
        </w:p>
        <w:p w14:paraId="100BF2EE" w14:textId="77777777" w:rsidR="00592CA9" w:rsidRDefault="001C59DD">
          <w:pPr>
            <w:pStyle w:val="31"/>
            <w:rPr>
              <w:rFonts w:asciiTheme="minorHAnsi" w:eastAsiaTheme="minorEastAsia" w:hAnsiTheme="minorHAnsi" w:cstheme="minorBidi"/>
              <w:lang w:eastAsia="ru-RU"/>
            </w:rPr>
          </w:pPr>
          <w:hyperlink w:anchor="_Toc193380234" w:history="1">
            <w:r w:rsidR="00592CA9" w:rsidRPr="00B94840">
              <w:rPr>
                <w:rStyle w:val="a9"/>
                <w:rFonts w:ascii="Times New Roman" w:hAnsi="Times New Roman"/>
              </w:rPr>
              <w:t>2.3.14.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592CA9">
              <w:rPr>
                <w:webHidden/>
              </w:rPr>
              <w:tab/>
            </w:r>
            <w:r w:rsidR="00592CA9">
              <w:rPr>
                <w:webHidden/>
              </w:rPr>
              <w:fldChar w:fldCharType="begin"/>
            </w:r>
            <w:r w:rsidR="00592CA9">
              <w:rPr>
                <w:webHidden/>
              </w:rPr>
              <w:instrText xml:space="preserve"> PAGEREF _Toc193380234 \h </w:instrText>
            </w:r>
            <w:r w:rsidR="00592CA9">
              <w:rPr>
                <w:webHidden/>
              </w:rPr>
            </w:r>
            <w:r w:rsidR="00592CA9">
              <w:rPr>
                <w:webHidden/>
              </w:rPr>
              <w:fldChar w:fldCharType="separate"/>
            </w:r>
            <w:r w:rsidR="00592CA9">
              <w:rPr>
                <w:webHidden/>
              </w:rPr>
              <w:t>38</w:t>
            </w:r>
            <w:r w:rsidR="00592CA9">
              <w:rPr>
                <w:webHidden/>
              </w:rPr>
              <w:fldChar w:fldCharType="end"/>
            </w:r>
          </w:hyperlink>
        </w:p>
        <w:p w14:paraId="357357AC" w14:textId="77777777" w:rsidR="00592CA9" w:rsidRDefault="001C59DD">
          <w:pPr>
            <w:pStyle w:val="31"/>
            <w:rPr>
              <w:rFonts w:asciiTheme="minorHAnsi" w:eastAsiaTheme="minorEastAsia" w:hAnsiTheme="minorHAnsi" w:cstheme="minorBidi"/>
              <w:lang w:eastAsia="ru-RU"/>
            </w:rPr>
          </w:pPr>
          <w:hyperlink w:anchor="_Toc193380235" w:history="1">
            <w:r w:rsidR="00592CA9" w:rsidRPr="00B94840">
              <w:rPr>
                <w:rStyle w:val="a9"/>
                <w:rFonts w:ascii="Times New Roman" w:hAnsi="Times New Roman"/>
              </w:rPr>
              <w:t>2.3.15. Акцизы на пиво, напитки, изготавливаемые на основе пива, производимые на территории Российской Федерации  182 1 03 02100 01 0000 110</w:t>
            </w:r>
            <w:r w:rsidR="00592CA9">
              <w:rPr>
                <w:webHidden/>
              </w:rPr>
              <w:tab/>
            </w:r>
            <w:r w:rsidR="00592CA9">
              <w:rPr>
                <w:webHidden/>
              </w:rPr>
              <w:fldChar w:fldCharType="begin"/>
            </w:r>
            <w:r w:rsidR="00592CA9">
              <w:rPr>
                <w:webHidden/>
              </w:rPr>
              <w:instrText xml:space="preserve"> PAGEREF _Toc193380235 \h </w:instrText>
            </w:r>
            <w:r w:rsidR="00592CA9">
              <w:rPr>
                <w:webHidden/>
              </w:rPr>
            </w:r>
            <w:r w:rsidR="00592CA9">
              <w:rPr>
                <w:webHidden/>
              </w:rPr>
              <w:fldChar w:fldCharType="separate"/>
            </w:r>
            <w:r w:rsidR="00592CA9">
              <w:rPr>
                <w:webHidden/>
              </w:rPr>
              <w:t>40</w:t>
            </w:r>
            <w:r w:rsidR="00592CA9">
              <w:rPr>
                <w:webHidden/>
              </w:rPr>
              <w:fldChar w:fldCharType="end"/>
            </w:r>
          </w:hyperlink>
        </w:p>
        <w:p w14:paraId="24F738B4" w14:textId="77777777" w:rsidR="00592CA9" w:rsidRDefault="001C59DD">
          <w:pPr>
            <w:pStyle w:val="31"/>
            <w:rPr>
              <w:rFonts w:asciiTheme="minorHAnsi" w:eastAsiaTheme="minorEastAsia" w:hAnsiTheme="minorHAnsi" w:cstheme="minorBidi"/>
              <w:lang w:eastAsia="ru-RU"/>
            </w:rPr>
          </w:pPr>
          <w:hyperlink w:anchor="_Toc193380236" w:history="1">
            <w:r w:rsidR="00592CA9" w:rsidRPr="00B94840">
              <w:rPr>
                <w:rStyle w:val="a9"/>
                <w:rFonts w:ascii="Times New Roman" w:hAnsi="Times New Roman"/>
              </w:rPr>
              <w:t>2.3.16.  Акцизы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592CA9">
              <w:rPr>
                <w:webHidden/>
              </w:rPr>
              <w:tab/>
            </w:r>
            <w:r w:rsidR="00592CA9">
              <w:rPr>
                <w:webHidden/>
              </w:rPr>
              <w:fldChar w:fldCharType="begin"/>
            </w:r>
            <w:r w:rsidR="00592CA9">
              <w:rPr>
                <w:webHidden/>
              </w:rPr>
              <w:instrText xml:space="preserve"> PAGEREF _Toc193380236 \h </w:instrText>
            </w:r>
            <w:r w:rsidR="00592CA9">
              <w:rPr>
                <w:webHidden/>
              </w:rPr>
            </w:r>
            <w:r w:rsidR="00592CA9">
              <w:rPr>
                <w:webHidden/>
              </w:rPr>
              <w:fldChar w:fldCharType="separate"/>
            </w:r>
            <w:r w:rsidR="00592CA9">
              <w:rPr>
                <w:webHidden/>
              </w:rPr>
              <w:t>41</w:t>
            </w:r>
            <w:r w:rsidR="00592CA9">
              <w:rPr>
                <w:webHidden/>
              </w:rPr>
              <w:fldChar w:fldCharType="end"/>
            </w:r>
          </w:hyperlink>
        </w:p>
        <w:p w14:paraId="3B47155A" w14:textId="77777777" w:rsidR="00592CA9" w:rsidRDefault="001C59DD">
          <w:pPr>
            <w:pStyle w:val="31"/>
            <w:rPr>
              <w:rFonts w:asciiTheme="minorHAnsi" w:eastAsiaTheme="minorEastAsia" w:hAnsiTheme="minorHAnsi" w:cstheme="minorBidi"/>
              <w:lang w:eastAsia="ru-RU"/>
            </w:rPr>
          </w:pPr>
          <w:hyperlink w:anchor="_Toc193380237" w:history="1">
            <w:r w:rsidR="00592CA9" w:rsidRPr="00B94840">
              <w:rPr>
                <w:rStyle w:val="a9"/>
                <w:rFonts w:ascii="Times New Roman" w:hAnsi="Times New Roman"/>
              </w:rPr>
              <w:t>2.3.17. 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182 1 03 02112 01 0000 110</w:t>
            </w:r>
            <w:r w:rsidR="00592CA9">
              <w:rPr>
                <w:webHidden/>
              </w:rPr>
              <w:tab/>
            </w:r>
            <w:r w:rsidR="00592CA9">
              <w:rPr>
                <w:webHidden/>
              </w:rPr>
              <w:fldChar w:fldCharType="begin"/>
            </w:r>
            <w:r w:rsidR="00592CA9">
              <w:rPr>
                <w:webHidden/>
              </w:rPr>
              <w:instrText xml:space="preserve"> PAGEREF _Toc193380237 \h </w:instrText>
            </w:r>
            <w:r w:rsidR="00592CA9">
              <w:rPr>
                <w:webHidden/>
              </w:rPr>
            </w:r>
            <w:r w:rsidR="00592CA9">
              <w:rPr>
                <w:webHidden/>
              </w:rPr>
              <w:fldChar w:fldCharType="separate"/>
            </w:r>
            <w:r w:rsidR="00592CA9">
              <w:rPr>
                <w:webHidden/>
              </w:rPr>
              <w:t>43</w:t>
            </w:r>
            <w:r w:rsidR="00592CA9">
              <w:rPr>
                <w:webHidden/>
              </w:rPr>
              <w:fldChar w:fldCharType="end"/>
            </w:r>
          </w:hyperlink>
        </w:p>
        <w:p w14:paraId="310AEDDF" w14:textId="77777777" w:rsidR="00592CA9" w:rsidRDefault="001C59DD">
          <w:pPr>
            <w:pStyle w:val="31"/>
            <w:rPr>
              <w:rFonts w:asciiTheme="minorHAnsi" w:eastAsiaTheme="minorEastAsia" w:hAnsiTheme="minorHAnsi" w:cstheme="minorBidi"/>
              <w:lang w:eastAsia="ru-RU"/>
            </w:rPr>
          </w:pPr>
          <w:hyperlink w:anchor="_Toc193380238" w:history="1">
            <w:r w:rsidR="00592CA9" w:rsidRPr="00B94840">
              <w:rPr>
                <w:rStyle w:val="a9"/>
                <w:rFonts w:ascii="Times New Roman" w:hAnsi="Times New Roman"/>
              </w:rPr>
              <w:t>2.3.18. Акцизы на сидр, пуаре, медовуху, производимые на территории Российской Федерации 182 1 03 02120 01 0000 110</w:t>
            </w:r>
            <w:r w:rsidR="00592CA9">
              <w:rPr>
                <w:webHidden/>
              </w:rPr>
              <w:tab/>
            </w:r>
            <w:r w:rsidR="00592CA9">
              <w:rPr>
                <w:webHidden/>
              </w:rPr>
              <w:fldChar w:fldCharType="begin"/>
            </w:r>
            <w:r w:rsidR="00592CA9">
              <w:rPr>
                <w:webHidden/>
              </w:rPr>
              <w:instrText xml:space="preserve"> PAGEREF _Toc193380238 \h </w:instrText>
            </w:r>
            <w:r w:rsidR="00592CA9">
              <w:rPr>
                <w:webHidden/>
              </w:rPr>
            </w:r>
            <w:r w:rsidR="00592CA9">
              <w:rPr>
                <w:webHidden/>
              </w:rPr>
              <w:fldChar w:fldCharType="separate"/>
            </w:r>
            <w:r w:rsidR="00592CA9">
              <w:rPr>
                <w:webHidden/>
              </w:rPr>
              <w:t>44</w:t>
            </w:r>
            <w:r w:rsidR="00592CA9">
              <w:rPr>
                <w:webHidden/>
              </w:rPr>
              <w:fldChar w:fldCharType="end"/>
            </w:r>
          </w:hyperlink>
        </w:p>
        <w:p w14:paraId="0B544521" w14:textId="77777777" w:rsidR="00592CA9" w:rsidRDefault="001C59DD">
          <w:pPr>
            <w:pStyle w:val="31"/>
            <w:rPr>
              <w:rFonts w:asciiTheme="minorHAnsi" w:eastAsiaTheme="minorEastAsia" w:hAnsiTheme="minorHAnsi" w:cstheme="minorBidi"/>
              <w:lang w:eastAsia="ru-RU"/>
            </w:rPr>
          </w:pPr>
          <w:hyperlink w:anchor="_Toc193380239" w:history="1">
            <w:r w:rsidR="00592CA9" w:rsidRPr="00B94840">
              <w:rPr>
                <w:rStyle w:val="a9"/>
                <w:rFonts w:ascii="Times New Roman" w:hAnsi="Times New Roman"/>
              </w:rPr>
              <w:t>2.3.19.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182 1 03 02130 01 0000 110</w:t>
            </w:r>
            <w:r w:rsidR="00592CA9">
              <w:rPr>
                <w:webHidden/>
              </w:rPr>
              <w:tab/>
            </w:r>
            <w:r w:rsidR="00592CA9">
              <w:rPr>
                <w:webHidden/>
              </w:rPr>
              <w:fldChar w:fldCharType="begin"/>
            </w:r>
            <w:r w:rsidR="00592CA9">
              <w:rPr>
                <w:webHidden/>
              </w:rPr>
              <w:instrText xml:space="preserve"> PAGEREF _Toc193380239 \h </w:instrText>
            </w:r>
            <w:r w:rsidR="00592CA9">
              <w:rPr>
                <w:webHidden/>
              </w:rPr>
            </w:r>
            <w:r w:rsidR="00592CA9">
              <w:rPr>
                <w:webHidden/>
              </w:rPr>
              <w:fldChar w:fldCharType="separate"/>
            </w:r>
            <w:r w:rsidR="00592CA9">
              <w:rPr>
                <w:webHidden/>
              </w:rPr>
              <w:t>46</w:t>
            </w:r>
            <w:r w:rsidR="00592CA9">
              <w:rPr>
                <w:webHidden/>
              </w:rPr>
              <w:fldChar w:fldCharType="end"/>
            </w:r>
          </w:hyperlink>
        </w:p>
        <w:p w14:paraId="3AECB08C" w14:textId="77777777" w:rsidR="00592CA9" w:rsidRDefault="001C59DD">
          <w:pPr>
            <w:pStyle w:val="31"/>
            <w:rPr>
              <w:rFonts w:asciiTheme="minorHAnsi" w:eastAsiaTheme="minorEastAsia" w:hAnsiTheme="minorHAnsi" w:cstheme="minorBidi"/>
              <w:lang w:eastAsia="ru-RU"/>
            </w:rPr>
          </w:pPr>
          <w:hyperlink w:anchor="_Toc193380240" w:history="1">
            <w:r w:rsidR="00592CA9" w:rsidRPr="00B94840">
              <w:rPr>
                <w:rStyle w:val="a9"/>
                <w:rFonts w:ascii="Times New Roman" w:hAnsi="Times New Roman"/>
              </w:rPr>
              <w:t>2.3.20. Акциз на природный газ, полученный для производства аммиака</w:t>
            </w:r>
            <w:r w:rsidR="00592CA9">
              <w:rPr>
                <w:webHidden/>
              </w:rPr>
              <w:tab/>
            </w:r>
            <w:r w:rsidR="00592CA9">
              <w:rPr>
                <w:webHidden/>
              </w:rPr>
              <w:fldChar w:fldCharType="begin"/>
            </w:r>
            <w:r w:rsidR="00592CA9">
              <w:rPr>
                <w:webHidden/>
              </w:rPr>
              <w:instrText xml:space="preserve"> PAGEREF _Toc193380240 \h </w:instrText>
            </w:r>
            <w:r w:rsidR="00592CA9">
              <w:rPr>
                <w:webHidden/>
              </w:rPr>
            </w:r>
            <w:r w:rsidR="00592CA9">
              <w:rPr>
                <w:webHidden/>
              </w:rPr>
              <w:fldChar w:fldCharType="separate"/>
            </w:r>
            <w:r w:rsidR="00592CA9">
              <w:rPr>
                <w:webHidden/>
              </w:rPr>
              <w:t>47</w:t>
            </w:r>
            <w:r w:rsidR="00592CA9">
              <w:rPr>
                <w:webHidden/>
              </w:rPr>
              <w:fldChar w:fldCharType="end"/>
            </w:r>
          </w:hyperlink>
        </w:p>
        <w:p w14:paraId="253DAF1F" w14:textId="77777777" w:rsidR="00592CA9" w:rsidRDefault="001C59DD">
          <w:pPr>
            <w:pStyle w:val="31"/>
            <w:rPr>
              <w:rFonts w:asciiTheme="minorHAnsi" w:eastAsiaTheme="minorEastAsia" w:hAnsiTheme="minorHAnsi" w:cstheme="minorBidi"/>
              <w:lang w:eastAsia="ru-RU"/>
            </w:rPr>
          </w:pPr>
          <w:hyperlink w:anchor="_Toc193380241" w:history="1">
            <w:r w:rsidR="00592CA9" w:rsidRPr="00B94840">
              <w:rPr>
                <w:rStyle w:val="a9"/>
                <w:rFonts w:ascii="Times New Roman" w:hAnsi="Times New Roman"/>
              </w:rPr>
              <w:t>182 1 03 02490 01 0000 110</w:t>
            </w:r>
            <w:r w:rsidR="00592CA9">
              <w:rPr>
                <w:webHidden/>
              </w:rPr>
              <w:tab/>
            </w:r>
            <w:r w:rsidR="00592CA9">
              <w:rPr>
                <w:webHidden/>
              </w:rPr>
              <w:fldChar w:fldCharType="begin"/>
            </w:r>
            <w:r w:rsidR="00592CA9">
              <w:rPr>
                <w:webHidden/>
              </w:rPr>
              <w:instrText xml:space="preserve"> PAGEREF _Toc193380241 \h </w:instrText>
            </w:r>
            <w:r w:rsidR="00592CA9">
              <w:rPr>
                <w:webHidden/>
              </w:rPr>
            </w:r>
            <w:r w:rsidR="00592CA9">
              <w:rPr>
                <w:webHidden/>
              </w:rPr>
              <w:fldChar w:fldCharType="separate"/>
            </w:r>
            <w:r w:rsidR="00592CA9">
              <w:rPr>
                <w:webHidden/>
              </w:rPr>
              <w:t>47</w:t>
            </w:r>
            <w:r w:rsidR="00592CA9">
              <w:rPr>
                <w:webHidden/>
              </w:rPr>
              <w:fldChar w:fldCharType="end"/>
            </w:r>
          </w:hyperlink>
        </w:p>
        <w:p w14:paraId="4A73FDF2" w14:textId="77777777" w:rsidR="00592CA9" w:rsidRDefault="001C59DD">
          <w:pPr>
            <w:pStyle w:val="31"/>
            <w:rPr>
              <w:rFonts w:asciiTheme="minorHAnsi" w:eastAsiaTheme="minorEastAsia" w:hAnsiTheme="minorHAnsi" w:cstheme="minorBidi"/>
              <w:lang w:eastAsia="ru-RU"/>
            </w:rPr>
          </w:pPr>
          <w:hyperlink w:anchor="_Toc193380242" w:history="1">
            <w:r w:rsidR="00592CA9" w:rsidRPr="00B94840">
              <w:rPr>
                <w:rStyle w:val="a9"/>
                <w:rFonts w:ascii="Times New Roman" w:hAnsi="Times New Roman"/>
              </w:rPr>
              <w:t>2.4. Туристический налог</w:t>
            </w:r>
            <w:r w:rsidR="00592CA9">
              <w:rPr>
                <w:webHidden/>
              </w:rPr>
              <w:tab/>
            </w:r>
            <w:r w:rsidR="00592CA9">
              <w:rPr>
                <w:webHidden/>
              </w:rPr>
              <w:fldChar w:fldCharType="begin"/>
            </w:r>
            <w:r w:rsidR="00592CA9">
              <w:rPr>
                <w:webHidden/>
              </w:rPr>
              <w:instrText xml:space="preserve"> PAGEREF _Toc193380242 \h </w:instrText>
            </w:r>
            <w:r w:rsidR="00592CA9">
              <w:rPr>
                <w:webHidden/>
              </w:rPr>
            </w:r>
            <w:r w:rsidR="00592CA9">
              <w:rPr>
                <w:webHidden/>
              </w:rPr>
              <w:fldChar w:fldCharType="separate"/>
            </w:r>
            <w:r w:rsidR="00592CA9">
              <w:rPr>
                <w:webHidden/>
              </w:rPr>
              <w:t>48</w:t>
            </w:r>
            <w:r w:rsidR="00592CA9">
              <w:rPr>
                <w:webHidden/>
              </w:rPr>
              <w:fldChar w:fldCharType="end"/>
            </w:r>
          </w:hyperlink>
        </w:p>
        <w:p w14:paraId="5EE203E7" w14:textId="77777777" w:rsidR="00592CA9" w:rsidRDefault="001C59DD">
          <w:pPr>
            <w:pStyle w:val="31"/>
            <w:rPr>
              <w:rFonts w:asciiTheme="minorHAnsi" w:eastAsiaTheme="minorEastAsia" w:hAnsiTheme="minorHAnsi" w:cstheme="minorBidi"/>
              <w:lang w:eastAsia="ru-RU"/>
            </w:rPr>
          </w:pPr>
          <w:hyperlink w:anchor="_Toc193380243" w:history="1">
            <w:r w:rsidR="00592CA9" w:rsidRPr="00B94840">
              <w:rPr>
                <w:rStyle w:val="a9"/>
                <w:rFonts w:ascii="Times New Roman" w:hAnsi="Times New Roman"/>
              </w:rPr>
              <w:t>182 1 03 03000 01 0000 110</w:t>
            </w:r>
            <w:r w:rsidR="00592CA9">
              <w:rPr>
                <w:webHidden/>
              </w:rPr>
              <w:tab/>
            </w:r>
            <w:r w:rsidR="00592CA9">
              <w:rPr>
                <w:webHidden/>
              </w:rPr>
              <w:fldChar w:fldCharType="begin"/>
            </w:r>
            <w:r w:rsidR="00592CA9">
              <w:rPr>
                <w:webHidden/>
              </w:rPr>
              <w:instrText xml:space="preserve"> PAGEREF _Toc193380243 \h </w:instrText>
            </w:r>
            <w:r w:rsidR="00592CA9">
              <w:rPr>
                <w:webHidden/>
              </w:rPr>
            </w:r>
            <w:r w:rsidR="00592CA9">
              <w:rPr>
                <w:webHidden/>
              </w:rPr>
              <w:fldChar w:fldCharType="separate"/>
            </w:r>
            <w:r w:rsidR="00592CA9">
              <w:rPr>
                <w:webHidden/>
              </w:rPr>
              <w:t>48</w:t>
            </w:r>
            <w:r w:rsidR="00592CA9">
              <w:rPr>
                <w:webHidden/>
              </w:rPr>
              <w:fldChar w:fldCharType="end"/>
            </w:r>
          </w:hyperlink>
        </w:p>
        <w:p w14:paraId="1FBCB0B4" w14:textId="77777777" w:rsidR="00592CA9" w:rsidRDefault="001C59DD">
          <w:pPr>
            <w:pStyle w:val="31"/>
            <w:rPr>
              <w:rFonts w:asciiTheme="minorHAnsi" w:eastAsiaTheme="minorEastAsia" w:hAnsiTheme="minorHAnsi" w:cstheme="minorBidi"/>
              <w:lang w:eastAsia="ru-RU"/>
            </w:rPr>
          </w:pPr>
          <w:hyperlink w:anchor="_Toc193380244" w:history="1">
            <w:r w:rsidR="00592CA9" w:rsidRPr="00B94840">
              <w:rPr>
                <w:rStyle w:val="a9"/>
                <w:rFonts w:ascii="Times New Roman" w:hAnsi="Times New Roman"/>
              </w:rPr>
              <w:t>2.5. Налог, взимаемый в связи с применением упрощенной системы налогообложения  182 1 05 01000 00 0000 110</w:t>
            </w:r>
            <w:r w:rsidR="00592CA9">
              <w:rPr>
                <w:webHidden/>
              </w:rPr>
              <w:tab/>
            </w:r>
            <w:r w:rsidR="00592CA9">
              <w:rPr>
                <w:webHidden/>
              </w:rPr>
              <w:fldChar w:fldCharType="begin"/>
            </w:r>
            <w:r w:rsidR="00592CA9">
              <w:rPr>
                <w:webHidden/>
              </w:rPr>
              <w:instrText xml:space="preserve"> PAGEREF _Toc193380244 \h </w:instrText>
            </w:r>
            <w:r w:rsidR="00592CA9">
              <w:rPr>
                <w:webHidden/>
              </w:rPr>
            </w:r>
            <w:r w:rsidR="00592CA9">
              <w:rPr>
                <w:webHidden/>
              </w:rPr>
              <w:fldChar w:fldCharType="separate"/>
            </w:r>
            <w:r w:rsidR="00592CA9">
              <w:rPr>
                <w:webHidden/>
              </w:rPr>
              <w:t>50</w:t>
            </w:r>
            <w:r w:rsidR="00592CA9">
              <w:rPr>
                <w:webHidden/>
              </w:rPr>
              <w:fldChar w:fldCharType="end"/>
            </w:r>
          </w:hyperlink>
        </w:p>
        <w:p w14:paraId="24D39F91" w14:textId="77777777" w:rsidR="00592CA9" w:rsidRDefault="001C59DD">
          <w:pPr>
            <w:pStyle w:val="31"/>
            <w:rPr>
              <w:rFonts w:asciiTheme="minorHAnsi" w:eastAsiaTheme="minorEastAsia" w:hAnsiTheme="minorHAnsi" w:cstheme="minorBidi"/>
              <w:lang w:eastAsia="ru-RU"/>
            </w:rPr>
          </w:pPr>
          <w:hyperlink w:anchor="_Toc193380245" w:history="1">
            <w:r w:rsidR="00592CA9" w:rsidRPr="00B94840">
              <w:rPr>
                <w:rStyle w:val="a9"/>
                <w:rFonts w:ascii="Times New Roman" w:hAnsi="Times New Roman"/>
              </w:rPr>
              <w:t>2.6. Единый налог на вмененный доход для отдельных видов деятельности  182 1 05 02000 02 0000 110</w:t>
            </w:r>
            <w:r w:rsidR="00592CA9">
              <w:rPr>
                <w:webHidden/>
              </w:rPr>
              <w:tab/>
            </w:r>
            <w:r w:rsidR="00592CA9">
              <w:rPr>
                <w:webHidden/>
              </w:rPr>
              <w:fldChar w:fldCharType="begin"/>
            </w:r>
            <w:r w:rsidR="00592CA9">
              <w:rPr>
                <w:webHidden/>
              </w:rPr>
              <w:instrText xml:space="preserve"> PAGEREF _Toc193380245 \h </w:instrText>
            </w:r>
            <w:r w:rsidR="00592CA9">
              <w:rPr>
                <w:webHidden/>
              </w:rPr>
            </w:r>
            <w:r w:rsidR="00592CA9">
              <w:rPr>
                <w:webHidden/>
              </w:rPr>
              <w:fldChar w:fldCharType="separate"/>
            </w:r>
            <w:r w:rsidR="00592CA9">
              <w:rPr>
                <w:webHidden/>
              </w:rPr>
              <w:t>53</w:t>
            </w:r>
            <w:r w:rsidR="00592CA9">
              <w:rPr>
                <w:webHidden/>
              </w:rPr>
              <w:fldChar w:fldCharType="end"/>
            </w:r>
          </w:hyperlink>
        </w:p>
        <w:p w14:paraId="659D3DAA" w14:textId="77777777" w:rsidR="00592CA9" w:rsidRDefault="001C59DD">
          <w:pPr>
            <w:pStyle w:val="31"/>
            <w:rPr>
              <w:rFonts w:asciiTheme="minorHAnsi" w:eastAsiaTheme="minorEastAsia" w:hAnsiTheme="minorHAnsi" w:cstheme="minorBidi"/>
              <w:lang w:eastAsia="ru-RU"/>
            </w:rPr>
          </w:pPr>
          <w:hyperlink w:anchor="_Toc193380246" w:history="1">
            <w:r w:rsidR="00592CA9" w:rsidRPr="00B94840">
              <w:rPr>
                <w:rStyle w:val="a9"/>
                <w:rFonts w:ascii="Times New Roman" w:hAnsi="Times New Roman"/>
              </w:rPr>
              <w:t>2.7. Единый сельскохозяйственный налог  182 1 05 03000 01 0000 110</w:t>
            </w:r>
            <w:r w:rsidR="00592CA9">
              <w:rPr>
                <w:webHidden/>
              </w:rPr>
              <w:tab/>
            </w:r>
            <w:r w:rsidR="00592CA9">
              <w:rPr>
                <w:webHidden/>
              </w:rPr>
              <w:fldChar w:fldCharType="begin"/>
            </w:r>
            <w:r w:rsidR="00592CA9">
              <w:rPr>
                <w:webHidden/>
              </w:rPr>
              <w:instrText xml:space="preserve"> PAGEREF _Toc193380246 \h </w:instrText>
            </w:r>
            <w:r w:rsidR="00592CA9">
              <w:rPr>
                <w:webHidden/>
              </w:rPr>
            </w:r>
            <w:r w:rsidR="00592CA9">
              <w:rPr>
                <w:webHidden/>
              </w:rPr>
              <w:fldChar w:fldCharType="separate"/>
            </w:r>
            <w:r w:rsidR="00592CA9">
              <w:rPr>
                <w:webHidden/>
              </w:rPr>
              <w:t>53</w:t>
            </w:r>
            <w:r w:rsidR="00592CA9">
              <w:rPr>
                <w:webHidden/>
              </w:rPr>
              <w:fldChar w:fldCharType="end"/>
            </w:r>
          </w:hyperlink>
        </w:p>
        <w:p w14:paraId="5C53813E" w14:textId="77777777" w:rsidR="00592CA9" w:rsidRDefault="001C59DD">
          <w:pPr>
            <w:pStyle w:val="31"/>
            <w:rPr>
              <w:rFonts w:asciiTheme="minorHAnsi" w:eastAsiaTheme="minorEastAsia" w:hAnsiTheme="minorHAnsi" w:cstheme="minorBidi"/>
              <w:lang w:eastAsia="ru-RU"/>
            </w:rPr>
          </w:pPr>
          <w:hyperlink w:anchor="_Toc193380247" w:history="1">
            <w:r w:rsidR="00592CA9" w:rsidRPr="00B94840">
              <w:rPr>
                <w:rStyle w:val="a9"/>
                <w:rFonts w:ascii="Times New Roman" w:hAnsi="Times New Roman"/>
              </w:rPr>
              <w:t>2.8. Налог, взимаемый в связи с применением патентной системы налогообложения  182 1 05 04000 02 0000 110</w:t>
            </w:r>
            <w:r w:rsidR="00592CA9">
              <w:rPr>
                <w:webHidden/>
              </w:rPr>
              <w:tab/>
            </w:r>
            <w:r w:rsidR="00592CA9">
              <w:rPr>
                <w:webHidden/>
              </w:rPr>
              <w:fldChar w:fldCharType="begin"/>
            </w:r>
            <w:r w:rsidR="00592CA9">
              <w:rPr>
                <w:webHidden/>
              </w:rPr>
              <w:instrText xml:space="preserve"> PAGEREF _Toc193380247 \h </w:instrText>
            </w:r>
            <w:r w:rsidR="00592CA9">
              <w:rPr>
                <w:webHidden/>
              </w:rPr>
            </w:r>
            <w:r w:rsidR="00592CA9">
              <w:rPr>
                <w:webHidden/>
              </w:rPr>
              <w:fldChar w:fldCharType="separate"/>
            </w:r>
            <w:r w:rsidR="00592CA9">
              <w:rPr>
                <w:webHidden/>
              </w:rPr>
              <w:t>54</w:t>
            </w:r>
            <w:r w:rsidR="00592CA9">
              <w:rPr>
                <w:webHidden/>
              </w:rPr>
              <w:fldChar w:fldCharType="end"/>
            </w:r>
          </w:hyperlink>
        </w:p>
        <w:p w14:paraId="0A92033D" w14:textId="77777777" w:rsidR="00592CA9" w:rsidRDefault="001C59DD">
          <w:pPr>
            <w:pStyle w:val="31"/>
            <w:rPr>
              <w:rFonts w:asciiTheme="minorHAnsi" w:eastAsiaTheme="minorEastAsia" w:hAnsiTheme="minorHAnsi" w:cstheme="minorBidi"/>
              <w:lang w:eastAsia="ru-RU"/>
            </w:rPr>
          </w:pPr>
          <w:hyperlink w:anchor="_Toc193380248" w:history="1">
            <w:r w:rsidR="00592CA9" w:rsidRPr="00B94840">
              <w:rPr>
                <w:rStyle w:val="a9"/>
                <w:rFonts w:ascii="Times New Roman" w:hAnsi="Times New Roman"/>
              </w:rPr>
              <w:t>2.9. Торговый сбор, уплачиваемый на территориях городов федерального значения  182 1 05 05010 02 0000 110</w:t>
            </w:r>
            <w:r w:rsidR="00592CA9">
              <w:rPr>
                <w:webHidden/>
              </w:rPr>
              <w:tab/>
            </w:r>
            <w:r w:rsidR="00592CA9">
              <w:rPr>
                <w:webHidden/>
              </w:rPr>
              <w:fldChar w:fldCharType="begin"/>
            </w:r>
            <w:r w:rsidR="00592CA9">
              <w:rPr>
                <w:webHidden/>
              </w:rPr>
              <w:instrText xml:space="preserve"> PAGEREF _Toc193380248 \h </w:instrText>
            </w:r>
            <w:r w:rsidR="00592CA9">
              <w:rPr>
                <w:webHidden/>
              </w:rPr>
            </w:r>
            <w:r w:rsidR="00592CA9">
              <w:rPr>
                <w:webHidden/>
              </w:rPr>
              <w:fldChar w:fldCharType="separate"/>
            </w:r>
            <w:r w:rsidR="00592CA9">
              <w:rPr>
                <w:webHidden/>
              </w:rPr>
              <w:t>57</w:t>
            </w:r>
            <w:r w:rsidR="00592CA9">
              <w:rPr>
                <w:webHidden/>
              </w:rPr>
              <w:fldChar w:fldCharType="end"/>
            </w:r>
          </w:hyperlink>
        </w:p>
        <w:p w14:paraId="1E92FB3A" w14:textId="77777777" w:rsidR="00592CA9" w:rsidRDefault="001C59DD">
          <w:pPr>
            <w:pStyle w:val="31"/>
            <w:rPr>
              <w:rFonts w:asciiTheme="minorHAnsi" w:eastAsiaTheme="minorEastAsia" w:hAnsiTheme="minorHAnsi" w:cstheme="minorBidi"/>
              <w:lang w:eastAsia="ru-RU"/>
            </w:rPr>
          </w:pPr>
          <w:hyperlink w:anchor="_Toc193380249" w:history="1">
            <w:r w:rsidR="00592CA9" w:rsidRPr="00B94840">
              <w:rPr>
                <w:rStyle w:val="a9"/>
                <w:rFonts w:ascii="Times New Roman" w:hAnsi="Times New Roman"/>
              </w:rPr>
              <w:t>2.10. Налог на профессиональный доход 182 1 05 06000 01 0000 110</w:t>
            </w:r>
            <w:r w:rsidR="00592CA9">
              <w:rPr>
                <w:webHidden/>
              </w:rPr>
              <w:tab/>
            </w:r>
            <w:r w:rsidR="00592CA9">
              <w:rPr>
                <w:webHidden/>
              </w:rPr>
              <w:fldChar w:fldCharType="begin"/>
            </w:r>
            <w:r w:rsidR="00592CA9">
              <w:rPr>
                <w:webHidden/>
              </w:rPr>
              <w:instrText xml:space="preserve"> PAGEREF _Toc193380249 \h </w:instrText>
            </w:r>
            <w:r w:rsidR="00592CA9">
              <w:rPr>
                <w:webHidden/>
              </w:rPr>
            </w:r>
            <w:r w:rsidR="00592CA9">
              <w:rPr>
                <w:webHidden/>
              </w:rPr>
              <w:fldChar w:fldCharType="separate"/>
            </w:r>
            <w:r w:rsidR="00592CA9">
              <w:rPr>
                <w:webHidden/>
              </w:rPr>
              <w:t>57</w:t>
            </w:r>
            <w:r w:rsidR="00592CA9">
              <w:rPr>
                <w:webHidden/>
              </w:rPr>
              <w:fldChar w:fldCharType="end"/>
            </w:r>
          </w:hyperlink>
        </w:p>
        <w:p w14:paraId="07BC9F2A" w14:textId="77777777" w:rsidR="00592CA9" w:rsidRDefault="001C59DD">
          <w:pPr>
            <w:pStyle w:val="31"/>
            <w:rPr>
              <w:rFonts w:asciiTheme="minorHAnsi" w:eastAsiaTheme="minorEastAsia" w:hAnsiTheme="minorHAnsi" w:cstheme="minorBidi"/>
              <w:lang w:eastAsia="ru-RU"/>
            </w:rPr>
          </w:pPr>
          <w:hyperlink w:anchor="_Toc193380250" w:history="1">
            <w:r w:rsidR="00592CA9" w:rsidRPr="00B94840">
              <w:rPr>
                <w:rStyle w:val="a9"/>
                <w:rFonts w:ascii="Times New Roman" w:hAnsi="Times New Roman"/>
              </w:rPr>
              <w:t>2.11. Налог, взимаемый в связи с применением специального налогового режима «Автоматизированная упрощенная система налогообложения»  182 1 05 07000 01 0000 110</w:t>
            </w:r>
            <w:r w:rsidR="00592CA9">
              <w:rPr>
                <w:webHidden/>
              </w:rPr>
              <w:tab/>
            </w:r>
            <w:r w:rsidR="00592CA9">
              <w:rPr>
                <w:webHidden/>
              </w:rPr>
              <w:fldChar w:fldCharType="begin"/>
            </w:r>
            <w:r w:rsidR="00592CA9">
              <w:rPr>
                <w:webHidden/>
              </w:rPr>
              <w:instrText xml:space="preserve"> PAGEREF _Toc193380250 \h </w:instrText>
            </w:r>
            <w:r w:rsidR="00592CA9">
              <w:rPr>
                <w:webHidden/>
              </w:rPr>
            </w:r>
            <w:r w:rsidR="00592CA9">
              <w:rPr>
                <w:webHidden/>
              </w:rPr>
              <w:fldChar w:fldCharType="separate"/>
            </w:r>
            <w:r w:rsidR="00592CA9">
              <w:rPr>
                <w:webHidden/>
              </w:rPr>
              <w:t>58</w:t>
            </w:r>
            <w:r w:rsidR="00592CA9">
              <w:rPr>
                <w:webHidden/>
              </w:rPr>
              <w:fldChar w:fldCharType="end"/>
            </w:r>
          </w:hyperlink>
        </w:p>
        <w:p w14:paraId="6A32BF7C" w14:textId="77777777" w:rsidR="00592CA9" w:rsidRDefault="001C59DD">
          <w:pPr>
            <w:pStyle w:val="31"/>
            <w:rPr>
              <w:rFonts w:asciiTheme="minorHAnsi" w:eastAsiaTheme="minorEastAsia" w:hAnsiTheme="minorHAnsi" w:cstheme="minorBidi"/>
              <w:lang w:eastAsia="ru-RU"/>
            </w:rPr>
          </w:pPr>
          <w:hyperlink w:anchor="_Toc193380251" w:history="1">
            <w:r w:rsidR="00592CA9" w:rsidRPr="00B94840">
              <w:rPr>
                <w:rStyle w:val="a9"/>
                <w:rFonts w:ascii="Times New Roman" w:hAnsi="Times New Roman"/>
              </w:rPr>
              <w:t>2.12. Налоги на имущество  182 1 06 00000 00 0000 000</w:t>
            </w:r>
            <w:r w:rsidR="00592CA9">
              <w:rPr>
                <w:webHidden/>
              </w:rPr>
              <w:tab/>
            </w:r>
            <w:r w:rsidR="00592CA9">
              <w:rPr>
                <w:webHidden/>
              </w:rPr>
              <w:fldChar w:fldCharType="begin"/>
            </w:r>
            <w:r w:rsidR="00592CA9">
              <w:rPr>
                <w:webHidden/>
              </w:rPr>
              <w:instrText xml:space="preserve"> PAGEREF _Toc193380251 \h </w:instrText>
            </w:r>
            <w:r w:rsidR="00592CA9">
              <w:rPr>
                <w:webHidden/>
              </w:rPr>
            </w:r>
            <w:r w:rsidR="00592CA9">
              <w:rPr>
                <w:webHidden/>
              </w:rPr>
              <w:fldChar w:fldCharType="separate"/>
            </w:r>
            <w:r w:rsidR="00592CA9">
              <w:rPr>
                <w:webHidden/>
              </w:rPr>
              <w:t>61</w:t>
            </w:r>
            <w:r w:rsidR="00592CA9">
              <w:rPr>
                <w:webHidden/>
              </w:rPr>
              <w:fldChar w:fldCharType="end"/>
            </w:r>
          </w:hyperlink>
        </w:p>
        <w:p w14:paraId="37E8DED9" w14:textId="77777777" w:rsidR="00592CA9" w:rsidRDefault="001C59DD">
          <w:pPr>
            <w:pStyle w:val="31"/>
            <w:rPr>
              <w:rFonts w:asciiTheme="minorHAnsi" w:eastAsiaTheme="minorEastAsia" w:hAnsiTheme="minorHAnsi" w:cstheme="minorBidi"/>
              <w:lang w:eastAsia="ru-RU"/>
            </w:rPr>
          </w:pPr>
          <w:hyperlink w:anchor="_Toc193380252" w:history="1">
            <w:r w:rsidR="00592CA9" w:rsidRPr="00B94840">
              <w:rPr>
                <w:rStyle w:val="a9"/>
                <w:rFonts w:ascii="Times New Roman" w:hAnsi="Times New Roman"/>
              </w:rPr>
              <w:t>2.12.1. Налог на имущество физических лиц  182 1 06 01000 00 0000 110</w:t>
            </w:r>
            <w:r w:rsidR="00592CA9">
              <w:rPr>
                <w:webHidden/>
              </w:rPr>
              <w:tab/>
            </w:r>
            <w:r w:rsidR="00592CA9">
              <w:rPr>
                <w:webHidden/>
              </w:rPr>
              <w:fldChar w:fldCharType="begin"/>
            </w:r>
            <w:r w:rsidR="00592CA9">
              <w:rPr>
                <w:webHidden/>
              </w:rPr>
              <w:instrText xml:space="preserve"> PAGEREF _Toc193380252 \h </w:instrText>
            </w:r>
            <w:r w:rsidR="00592CA9">
              <w:rPr>
                <w:webHidden/>
              </w:rPr>
            </w:r>
            <w:r w:rsidR="00592CA9">
              <w:rPr>
                <w:webHidden/>
              </w:rPr>
              <w:fldChar w:fldCharType="separate"/>
            </w:r>
            <w:r w:rsidR="00592CA9">
              <w:rPr>
                <w:webHidden/>
              </w:rPr>
              <w:t>61</w:t>
            </w:r>
            <w:r w:rsidR="00592CA9">
              <w:rPr>
                <w:webHidden/>
              </w:rPr>
              <w:fldChar w:fldCharType="end"/>
            </w:r>
          </w:hyperlink>
        </w:p>
        <w:p w14:paraId="7BBA0CC3" w14:textId="77777777" w:rsidR="00592CA9" w:rsidRDefault="001C59DD">
          <w:pPr>
            <w:pStyle w:val="31"/>
            <w:rPr>
              <w:rFonts w:asciiTheme="minorHAnsi" w:eastAsiaTheme="minorEastAsia" w:hAnsiTheme="minorHAnsi" w:cstheme="minorBidi"/>
              <w:lang w:eastAsia="ru-RU"/>
            </w:rPr>
          </w:pPr>
          <w:hyperlink w:anchor="_Toc193380253" w:history="1">
            <w:r w:rsidR="00592CA9" w:rsidRPr="00B94840">
              <w:rPr>
                <w:rStyle w:val="a9"/>
                <w:rFonts w:ascii="Times New Roman" w:hAnsi="Times New Roman"/>
              </w:rPr>
              <w:t>2.12.2. Налог на имущество организаций  182 1 06 02000 02 0000 110</w:t>
            </w:r>
            <w:r w:rsidR="00592CA9">
              <w:rPr>
                <w:webHidden/>
              </w:rPr>
              <w:tab/>
            </w:r>
            <w:r w:rsidR="00592CA9">
              <w:rPr>
                <w:webHidden/>
              </w:rPr>
              <w:fldChar w:fldCharType="begin"/>
            </w:r>
            <w:r w:rsidR="00592CA9">
              <w:rPr>
                <w:webHidden/>
              </w:rPr>
              <w:instrText xml:space="preserve"> PAGEREF _Toc193380253 \h </w:instrText>
            </w:r>
            <w:r w:rsidR="00592CA9">
              <w:rPr>
                <w:webHidden/>
              </w:rPr>
            </w:r>
            <w:r w:rsidR="00592CA9">
              <w:rPr>
                <w:webHidden/>
              </w:rPr>
              <w:fldChar w:fldCharType="separate"/>
            </w:r>
            <w:r w:rsidR="00592CA9">
              <w:rPr>
                <w:webHidden/>
              </w:rPr>
              <w:t>63</w:t>
            </w:r>
            <w:r w:rsidR="00592CA9">
              <w:rPr>
                <w:webHidden/>
              </w:rPr>
              <w:fldChar w:fldCharType="end"/>
            </w:r>
          </w:hyperlink>
        </w:p>
        <w:p w14:paraId="2B887E31" w14:textId="77777777" w:rsidR="00592CA9" w:rsidRDefault="001C59DD">
          <w:pPr>
            <w:pStyle w:val="31"/>
            <w:rPr>
              <w:rFonts w:asciiTheme="minorHAnsi" w:eastAsiaTheme="minorEastAsia" w:hAnsiTheme="minorHAnsi" w:cstheme="minorBidi"/>
              <w:lang w:eastAsia="ru-RU"/>
            </w:rPr>
          </w:pPr>
          <w:hyperlink w:anchor="_Toc193380254" w:history="1">
            <w:r w:rsidR="00592CA9" w:rsidRPr="00B94840">
              <w:rPr>
                <w:rStyle w:val="a9"/>
                <w:rFonts w:ascii="Times New Roman" w:hAnsi="Times New Roman"/>
              </w:rPr>
              <w:t>2.12.3. Транспортный налог  182 1 06 04000 02 0000 110</w:t>
            </w:r>
            <w:r w:rsidR="00592CA9">
              <w:rPr>
                <w:webHidden/>
              </w:rPr>
              <w:tab/>
            </w:r>
            <w:r w:rsidR="00592CA9">
              <w:rPr>
                <w:webHidden/>
              </w:rPr>
              <w:fldChar w:fldCharType="begin"/>
            </w:r>
            <w:r w:rsidR="00592CA9">
              <w:rPr>
                <w:webHidden/>
              </w:rPr>
              <w:instrText xml:space="preserve"> PAGEREF _Toc193380254 \h </w:instrText>
            </w:r>
            <w:r w:rsidR="00592CA9">
              <w:rPr>
                <w:webHidden/>
              </w:rPr>
            </w:r>
            <w:r w:rsidR="00592CA9">
              <w:rPr>
                <w:webHidden/>
              </w:rPr>
              <w:fldChar w:fldCharType="separate"/>
            </w:r>
            <w:r w:rsidR="00592CA9">
              <w:rPr>
                <w:webHidden/>
              </w:rPr>
              <w:t>65</w:t>
            </w:r>
            <w:r w:rsidR="00592CA9">
              <w:rPr>
                <w:webHidden/>
              </w:rPr>
              <w:fldChar w:fldCharType="end"/>
            </w:r>
          </w:hyperlink>
        </w:p>
        <w:p w14:paraId="2E5DE043" w14:textId="77777777" w:rsidR="00592CA9" w:rsidRDefault="001C59DD">
          <w:pPr>
            <w:pStyle w:val="31"/>
            <w:rPr>
              <w:rFonts w:asciiTheme="minorHAnsi" w:eastAsiaTheme="minorEastAsia" w:hAnsiTheme="minorHAnsi" w:cstheme="minorBidi"/>
              <w:lang w:eastAsia="ru-RU"/>
            </w:rPr>
          </w:pPr>
          <w:hyperlink w:anchor="_Toc193380255" w:history="1">
            <w:r w:rsidR="00592CA9" w:rsidRPr="00B94840">
              <w:rPr>
                <w:rStyle w:val="a9"/>
                <w:rFonts w:ascii="Times New Roman" w:hAnsi="Times New Roman"/>
              </w:rPr>
              <w:t>2.12.3.1. Транспортный налог с организаций  182 1 06 04011 02 0000 110</w:t>
            </w:r>
            <w:r w:rsidR="00592CA9">
              <w:rPr>
                <w:webHidden/>
              </w:rPr>
              <w:tab/>
            </w:r>
            <w:r w:rsidR="00592CA9">
              <w:rPr>
                <w:webHidden/>
              </w:rPr>
              <w:fldChar w:fldCharType="begin"/>
            </w:r>
            <w:r w:rsidR="00592CA9">
              <w:rPr>
                <w:webHidden/>
              </w:rPr>
              <w:instrText xml:space="preserve"> PAGEREF _Toc193380255 \h </w:instrText>
            </w:r>
            <w:r w:rsidR="00592CA9">
              <w:rPr>
                <w:webHidden/>
              </w:rPr>
            </w:r>
            <w:r w:rsidR="00592CA9">
              <w:rPr>
                <w:webHidden/>
              </w:rPr>
              <w:fldChar w:fldCharType="separate"/>
            </w:r>
            <w:r w:rsidR="00592CA9">
              <w:rPr>
                <w:webHidden/>
              </w:rPr>
              <w:t>65</w:t>
            </w:r>
            <w:r w:rsidR="00592CA9">
              <w:rPr>
                <w:webHidden/>
              </w:rPr>
              <w:fldChar w:fldCharType="end"/>
            </w:r>
          </w:hyperlink>
        </w:p>
        <w:p w14:paraId="62714899" w14:textId="77777777" w:rsidR="00592CA9" w:rsidRDefault="001C59DD">
          <w:pPr>
            <w:pStyle w:val="31"/>
            <w:rPr>
              <w:rFonts w:asciiTheme="minorHAnsi" w:eastAsiaTheme="minorEastAsia" w:hAnsiTheme="minorHAnsi" w:cstheme="minorBidi"/>
              <w:lang w:eastAsia="ru-RU"/>
            </w:rPr>
          </w:pPr>
          <w:hyperlink w:anchor="_Toc193380256" w:history="1">
            <w:r w:rsidR="00592CA9" w:rsidRPr="00B94840">
              <w:rPr>
                <w:rStyle w:val="a9"/>
                <w:rFonts w:ascii="Times New Roman" w:hAnsi="Times New Roman"/>
              </w:rPr>
              <w:t>2.12.3.2. Транспортный налог с физических лиц  182 1 06 04012 02 0000 110</w:t>
            </w:r>
            <w:r w:rsidR="00592CA9">
              <w:rPr>
                <w:webHidden/>
              </w:rPr>
              <w:tab/>
            </w:r>
            <w:r w:rsidR="00592CA9">
              <w:rPr>
                <w:webHidden/>
              </w:rPr>
              <w:fldChar w:fldCharType="begin"/>
            </w:r>
            <w:r w:rsidR="00592CA9">
              <w:rPr>
                <w:webHidden/>
              </w:rPr>
              <w:instrText xml:space="preserve"> PAGEREF _Toc193380256 \h </w:instrText>
            </w:r>
            <w:r w:rsidR="00592CA9">
              <w:rPr>
                <w:webHidden/>
              </w:rPr>
            </w:r>
            <w:r w:rsidR="00592CA9">
              <w:rPr>
                <w:webHidden/>
              </w:rPr>
              <w:fldChar w:fldCharType="separate"/>
            </w:r>
            <w:r w:rsidR="00592CA9">
              <w:rPr>
                <w:webHidden/>
              </w:rPr>
              <w:t>66</w:t>
            </w:r>
            <w:r w:rsidR="00592CA9">
              <w:rPr>
                <w:webHidden/>
              </w:rPr>
              <w:fldChar w:fldCharType="end"/>
            </w:r>
          </w:hyperlink>
        </w:p>
        <w:p w14:paraId="2EFB02C1" w14:textId="77777777" w:rsidR="00592CA9" w:rsidRDefault="001C59DD">
          <w:pPr>
            <w:pStyle w:val="31"/>
            <w:rPr>
              <w:rFonts w:asciiTheme="minorHAnsi" w:eastAsiaTheme="minorEastAsia" w:hAnsiTheme="minorHAnsi" w:cstheme="minorBidi"/>
              <w:lang w:eastAsia="ru-RU"/>
            </w:rPr>
          </w:pPr>
          <w:hyperlink w:anchor="_Toc193380257" w:history="1">
            <w:r w:rsidR="00592CA9" w:rsidRPr="00B94840">
              <w:rPr>
                <w:rStyle w:val="a9"/>
                <w:rFonts w:ascii="Times New Roman" w:hAnsi="Times New Roman"/>
              </w:rPr>
              <w:t>2.12.4. Земельный налог  182 1 06 06000 00 0000 110</w:t>
            </w:r>
            <w:r w:rsidR="00592CA9">
              <w:rPr>
                <w:webHidden/>
              </w:rPr>
              <w:tab/>
            </w:r>
            <w:r w:rsidR="00592CA9">
              <w:rPr>
                <w:webHidden/>
              </w:rPr>
              <w:fldChar w:fldCharType="begin"/>
            </w:r>
            <w:r w:rsidR="00592CA9">
              <w:rPr>
                <w:webHidden/>
              </w:rPr>
              <w:instrText xml:space="preserve"> PAGEREF _Toc193380257 \h </w:instrText>
            </w:r>
            <w:r w:rsidR="00592CA9">
              <w:rPr>
                <w:webHidden/>
              </w:rPr>
            </w:r>
            <w:r w:rsidR="00592CA9">
              <w:rPr>
                <w:webHidden/>
              </w:rPr>
              <w:fldChar w:fldCharType="separate"/>
            </w:r>
            <w:r w:rsidR="00592CA9">
              <w:rPr>
                <w:webHidden/>
              </w:rPr>
              <w:t>68</w:t>
            </w:r>
            <w:r w:rsidR="00592CA9">
              <w:rPr>
                <w:webHidden/>
              </w:rPr>
              <w:fldChar w:fldCharType="end"/>
            </w:r>
          </w:hyperlink>
        </w:p>
        <w:p w14:paraId="6EA5728A" w14:textId="77777777" w:rsidR="00592CA9" w:rsidRDefault="001C59DD">
          <w:pPr>
            <w:pStyle w:val="31"/>
            <w:rPr>
              <w:rFonts w:asciiTheme="minorHAnsi" w:eastAsiaTheme="minorEastAsia" w:hAnsiTheme="minorHAnsi" w:cstheme="minorBidi"/>
              <w:lang w:eastAsia="ru-RU"/>
            </w:rPr>
          </w:pPr>
          <w:hyperlink w:anchor="_Toc193380258" w:history="1">
            <w:r w:rsidR="00592CA9" w:rsidRPr="00B94840">
              <w:rPr>
                <w:rStyle w:val="a9"/>
                <w:rFonts w:ascii="Times New Roman" w:hAnsi="Times New Roman"/>
              </w:rPr>
              <w:t>2.12.4.1. Земельный налог с организаций 182 1 06 06030 03 0000 110</w:t>
            </w:r>
            <w:r w:rsidR="00592CA9">
              <w:rPr>
                <w:webHidden/>
              </w:rPr>
              <w:tab/>
            </w:r>
            <w:r w:rsidR="00592CA9">
              <w:rPr>
                <w:webHidden/>
              </w:rPr>
              <w:fldChar w:fldCharType="begin"/>
            </w:r>
            <w:r w:rsidR="00592CA9">
              <w:rPr>
                <w:webHidden/>
              </w:rPr>
              <w:instrText xml:space="preserve"> PAGEREF _Toc193380258 \h </w:instrText>
            </w:r>
            <w:r w:rsidR="00592CA9">
              <w:rPr>
                <w:webHidden/>
              </w:rPr>
            </w:r>
            <w:r w:rsidR="00592CA9">
              <w:rPr>
                <w:webHidden/>
              </w:rPr>
              <w:fldChar w:fldCharType="separate"/>
            </w:r>
            <w:r w:rsidR="00592CA9">
              <w:rPr>
                <w:webHidden/>
              </w:rPr>
              <w:t>68</w:t>
            </w:r>
            <w:r w:rsidR="00592CA9">
              <w:rPr>
                <w:webHidden/>
              </w:rPr>
              <w:fldChar w:fldCharType="end"/>
            </w:r>
          </w:hyperlink>
        </w:p>
        <w:p w14:paraId="5C27FC76" w14:textId="77777777" w:rsidR="00592CA9" w:rsidRDefault="001C59DD">
          <w:pPr>
            <w:pStyle w:val="31"/>
            <w:rPr>
              <w:rFonts w:asciiTheme="minorHAnsi" w:eastAsiaTheme="minorEastAsia" w:hAnsiTheme="minorHAnsi" w:cstheme="minorBidi"/>
              <w:lang w:eastAsia="ru-RU"/>
            </w:rPr>
          </w:pPr>
          <w:hyperlink w:anchor="_Toc193380259" w:history="1">
            <w:r w:rsidR="00592CA9" w:rsidRPr="00B94840">
              <w:rPr>
                <w:rStyle w:val="a9"/>
                <w:rFonts w:ascii="Times New Roman" w:hAnsi="Times New Roman"/>
              </w:rPr>
              <w:t>2.12.4.2. Земельный налог с физических лиц  182 1 06 06040 00 0000 110</w:t>
            </w:r>
            <w:r w:rsidR="00592CA9">
              <w:rPr>
                <w:webHidden/>
              </w:rPr>
              <w:tab/>
            </w:r>
            <w:r w:rsidR="00592CA9">
              <w:rPr>
                <w:webHidden/>
              </w:rPr>
              <w:fldChar w:fldCharType="begin"/>
            </w:r>
            <w:r w:rsidR="00592CA9">
              <w:rPr>
                <w:webHidden/>
              </w:rPr>
              <w:instrText xml:space="preserve"> PAGEREF _Toc193380259 \h </w:instrText>
            </w:r>
            <w:r w:rsidR="00592CA9">
              <w:rPr>
                <w:webHidden/>
              </w:rPr>
            </w:r>
            <w:r w:rsidR="00592CA9">
              <w:rPr>
                <w:webHidden/>
              </w:rPr>
              <w:fldChar w:fldCharType="separate"/>
            </w:r>
            <w:r w:rsidR="00592CA9">
              <w:rPr>
                <w:webHidden/>
              </w:rPr>
              <w:t>69</w:t>
            </w:r>
            <w:r w:rsidR="00592CA9">
              <w:rPr>
                <w:webHidden/>
              </w:rPr>
              <w:fldChar w:fldCharType="end"/>
            </w:r>
          </w:hyperlink>
        </w:p>
        <w:p w14:paraId="050D1D1A" w14:textId="77777777" w:rsidR="00592CA9" w:rsidRDefault="001C59DD">
          <w:pPr>
            <w:pStyle w:val="31"/>
            <w:rPr>
              <w:rFonts w:asciiTheme="minorHAnsi" w:eastAsiaTheme="minorEastAsia" w:hAnsiTheme="minorHAnsi" w:cstheme="minorBidi"/>
              <w:lang w:eastAsia="ru-RU"/>
            </w:rPr>
          </w:pPr>
          <w:hyperlink w:anchor="_Toc193380260" w:history="1">
            <w:r w:rsidR="00592CA9" w:rsidRPr="00B94840">
              <w:rPr>
                <w:rStyle w:val="a9"/>
                <w:rFonts w:ascii="Times New Roman" w:hAnsi="Times New Roman"/>
              </w:rPr>
              <w:t>2.12.5. Налог на игорный бизнес  182 1 06 05000 02 0000 110</w:t>
            </w:r>
            <w:r w:rsidR="00592CA9">
              <w:rPr>
                <w:webHidden/>
              </w:rPr>
              <w:tab/>
            </w:r>
            <w:r w:rsidR="00592CA9">
              <w:rPr>
                <w:webHidden/>
              </w:rPr>
              <w:fldChar w:fldCharType="begin"/>
            </w:r>
            <w:r w:rsidR="00592CA9">
              <w:rPr>
                <w:webHidden/>
              </w:rPr>
              <w:instrText xml:space="preserve"> PAGEREF _Toc193380260 \h </w:instrText>
            </w:r>
            <w:r w:rsidR="00592CA9">
              <w:rPr>
                <w:webHidden/>
              </w:rPr>
            </w:r>
            <w:r w:rsidR="00592CA9">
              <w:rPr>
                <w:webHidden/>
              </w:rPr>
              <w:fldChar w:fldCharType="separate"/>
            </w:r>
            <w:r w:rsidR="00592CA9">
              <w:rPr>
                <w:webHidden/>
              </w:rPr>
              <w:t>70</w:t>
            </w:r>
            <w:r w:rsidR="00592CA9">
              <w:rPr>
                <w:webHidden/>
              </w:rPr>
              <w:fldChar w:fldCharType="end"/>
            </w:r>
          </w:hyperlink>
        </w:p>
        <w:p w14:paraId="632226F0" w14:textId="77777777" w:rsidR="00592CA9" w:rsidRDefault="001C59DD">
          <w:pPr>
            <w:pStyle w:val="31"/>
            <w:rPr>
              <w:rFonts w:asciiTheme="minorHAnsi" w:eastAsiaTheme="minorEastAsia" w:hAnsiTheme="minorHAnsi" w:cstheme="minorBidi"/>
              <w:lang w:eastAsia="ru-RU"/>
            </w:rPr>
          </w:pPr>
          <w:hyperlink w:anchor="_Toc193380261" w:history="1">
            <w:r w:rsidR="00592CA9" w:rsidRPr="00B94840">
              <w:rPr>
                <w:rStyle w:val="a9"/>
                <w:rFonts w:ascii="Times New Roman" w:hAnsi="Times New Roman"/>
              </w:rPr>
              <w:t>2.13. Налог на добычу полезных ископаемых  182 1 07 01000 01 0000 110</w:t>
            </w:r>
            <w:r w:rsidR="00592CA9">
              <w:rPr>
                <w:webHidden/>
              </w:rPr>
              <w:tab/>
            </w:r>
            <w:r w:rsidR="00592CA9">
              <w:rPr>
                <w:webHidden/>
              </w:rPr>
              <w:fldChar w:fldCharType="begin"/>
            </w:r>
            <w:r w:rsidR="00592CA9">
              <w:rPr>
                <w:webHidden/>
              </w:rPr>
              <w:instrText xml:space="preserve"> PAGEREF _Toc193380261 \h </w:instrText>
            </w:r>
            <w:r w:rsidR="00592CA9">
              <w:rPr>
                <w:webHidden/>
              </w:rPr>
            </w:r>
            <w:r w:rsidR="00592CA9">
              <w:rPr>
                <w:webHidden/>
              </w:rPr>
              <w:fldChar w:fldCharType="separate"/>
            </w:r>
            <w:r w:rsidR="00592CA9">
              <w:rPr>
                <w:webHidden/>
              </w:rPr>
              <w:t>72</w:t>
            </w:r>
            <w:r w:rsidR="00592CA9">
              <w:rPr>
                <w:webHidden/>
              </w:rPr>
              <w:fldChar w:fldCharType="end"/>
            </w:r>
          </w:hyperlink>
        </w:p>
        <w:p w14:paraId="303CC3BE" w14:textId="77777777" w:rsidR="00592CA9" w:rsidRDefault="001C59DD">
          <w:pPr>
            <w:pStyle w:val="31"/>
            <w:rPr>
              <w:rFonts w:asciiTheme="minorHAnsi" w:eastAsiaTheme="minorEastAsia" w:hAnsiTheme="minorHAnsi" w:cstheme="minorBidi"/>
              <w:lang w:eastAsia="ru-RU"/>
            </w:rPr>
          </w:pPr>
          <w:hyperlink w:anchor="_Toc193380262" w:history="1">
            <w:r w:rsidR="00592CA9" w:rsidRPr="00B94840">
              <w:rPr>
                <w:rStyle w:val="a9"/>
                <w:rFonts w:ascii="Times New Roman" w:hAnsi="Times New Roman"/>
              </w:rPr>
              <w:t>2.13.1. Налог на добычу общераспространенных полезных ископаемых  182 1 07 01020 01 0000 110</w:t>
            </w:r>
            <w:r w:rsidR="00592CA9">
              <w:rPr>
                <w:webHidden/>
              </w:rPr>
              <w:tab/>
            </w:r>
            <w:r w:rsidR="00592CA9">
              <w:rPr>
                <w:webHidden/>
              </w:rPr>
              <w:fldChar w:fldCharType="begin"/>
            </w:r>
            <w:r w:rsidR="00592CA9">
              <w:rPr>
                <w:webHidden/>
              </w:rPr>
              <w:instrText xml:space="preserve"> PAGEREF _Toc193380262 \h </w:instrText>
            </w:r>
            <w:r w:rsidR="00592CA9">
              <w:rPr>
                <w:webHidden/>
              </w:rPr>
            </w:r>
            <w:r w:rsidR="00592CA9">
              <w:rPr>
                <w:webHidden/>
              </w:rPr>
              <w:fldChar w:fldCharType="separate"/>
            </w:r>
            <w:r w:rsidR="00592CA9">
              <w:rPr>
                <w:webHidden/>
              </w:rPr>
              <w:t>72</w:t>
            </w:r>
            <w:r w:rsidR="00592CA9">
              <w:rPr>
                <w:webHidden/>
              </w:rPr>
              <w:fldChar w:fldCharType="end"/>
            </w:r>
          </w:hyperlink>
        </w:p>
        <w:p w14:paraId="262E21D9" w14:textId="77777777" w:rsidR="00592CA9" w:rsidRDefault="001C59DD">
          <w:pPr>
            <w:pStyle w:val="31"/>
            <w:rPr>
              <w:rFonts w:asciiTheme="minorHAnsi" w:eastAsiaTheme="minorEastAsia" w:hAnsiTheme="minorHAnsi" w:cstheme="minorBidi"/>
              <w:lang w:eastAsia="ru-RU"/>
            </w:rPr>
          </w:pPr>
          <w:hyperlink w:anchor="_Toc193380263" w:history="1">
            <w:r w:rsidR="00592CA9" w:rsidRPr="00B94840">
              <w:rPr>
                <w:rStyle w:val="a9"/>
                <w:rFonts w:ascii="Times New Roman" w:hAnsi="Times New Roman"/>
              </w:rPr>
              <w:t xml:space="preserve">2.13.2.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w:t>
            </w:r>
            <w:r w:rsidR="00592CA9" w:rsidRPr="00B94840">
              <w:rPr>
                <w:rStyle w:val="a9"/>
                <w:rFonts w:ascii="Times New Roman" w:hAnsi="Times New Roman"/>
              </w:rPr>
              <w:lastRenderedPageBreak/>
              <w:t>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182 1 07 01030 01 0000 110</w:t>
            </w:r>
            <w:r w:rsidR="00592CA9">
              <w:rPr>
                <w:webHidden/>
              </w:rPr>
              <w:tab/>
            </w:r>
            <w:r w:rsidR="00592CA9">
              <w:rPr>
                <w:webHidden/>
              </w:rPr>
              <w:fldChar w:fldCharType="begin"/>
            </w:r>
            <w:r w:rsidR="00592CA9">
              <w:rPr>
                <w:webHidden/>
              </w:rPr>
              <w:instrText xml:space="preserve"> PAGEREF _Toc193380263 \h </w:instrText>
            </w:r>
            <w:r w:rsidR="00592CA9">
              <w:rPr>
                <w:webHidden/>
              </w:rPr>
            </w:r>
            <w:r w:rsidR="00592CA9">
              <w:rPr>
                <w:webHidden/>
              </w:rPr>
              <w:fldChar w:fldCharType="separate"/>
            </w:r>
            <w:r w:rsidR="00592CA9">
              <w:rPr>
                <w:webHidden/>
              </w:rPr>
              <w:t>74</w:t>
            </w:r>
            <w:r w:rsidR="00592CA9">
              <w:rPr>
                <w:webHidden/>
              </w:rPr>
              <w:fldChar w:fldCharType="end"/>
            </w:r>
          </w:hyperlink>
        </w:p>
        <w:p w14:paraId="52D542CB" w14:textId="77777777" w:rsidR="00592CA9" w:rsidRDefault="001C59DD">
          <w:pPr>
            <w:pStyle w:val="31"/>
            <w:rPr>
              <w:rFonts w:asciiTheme="minorHAnsi" w:eastAsiaTheme="minorEastAsia" w:hAnsiTheme="minorHAnsi" w:cstheme="minorBidi"/>
              <w:lang w:eastAsia="ru-RU"/>
            </w:rPr>
          </w:pPr>
          <w:hyperlink w:anchor="_Toc193380264" w:history="1">
            <w:r w:rsidR="00592CA9" w:rsidRPr="00B94840">
              <w:rPr>
                <w:rStyle w:val="a9"/>
                <w:rFonts w:ascii="Times New Roman" w:hAnsi="Times New Roman"/>
              </w:rPr>
              <w:t>2.13.3. Налог на добычу полезных ископаемых в виде природных алмазов  182 1 07 01050 01 0000 110</w:t>
            </w:r>
            <w:r w:rsidR="00592CA9">
              <w:rPr>
                <w:webHidden/>
              </w:rPr>
              <w:tab/>
            </w:r>
            <w:r w:rsidR="00592CA9">
              <w:rPr>
                <w:webHidden/>
              </w:rPr>
              <w:fldChar w:fldCharType="begin"/>
            </w:r>
            <w:r w:rsidR="00592CA9">
              <w:rPr>
                <w:webHidden/>
              </w:rPr>
              <w:instrText xml:space="preserve"> PAGEREF _Toc193380264 \h </w:instrText>
            </w:r>
            <w:r w:rsidR="00592CA9">
              <w:rPr>
                <w:webHidden/>
              </w:rPr>
            </w:r>
            <w:r w:rsidR="00592CA9">
              <w:rPr>
                <w:webHidden/>
              </w:rPr>
              <w:fldChar w:fldCharType="separate"/>
            </w:r>
            <w:r w:rsidR="00592CA9">
              <w:rPr>
                <w:webHidden/>
              </w:rPr>
              <w:t>77</w:t>
            </w:r>
            <w:r w:rsidR="00592CA9">
              <w:rPr>
                <w:webHidden/>
              </w:rPr>
              <w:fldChar w:fldCharType="end"/>
            </w:r>
          </w:hyperlink>
        </w:p>
        <w:p w14:paraId="5A705217" w14:textId="77777777" w:rsidR="00592CA9" w:rsidRDefault="001C59DD">
          <w:pPr>
            <w:pStyle w:val="31"/>
            <w:rPr>
              <w:rFonts w:asciiTheme="minorHAnsi" w:eastAsiaTheme="minorEastAsia" w:hAnsiTheme="minorHAnsi" w:cstheme="minorBidi"/>
              <w:lang w:eastAsia="ru-RU"/>
            </w:rPr>
          </w:pPr>
          <w:hyperlink w:anchor="_Toc193380265" w:history="1">
            <w:r w:rsidR="00592CA9" w:rsidRPr="00B94840">
              <w:rPr>
                <w:rStyle w:val="a9"/>
                <w:rFonts w:ascii="Times New Roman" w:hAnsi="Times New Roman"/>
              </w:rPr>
              <w:t>2.13.4. Налог на добычу полезных ископаемых в виде угля (за исключением угля коксующегося) 182 1 07 01060 01 0000 110</w:t>
            </w:r>
            <w:r w:rsidR="00592CA9">
              <w:rPr>
                <w:webHidden/>
              </w:rPr>
              <w:tab/>
            </w:r>
            <w:r w:rsidR="00592CA9">
              <w:rPr>
                <w:webHidden/>
              </w:rPr>
              <w:fldChar w:fldCharType="begin"/>
            </w:r>
            <w:r w:rsidR="00592CA9">
              <w:rPr>
                <w:webHidden/>
              </w:rPr>
              <w:instrText xml:space="preserve"> PAGEREF _Toc193380265 \h </w:instrText>
            </w:r>
            <w:r w:rsidR="00592CA9">
              <w:rPr>
                <w:webHidden/>
              </w:rPr>
            </w:r>
            <w:r w:rsidR="00592CA9">
              <w:rPr>
                <w:webHidden/>
              </w:rPr>
              <w:fldChar w:fldCharType="separate"/>
            </w:r>
            <w:r w:rsidR="00592CA9">
              <w:rPr>
                <w:webHidden/>
              </w:rPr>
              <w:t>78</w:t>
            </w:r>
            <w:r w:rsidR="00592CA9">
              <w:rPr>
                <w:webHidden/>
              </w:rPr>
              <w:fldChar w:fldCharType="end"/>
            </w:r>
          </w:hyperlink>
        </w:p>
        <w:p w14:paraId="220A2F39" w14:textId="77777777" w:rsidR="00592CA9" w:rsidRDefault="001C59DD">
          <w:pPr>
            <w:pStyle w:val="31"/>
            <w:rPr>
              <w:rFonts w:asciiTheme="minorHAnsi" w:eastAsiaTheme="minorEastAsia" w:hAnsiTheme="minorHAnsi" w:cstheme="minorBidi"/>
              <w:lang w:eastAsia="ru-RU"/>
            </w:rPr>
          </w:pPr>
          <w:hyperlink w:anchor="_Toc193380266" w:history="1">
            <w:r w:rsidR="00592CA9" w:rsidRPr="00B94840">
              <w:rPr>
                <w:rStyle w:val="a9"/>
                <w:rFonts w:ascii="Times New Roman" w:hAnsi="Times New Roman"/>
              </w:rPr>
              <w:t>2.13.5.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592CA9">
              <w:rPr>
                <w:webHidden/>
              </w:rPr>
              <w:tab/>
            </w:r>
            <w:r w:rsidR="00592CA9">
              <w:rPr>
                <w:webHidden/>
              </w:rPr>
              <w:fldChar w:fldCharType="begin"/>
            </w:r>
            <w:r w:rsidR="00592CA9">
              <w:rPr>
                <w:webHidden/>
              </w:rPr>
              <w:instrText xml:space="preserve"> PAGEREF _Toc193380266 \h </w:instrText>
            </w:r>
            <w:r w:rsidR="00592CA9">
              <w:rPr>
                <w:webHidden/>
              </w:rPr>
            </w:r>
            <w:r w:rsidR="00592CA9">
              <w:rPr>
                <w:webHidden/>
              </w:rPr>
              <w:fldChar w:fldCharType="separate"/>
            </w:r>
            <w:r w:rsidR="00592CA9">
              <w:rPr>
                <w:webHidden/>
              </w:rPr>
              <w:t>80</w:t>
            </w:r>
            <w:r w:rsidR="00592CA9">
              <w:rPr>
                <w:webHidden/>
              </w:rPr>
              <w:fldChar w:fldCharType="end"/>
            </w:r>
          </w:hyperlink>
        </w:p>
        <w:p w14:paraId="7BC262A3" w14:textId="77777777" w:rsidR="00592CA9" w:rsidRDefault="001C59DD">
          <w:pPr>
            <w:pStyle w:val="31"/>
            <w:rPr>
              <w:rFonts w:asciiTheme="minorHAnsi" w:eastAsiaTheme="minorEastAsia" w:hAnsiTheme="minorHAnsi" w:cstheme="minorBidi"/>
              <w:lang w:eastAsia="ru-RU"/>
            </w:rPr>
          </w:pPr>
          <w:hyperlink w:anchor="_Toc193380267" w:history="1">
            <w:r w:rsidR="00592CA9" w:rsidRPr="00B94840">
              <w:rPr>
                <w:rStyle w:val="a9"/>
                <w:rFonts w:ascii="Times New Roman" w:hAnsi="Times New Roman"/>
              </w:rPr>
              <w:t>2.13.6. Налог на добычу полезных ископаемых в виде железной руды (за исключением окисленных железистых кварцитов) 182 1 07 01090 01 0000 110</w:t>
            </w:r>
            <w:r w:rsidR="00592CA9">
              <w:rPr>
                <w:webHidden/>
              </w:rPr>
              <w:tab/>
            </w:r>
            <w:r w:rsidR="00592CA9">
              <w:rPr>
                <w:webHidden/>
              </w:rPr>
              <w:fldChar w:fldCharType="begin"/>
            </w:r>
            <w:r w:rsidR="00592CA9">
              <w:rPr>
                <w:webHidden/>
              </w:rPr>
              <w:instrText xml:space="preserve"> PAGEREF _Toc193380267 \h </w:instrText>
            </w:r>
            <w:r w:rsidR="00592CA9">
              <w:rPr>
                <w:webHidden/>
              </w:rPr>
            </w:r>
            <w:r w:rsidR="00592CA9">
              <w:rPr>
                <w:webHidden/>
              </w:rPr>
              <w:fldChar w:fldCharType="separate"/>
            </w:r>
            <w:r w:rsidR="00592CA9">
              <w:rPr>
                <w:webHidden/>
              </w:rPr>
              <w:t>82</w:t>
            </w:r>
            <w:r w:rsidR="00592CA9">
              <w:rPr>
                <w:webHidden/>
              </w:rPr>
              <w:fldChar w:fldCharType="end"/>
            </w:r>
          </w:hyperlink>
        </w:p>
        <w:p w14:paraId="6B4F0B9C" w14:textId="77777777" w:rsidR="00592CA9" w:rsidRDefault="001C59DD">
          <w:pPr>
            <w:pStyle w:val="31"/>
            <w:rPr>
              <w:rFonts w:asciiTheme="minorHAnsi" w:eastAsiaTheme="minorEastAsia" w:hAnsiTheme="minorHAnsi" w:cstheme="minorBidi"/>
              <w:lang w:eastAsia="ru-RU"/>
            </w:rPr>
          </w:pPr>
          <w:hyperlink w:anchor="_Toc193380268" w:history="1">
            <w:r w:rsidR="00592CA9" w:rsidRPr="00B94840">
              <w:rPr>
                <w:rStyle w:val="a9"/>
                <w:rFonts w:ascii="Times New Roman" w:hAnsi="Times New Roman"/>
              </w:rPr>
              <w:t>2.13.7. Налог на добычу полезных ископаемых в виде калийных солей 182 1 07 01100 01 0000 110</w:t>
            </w:r>
            <w:r w:rsidR="00592CA9">
              <w:rPr>
                <w:webHidden/>
              </w:rPr>
              <w:tab/>
            </w:r>
            <w:r w:rsidR="00592CA9">
              <w:rPr>
                <w:webHidden/>
              </w:rPr>
              <w:fldChar w:fldCharType="begin"/>
            </w:r>
            <w:r w:rsidR="00592CA9">
              <w:rPr>
                <w:webHidden/>
              </w:rPr>
              <w:instrText xml:space="preserve"> PAGEREF _Toc193380268 \h </w:instrText>
            </w:r>
            <w:r w:rsidR="00592CA9">
              <w:rPr>
                <w:webHidden/>
              </w:rPr>
            </w:r>
            <w:r w:rsidR="00592CA9">
              <w:rPr>
                <w:webHidden/>
              </w:rPr>
              <w:fldChar w:fldCharType="separate"/>
            </w:r>
            <w:r w:rsidR="00592CA9">
              <w:rPr>
                <w:webHidden/>
              </w:rPr>
              <w:t>84</w:t>
            </w:r>
            <w:r w:rsidR="00592CA9">
              <w:rPr>
                <w:webHidden/>
              </w:rPr>
              <w:fldChar w:fldCharType="end"/>
            </w:r>
          </w:hyperlink>
        </w:p>
        <w:p w14:paraId="527D5E60" w14:textId="77777777" w:rsidR="00592CA9" w:rsidRDefault="001C59DD">
          <w:pPr>
            <w:pStyle w:val="31"/>
            <w:rPr>
              <w:rFonts w:asciiTheme="minorHAnsi" w:eastAsiaTheme="minorEastAsia" w:hAnsiTheme="minorHAnsi" w:cstheme="minorBidi"/>
              <w:lang w:eastAsia="ru-RU"/>
            </w:rPr>
          </w:pPr>
          <w:hyperlink w:anchor="_Toc193380269" w:history="1">
            <w:r w:rsidR="00592CA9" w:rsidRPr="00B94840">
              <w:rPr>
                <w:rStyle w:val="a9"/>
                <w:rFonts w:ascii="Times New Roman" w:hAnsi="Times New Roman"/>
              </w:rPr>
              <w:t>2.13.8.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 182 1 07 01110 01 0000 110</w:t>
            </w:r>
            <w:r w:rsidR="00592CA9">
              <w:rPr>
                <w:webHidden/>
              </w:rPr>
              <w:tab/>
            </w:r>
            <w:r w:rsidR="00592CA9">
              <w:rPr>
                <w:webHidden/>
              </w:rPr>
              <w:fldChar w:fldCharType="begin"/>
            </w:r>
            <w:r w:rsidR="00592CA9">
              <w:rPr>
                <w:webHidden/>
              </w:rPr>
              <w:instrText xml:space="preserve"> PAGEREF _Toc193380269 \h </w:instrText>
            </w:r>
            <w:r w:rsidR="00592CA9">
              <w:rPr>
                <w:webHidden/>
              </w:rPr>
            </w:r>
            <w:r w:rsidR="00592CA9">
              <w:rPr>
                <w:webHidden/>
              </w:rPr>
              <w:fldChar w:fldCharType="separate"/>
            </w:r>
            <w:r w:rsidR="00592CA9">
              <w:rPr>
                <w:webHidden/>
              </w:rPr>
              <w:t>86</w:t>
            </w:r>
            <w:r w:rsidR="00592CA9">
              <w:rPr>
                <w:webHidden/>
              </w:rPr>
              <w:fldChar w:fldCharType="end"/>
            </w:r>
          </w:hyperlink>
        </w:p>
        <w:p w14:paraId="2E9A68B6" w14:textId="77777777" w:rsidR="00592CA9" w:rsidRDefault="001C59DD">
          <w:pPr>
            <w:pStyle w:val="31"/>
            <w:rPr>
              <w:rFonts w:asciiTheme="minorHAnsi" w:eastAsiaTheme="minorEastAsia" w:hAnsiTheme="minorHAnsi" w:cstheme="minorBidi"/>
              <w:lang w:eastAsia="ru-RU"/>
            </w:rPr>
          </w:pPr>
          <w:hyperlink w:anchor="_Toc193380270" w:history="1">
            <w:r w:rsidR="00592CA9" w:rsidRPr="00B94840">
              <w:rPr>
                <w:rStyle w:val="a9"/>
                <w:rFonts w:ascii="Times New Roman" w:hAnsi="Times New Roman"/>
              </w:rPr>
              <w:t>2.13.9. Налог на добычу полезных ископаемых в виде угля коксующегося 182 1 07 01120 01 0000 110</w:t>
            </w:r>
            <w:r w:rsidR="00592CA9">
              <w:rPr>
                <w:webHidden/>
              </w:rPr>
              <w:tab/>
            </w:r>
            <w:r w:rsidR="00592CA9">
              <w:rPr>
                <w:webHidden/>
              </w:rPr>
              <w:fldChar w:fldCharType="begin"/>
            </w:r>
            <w:r w:rsidR="00592CA9">
              <w:rPr>
                <w:webHidden/>
              </w:rPr>
              <w:instrText xml:space="preserve"> PAGEREF _Toc193380270 \h </w:instrText>
            </w:r>
            <w:r w:rsidR="00592CA9">
              <w:rPr>
                <w:webHidden/>
              </w:rPr>
            </w:r>
            <w:r w:rsidR="00592CA9">
              <w:rPr>
                <w:webHidden/>
              </w:rPr>
              <w:fldChar w:fldCharType="separate"/>
            </w:r>
            <w:r w:rsidR="00592CA9">
              <w:rPr>
                <w:webHidden/>
              </w:rPr>
              <w:t>88</w:t>
            </w:r>
            <w:r w:rsidR="00592CA9">
              <w:rPr>
                <w:webHidden/>
              </w:rPr>
              <w:fldChar w:fldCharType="end"/>
            </w:r>
          </w:hyperlink>
        </w:p>
        <w:p w14:paraId="74AFCDCE" w14:textId="77777777" w:rsidR="00592CA9" w:rsidRDefault="001C59DD">
          <w:pPr>
            <w:pStyle w:val="31"/>
            <w:rPr>
              <w:rFonts w:asciiTheme="minorHAnsi" w:eastAsiaTheme="minorEastAsia" w:hAnsiTheme="minorHAnsi" w:cstheme="minorBidi"/>
              <w:lang w:eastAsia="ru-RU"/>
            </w:rPr>
          </w:pPr>
          <w:hyperlink w:anchor="_Toc193380271" w:history="1">
            <w:r w:rsidR="00592CA9" w:rsidRPr="00B94840">
              <w:rPr>
                <w:rStyle w:val="a9"/>
                <w:rFonts w:ascii="Times New Roman" w:hAnsi="Times New Roman"/>
              </w:rPr>
              <w:t>2.13.10. Налог на добычу полезных ископаемых в виде апатит-нефелиновых, апатитовых и фосфоритовых руд 182 1 07 01130 01 0000 110</w:t>
            </w:r>
            <w:r w:rsidR="00592CA9">
              <w:rPr>
                <w:webHidden/>
              </w:rPr>
              <w:tab/>
            </w:r>
            <w:r w:rsidR="00592CA9">
              <w:rPr>
                <w:webHidden/>
              </w:rPr>
              <w:fldChar w:fldCharType="begin"/>
            </w:r>
            <w:r w:rsidR="00592CA9">
              <w:rPr>
                <w:webHidden/>
              </w:rPr>
              <w:instrText xml:space="preserve"> PAGEREF _Toc193380271 \h </w:instrText>
            </w:r>
            <w:r w:rsidR="00592CA9">
              <w:rPr>
                <w:webHidden/>
              </w:rPr>
            </w:r>
            <w:r w:rsidR="00592CA9">
              <w:rPr>
                <w:webHidden/>
              </w:rPr>
              <w:fldChar w:fldCharType="separate"/>
            </w:r>
            <w:r w:rsidR="00592CA9">
              <w:rPr>
                <w:webHidden/>
              </w:rPr>
              <w:t>89</w:t>
            </w:r>
            <w:r w:rsidR="00592CA9">
              <w:rPr>
                <w:webHidden/>
              </w:rPr>
              <w:fldChar w:fldCharType="end"/>
            </w:r>
          </w:hyperlink>
        </w:p>
        <w:p w14:paraId="177740D0" w14:textId="77777777" w:rsidR="00592CA9" w:rsidRDefault="001C59DD">
          <w:pPr>
            <w:pStyle w:val="31"/>
            <w:rPr>
              <w:rFonts w:asciiTheme="minorHAnsi" w:eastAsiaTheme="minorEastAsia" w:hAnsiTheme="minorHAnsi" w:cstheme="minorBidi"/>
              <w:lang w:eastAsia="ru-RU"/>
            </w:rPr>
          </w:pPr>
          <w:hyperlink w:anchor="_Toc193380272" w:history="1">
            <w:r w:rsidR="00592CA9" w:rsidRPr="00B94840">
              <w:rPr>
                <w:rStyle w:val="a9"/>
                <w:rFonts w:ascii="Times New Roman" w:hAnsi="Times New Roman"/>
              </w:rPr>
              <w:t>2.13.11. Налог на добычу полезных ископаемых в виде апатит-магнетитовых руд 182 1 07 01140 01 0000 110</w:t>
            </w:r>
            <w:r w:rsidR="00592CA9">
              <w:rPr>
                <w:webHidden/>
              </w:rPr>
              <w:tab/>
            </w:r>
            <w:r w:rsidR="00592CA9">
              <w:rPr>
                <w:webHidden/>
              </w:rPr>
              <w:fldChar w:fldCharType="begin"/>
            </w:r>
            <w:r w:rsidR="00592CA9">
              <w:rPr>
                <w:webHidden/>
              </w:rPr>
              <w:instrText xml:space="preserve"> PAGEREF _Toc193380272 \h </w:instrText>
            </w:r>
            <w:r w:rsidR="00592CA9">
              <w:rPr>
                <w:webHidden/>
              </w:rPr>
            </w:r>
            <w:r w:rsidR="00592CA9">
              <w:rPr>
                <w:webHidden/>
              </w:rPr>
              <w:fldChar w:fldCharType="separate"/>
            </w:r>
            <w:r w:rsidR="00592CA9">
              <w:rPr>
                <w:webHidden/>
              </w:rPr>
              <w:t>92</w:t>
            </w:r>
            <w:r w:rsidR="00592CA9">
              <w:rPr>
                <w:webHidden/>
              </w:rPr>
              <w:fldChar w:fldCharType="end"/>
            </w:r>
          </w:hyperlink>
        </w:p>
        <w:p w14:paraId="54FE3178" w14:textId="77777777" w:rsidR="00592CA9" w:rsidRDefault="001C59DD">
          <w:pPr>
            <w:pStyle w:val="31"/>
            <w:rPr>
              <w:rFonts w:asciiTheme="minorHAnsi" w:eastAsiaTheme="minorEastAsia" w:hAnsiTheme="minorHAnsi" w:cstheme="minorBidi"/>
              <w:lang w:eastAsia="ru-RU"/>
            </w:rPr>
          </w:pPr>
          <w:hyperlink w:anchor="_Toc193380273" w:history="1">
            <w:r w:rsidR="00592CA9" w:rsidRPr="00B94840">
              <w:rPr>
                <w:rStyle w:val="a9"/>
                <w:rFonts w:ascii="Times New Roman" w:hAnsi="Times New Roman"/>
              </w:rPr>
              <w:t>2.13.12. Налог на добычу полезных ископаемых в виде апатит-штаффелитовых руд 182 1 07 01150 01 0000 110</w:t>
            </w:r>
            <w:r w:rsidR="00592CA9">
              <w:rPr>
                <w:webHidden/>
              </w:rPr>
              <w:tab/>
            </w:r>
            <w:r w:rsidR="00592CA9">
              <w:rPr>
                <w:webHidden/>
              </w:rPr>
              <w:fldChar w:fldCharType="begin"/>
            </w:r>
            <w:r w:rsidR="00592CA9">
              <w:rPr>
                <w:webHidden/>
              </w:rPr>
              <w:instrText xml:space="preserve"> PAGEREF _Toc193380273 \h </w:instrText>
            </w:r>
            <w:r w:rsidR="00592CA9">
              <w:rPr>
                <w:webHidden/>
              </w:rPr>
            </w:r>
            <w:r w:rsidR="00592CA9">
              <w:rPr>
                <w:webHidden/>
              </w:rPr>
              <w:fldChar w:fldCharType="separate"/>
            </w:r>
            <w:r w:rsidR="00592CA9">
              <w:rPr>
                <w:webHidden/>
              </w:rPr>
              <w:t>93</w:t>
            </w:r>
            <w:r w:rsidR="00592CA9">
              <w:rPr>
                <w:webHidden/>
              </w:rPr>
              <w:fldChar w:fldCharType="end"/>
            </w:r>
          </w:hyperlink>
        </w:p>
        <w:p w14:paraId="36BCB47E" w14:textId="77777777" w:rsidR="00592CA9" w:rsidRDefault="001C59DD">
          <w:pPr>
            <w:pStyle w:val="31"/>
            <w:rPr>
              <w:rFonts w:asciiTheme="minorHAnsi" w:eastAsiaTheme="minorEastAsia" w:hAnsiTheme="minorHAnsi" w:cstheme="minorBidi"/>
              <w:lang w:eastAsia="ru-RU"/>
            </w:rPr>
          </w:pPr>
          <w:hyperlink w:anchor="_Toc193380274" w:history="1">
            <w:r w:rsidR="00592CA9" w:rsidRPr="00B94840">
              <w:rPr>
                <w:rStyle w:val="a9"/>
                <w:rFonts w:ascii="Times New Roman" w:hAnsi="Times New Roman"/>
              </w:rPr>
              <w:t>2.13.13. Налог на добычу полезных ископаемых в виде маложелезистых апатитовых руд 182 1 07 01160 01 0000 110</w:t>
            </w:r>
            <w:r w:rsidR="00592CA9">
              <w:rPr>
                <w:webHidden/>
              </w:rPr>
              <w:tab/>
            </w:r>
            <w:r w:rsidR="00592CA9">
              <w:rPr>
                <w:webHidden/>
              </w:rPr>
              <w:fldChar w:fldCharType="begin"/>
            </w:r>
            <w:r w:rsidR="00592CA9">
              <w:rPr>
                <w:webHidden/>
              </w:rPr>
              <w:instrText xml:space="preserve"> PAGEREF _Toc193380274 \h </w:instrText>
            </w:r>
            <w:r w:rsidR="00592CA9">
              <w:rPr>
                <w:webHidden/>
              </w:rPr>
            </w:r>
            <w:r w:rsidR="00592CA9">
              <w:rPr>
                <w:webHidden/>
              </w:rPr>
              <w:fldChar w:fldCharType="separate"/>
            </w:r>
            <w:r w:rsidR="00592CA9">
              <w:rPr>
                <w:webHidden/>
              </w:rPr>
              <w:t>94</w:t>
            </w:r>
            <w:r w:rsidR="00592CA9">
              <w:rPr>
                <w:webHidden/>
              </w:rPr>
              <w:fldChar w:fldCharType="end"/>
            </w:r>
          </w:hyperlink>
        </w:p>
        <w:p w14:paraId="00650ED5" w14:textId="77777777" w:rsidR="00592CA9" w:rsidRDefault="001C59DD">
          <w:pPr>
            <w:pStyle w:val="31"/>
            <w:rPr>
              <w:rFonts w:asciiTheme="minorHAnsi" w:eastAsiaTheme="minorEastAsia" w:hAnsiTheme="minorHAnsi" w:cstheme="minorBidi"/>
              <w:lang w:eastAsia="ru-RU"/>
            </w:rPr>
          </w:pPr>
          <w:hyperlink w:anchor="_Toc193380275" w:history="1">
            <w:r w:rsidR="00592CA9" w:rsidRPr="00B94840">
              <w:rPr>
                <w:rStyle w:val="a9"/>
                <w:rFonts w:ascii="Times New Roman" w:hAnsi="Times New Roman"/>
              </w:rPr>
              <w:t>2.14. Регулярные платежи за добычу полезных ископаемых (роялти) при выполнении соглашений о разделе продукции по проектам «Сахалин-1», «Сахалин-2», «Харьягинское месторождение» в виде углеводородного сырья, за исключением газа горючего природного</w:t>
            </w:r>
            <w:r w:rsidR="00592CA9">
              <w:rPr>
                <w:webHidden/>
              </w:rPr>
              <w:tab/>
            </w:r>
            <w:r w:rsidR="00592CA9">
              <w:rPr>
                <w:webHidden/>
              </w:rPr>
              <w:fldChar w:fldCharType="begin"/>
            </w:r>
            <w:r w:rsidR="00592CA9">
              <w:rPr>
                <w:webHidden/>
              </w:rPr>
              <w:instrText xml:space="preserve"> PAGEREF _Toc193380275 \h </w:instrText>
            </w:r>
            <w:r w:rsidR="00592CA9">
              <w:rPr>
                <w:webHidden/>
              </w:rPr>
            </w:r>
            <w:r w:rsidR="00592CA9">
              <w:rPr>
                <w:webHidden/>
              </w:rPr>
              <w:fldChar w:fldCharType="separate"/>
            </w:r>
            <w:r w:rsidR="00592CA9">
              <w:rPr>
                <w:webHidden/>
              </w:rPr>
              <w:t>96</w:t>
            </w:r>
            <w:r w:rsidR="00592CA9">
              <w:rPr>
                <w:webHidden/>
              </w:rPr>
              <w:fldChar w:fldCharType="end"/>
            </w:r>
          </w:hyperlink>
        </w:p>
        <w:p w14:paraId="3FF6B8AD" w14:textId="77777777" w:rsidR="00592CA9" w:rsidRDefault="001C59DD">
          <w:pPr>
            <w:pStyle w:val="31"/>
            <w:rPr>
              <w:rFonts w:asciiTheme="minorHAnsi" w:eastAsiaTheme="minorEastAsia" w:hAnsiTheme="minorHAnsi" w:cstheme="minorBidi"/>
              <w:lang w:eastAsia="ru-RU"/>
            </w:rPr>
          </w:pPr>
          <w:hyperlink w:anchor="_Toc193380276" w:history="1">
            <w:r w:rsidR="00592CA9" w:rsidRPr="00B94840">
              <w:rPr>
                <w:rStyle w:val="a9"/>
                <w:rFonts w:ascii="Times New Roman" w:hAnsi="Times New Roman"/>
              </w:rPr>
              <w:t>182 1 07 02021 01 0000 110 182 1 07 02022 01 0000 110 182 1 07 02023 01 0000 110</w:t>
            </w:r>
            <w:r w:rsidR="00592CA9">
              <w:rPr>
                <w:webHidden/>
              </w:rPr>
              <w:tab/>
            </w:r>
            <w:r w:rsidR="00592CA9">
              <w:rPr>
                <w:webHidden/>
              </w:rPr>
              <w:fldChar w:fldCharType="begin"/>
            </w:r>
            <w:r w:rsidR="00592CA9">
              <w:rPr>
                <w:webHidden/>
              </w:rPr>
              <w:instrText xml:space="preserve"> PAGEREF _Toc193380276 \h </w:instrText>
            </w:r>
            <w:r w:rsidR="00592CA9">
              <w:rPr>
                <w:webHidden/>
              </w:rPr>
            </w:r>
            <w:r w:rsidR="00592CA9">
              <w:rPr>
                <w:webHidden/>
              </w:rPr>
              <w:fldChar w:fldCharType="separate"/>
            </w:r>
            <w:r w:rsidR="00592CA9">
              <w:rPr>
                <w:webHidden/>
              </w:rPr>
              <w:t>96</w:t>
            </w:r>
            <w:r w:rsidR="00592CA9">
              <w:rPr>
                <w:webHidden/>
              </w:rPr>
              <w:fldChar w:fldCharType="end"/>
            </w:r>
          </w:hyperlink>
        </w:p>
        <w:p w14:paraId="7717A0A2" w14:textId="77777777" w:rsidR="00592CA9" w:rsidRDefault="001C59DD">
          <w:pPr>
            <w:pStyle w:val="31"/>
            <w:rPr>
              <w:rFonts w:asciiTheme="minorHAnsi" w:eastAsiaTheme="minorEastAsia" w:hAnsiTheme="minorHAnsi" w:cstheme="minorBidi"/>
              <w:lang w:eastAsia="ru-RU"/>
            </w:rPr>
          </w:pPr>
          <w:hyperlink w:anchor="_Toc193380277" w:history="1">
            <w:r w:rsidR="00592CA9" w:rsidRPr="00B94840">
              <w:rPr>
                <w:rStyle w:val="a9"/>
                <w:rFonts w:ascii="Times New Roman" w:hAnsi="Times New Roman"/>
              </w:rPr>
              <w:t>2.15. Сборы за пользование объектами животного мира и за пользование объектами водных биологических ресурсов 182 1 07 04000 01 0000 110</w:t>
            </w:r>
            <w:r w:rsidR="00592CA9">
              <w:rPr>
                <w:webHidden/>
              </w:rPr>
              <w:tab/>
            </w:r>
            <w:r w:rsidR="00592CA9">
              <w:rPr>
                <w:webHidden/>
              </w:rPr>
              <w:fldChar w:fldCharType="begin"/>
            </w:r>
            <w:r w:rsidR="00592CA9">
              <w:rPr>
                <w:webHidden/>
              </w:rPr>
              <w:instrText xml:space="preserve"> PAGEREF _Toc193380277 \h </w:instrText>
            </w:r>
            <w:r w:rsidR="00592CA9">
              <w:rPr>
                <w:webHidden/>
              </w:rPr>
            </w:r>
            <w:r w:rsidR="00592CA9">
              <w:rPr>
                <w:webHidden/>
              </w:rPr>
              <w:fldChar w:fldCharType="separate"/>
            </w:r>
            <w:r w:rsidR="00592CA9">
              <w:rPr>
                <w:webHidden/>
              </w:rPr>
              <w:t>96</w:t>
            </w:r>
            <w:r w:rsidR="00592CA9">
              <w:rPr>
                <w:webHidden/>
              </w:rPr>
              <w:fldChar w:fldCharType="end"/>
            </w:r>
          </w:hyperlink>
        </w:p>
        <w:p w14:paraId="607A62A2" w14:textId="77777777" w:rsidR="00592CA9" w:rsidRDefault="001C59DD">
          <w:pPr>
            <w:pStyle w:val="31"/>
            <w:rPr>
              <w:rFonts w:asciiTheme="minorHAnsi" w:eastAsiaTheme="minorEastAsia" w:hAnsiTheme="minorHAnsi" w:cstheme="minorBidi"/>
              <w:lang w:eastAsia="ru-RU"/>
            </w:rPr>
          </w:pPr>
          <w:hyperlink w:anchor="_Toc193380278" w:history="1">
            <w:r w:rsidR="00592CA9" w:rsidRPr="00B94840">
              <w:rPr>
                <w:rStyle w:val="a9"/>
                <w:rFonts w:ascii="Times New Roman" w:hAnsi="Times New Roman"/>
              </w:rPr>
              <w:t>2.15.1. Сбор за пользование объектами животного мира  182 1 07 04010 01 0000 110</w:t>
            </w:r>
            <w:r w:rsidR="00592CA9">
              <w:rPr>
                <w:webHidden/>
              </w:rPr>
              <w:tab/>
            </w:r>
            <w:r w:rsidR="00592CA9">
              <w:rPr>
                <w:webHidden/>
              </w:rPr>
              <w:fldChar w:fldCharType="begin"/>
            </w:r>
            <w:r w:rsidR="00592CA9">
              <w:rPr>
                <w:webHidden/>
              </w:rPr>
              <w:instrText xml:space="preserve"> PAGEREF _Toc193380278 \h </w:instrText>
            </w:r>
            <w:r w:rsidR="00592CA9">
              <w:rPr>
                <w:webHidden/>
              </w:rPr>
            </w:r>
            <w:r w:rsidR="00592CA9">
              <w:rPr>
                <w:webHidden/>
              </w:rPr>
              <w:fldChar w:fldCharType="separate"/>
            </w:r>
            <w:r w:rsidR="00592CA9">
              <w:rPr>
                <w:webHidden/>
              </w:rPr>
              <w:t>97</w:t>
            </w:r>
            <w:r w:rsidR="00592CA9">
              <w:rPr>
                <w:webHidden/>
              </w:rPr>
              <w:fldChar w:fldCharType="end"/>
            </w:r>
          </w:hyperlink>
        </w:p>
        <w:p w14:paraId="5226BD63" w14:textId="77777777" w:rsidR="00592CA9" w:rsidRDefault="001C59DD">
          <w:pPr>
            <w:pStyle w:val="31"/>
            <w:rPr>
              <w:rFonts w:asciiTheme="minorHAnsi" w:eastAsiaTheme="minorEastAsia" w:hAnsiTheme="minorHAnsi" w:cstheme="minorBidi"/>
              <w:lang w:eastAsia="ru-RU"/>
            </w:rPr>
          </w:pPr>
          <w:hyperlink w:anchor="_Toc193380279" w:history="1">
            <w:r w:rsidR="00592CA9" w:rsidRPr="00B94840">
              <w:rPr>
                <w:rStyle w:val="a9"/>
                <w:rFonts w:ascii="Times New Roman" w:hAnsi="Times New Roman"/>
              </w:rPr>
              <w:t>2.15.2. Сбор за пользование объектами водных биологических ресурсов (исключая внутренние водные объекты)  182 1 07 04020 01 0000 110</w:t>
            </w:r>
            <w:r w:rsidR="00592CA9">
              <w:rPr>
                <w:webHidden/>
              </w:rPr>
              <w:tab/>
            </w:r>
            <w:r w:rsidR="00592CA9">
              <w:rPr>
                <w:webHidden/>
              </w:rPr>
              <w:fldChar w:fldCharType="begin"/>
            </w:r>
            <w:r w:rsidR="00592CA9">
              <w:rPr>
                <w:webHidden/>
              </w:rPr>
              <w:instrText xml:space="preserve"> PAGEREF _Toc193380279 \h </w:instrText>
            </w:r>
            <w:r w:rsidR="00592CA9">
              <w:rPr>
                <w:webHidden/>
              </w:rPr>
            </w:r>
            <w:r w:rsidR="00592CA9">
              <w:rPr>
                <w:webHidden/>
              </w:rPr>
              <w:fldChar w:fldCharType="separate"/>
            </w:r>
            <w:r w:rsidR="00592CA9">
              <w:rPr>
                <w:webHidden/>
              </w:rPr>
              <w:t>98</w:t>
            </w:r>
            <w:r w:rsidR="00592CA9">
              <w:rPr>
                <w:webHidden/>
              </w:rPr>
              <w:fldChar w:fldCharType="end"/>
            </w:r>
          </w:hyperlink>
        </w:p>
        <w:p w14:paraId="333C6551" w14:textId="77777777" w:rsidR="00592CA9" w:rsidRDefault="001C59DD">
          <w:pPr>
            <w:pStyle w:val="31"/>
            <w:rPr>
              <w:rFonts w:asciiTheme="minorHAnsi" w:eastAsiaTheme="minorEastAsia" w:hAnsiTheme="minorHAnsi" w:cstheme="minorBidi"/>
              <w:lang w:eastAsia="ru-RU"/>
            </w:rPr>
          </w:pPr>
          <w:hyperlink w:anchor="_Toc193380280" w:history="1">
            <w:r w:rsidR="00592CA9" w:rsidRPr="00B94840">
              <w:rPr>
                <w:rStyle w:val="a9"/>
                <w:rFonts w:ascii="Times New Roman" w:hAnsi="Times New Roman"/>
              </w:rPr>
              <w:t>2.15.3. Сбор за пользование объектами водных биологических ресурсов (по внутренним водным объектам)  182 1 07 04030 01 0000 110</w:t>
            </w:r>
            <w:r w:rsidR="00592CA9">
              <w:rPr>
                <w:webHidden/>
              </w:rPr>
              <w:tab/>
            </w:r>
            <w:r w:rsidR="00592CA9">
              <w:rPr>
                <w:webHidden/>
              </w:rPr>
              <w:fldChar w:fldCharType="begin"/>
            </w:r>
            <w:r w:rsidR="00592CA9">
              <w:rPr>
                <w:webHidden/>
              </w:rPr>
              <w:instrText xml:space="preserve"> PAGEREF _Toc193380280 \h </w:instrText>
            </w:r>
            <w:r w:rsidR="00592CA9">
              <w:rPr>
                <w:webHidden/>
              </w:rPr>
            </w:r>
            <w:r w:rsidR="00592CA9">
              <w:rPr>
                <w:webHidden/>
              </w:rPr>
              <w:fldChar w:fldCharType="separate"/>
            </w:r>
            <w:r w:rsidR="00592CA9">
              <w:rPr>
                <w:webHidden/>
              </w:rPr>
              <w:t>99</w:t>
            </w:r>
            <w:r w:rsidR="00592CA9">
              <w:rPr>
                <w:webHidden/>
              </w:rPr>
              <w:fldChar w:fldCharType="end"/>
            </w:r>
          </w:hyperlink>
        </w:p>
        <w:p w14:paraId="2F07B2E9" w14:textId="77777777" w:rsidR="00592CA9" w:rsidRDefault="001C59DD">
          <w:pPr>
            <w:pStyle w:val="31"/>
            <w:rPr>
              <w:rFonts w:asciiTheme="minorHAnsi" w:eastAsiaTheme="minorEastAsia" w:hAnsiTheme="minorHAnsi" w:cstheme="minorBidi"/>
              <w:lang w:eastAsia="ru-RU"/>
            </w:rPr>
          </w:pPr>
          <w:hyperlink w:anchor="_Toc193380281" w:history="1">
            <w:r w:rsidR="00592CA9" w:rsidRPr="00B94840">
              <w:rPr>
                <w:rStyle w:val="a9"/>
                <w:rFonts w:ascii="Times New Roman" w:hAnsi="Times New Roman"/>
              </w:rPr>
              <w:t>2.16.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592CA9">
              <w:rPr>
                <w:webHidden/>
              </w:rPr>
              <w:tab/>
            </w:r>
            <w:r w:rsidR="00592CA9">
              <w:rPr>
                <w:webHidden/>
              </w:rPr>
              <w:fldChar w:fldCharType="begin"/>
            </w:r>
            <w:r w:rsidR="00592CA9">
              <w:rPr>
                <w:webHidden/>
              </w:rPr>
              <w:instrText xml:space="preserve"> PAGEREF _Toc193380281 \h </w:instrText>
            </w:r>
            <w:r w:rsidR="00592CA9">
              <w:rPr>
                <w:webHidden/>
              </w:rPr>
            </w:r>
            <w:r w:rsidR="00592CA9">
              <w:rPr>
                <w:webHidden/>
              </w:rPr>
              <w:fldChar w:fldCharType="separate"/>
            </w:r>
            <w:r w:rsidR="00592CA9">
              <w:rPr>
                <w:webHidden/>
              </w:rPr>
              <w:t>99</w:t>
            </w:r>
            <w:r w:rsidR="00592CA9">
              <w:rPr>
                <w:webHidden/>
              </w:rPr>
              <w:fldChar w:fldCharType="end"/>
            </w:r>
          </w:hyperlink>
        </w:p>
        <w:p w14:paraId="5567705B" w14:textId="77777777" w:rsidR="00592CA9" w:rsidRDefault="001C59DD">
          <w:pPr>
            <w:pStyle w:val="31"/>
            <w:rPr>
              <w:rFonts w:asciiTheme="minorHAnsi" w:eastAsiaTheme="minorEastAsia" w:hAnsiTheme="minorHAnsi" w:cstheme="minorBidi"/>
              <w:lang w:eastAsia="ru-RU"/>
            </w:rPr>
          </w:pPr>
          <w:hyperlink w:anchor="_Toc193380282" w:history="1">
            <w:r w:rsidR="00592CA9" w:rsidRPr="00B94840">
              <w:rPr>
                <w:rStyle w:val="a9"/>
                <w:rFonts w:ascii="Times New Roman" w:hAnsi="Times New Roman"/>
              </w:rPr>
              <w:t>2.17. Задолженность и перерасчеты по отмененным налогам, сборам и иным обязательным платежам  182 1 09 00000 00 0000 000</w:t>
            </w:r>
            <w:r w:rsidR="00592CA9">
              <w:rPr>
                <w:webHidden/>
              </w:rPr>
              <w:tab/>
            </w:r>
            <w:r w:rsidR="00592CA9">
              <w:rPr>
                <w:webHidden/>
              </w:rPr>
              <w:fldChar w:fldCharType="begin"/>
            </w:r>
            <w:r w:rsidR="00592CA9">
              <w:rPr>
                <w:webHidden/>
              </w:rPr>
              <w:instrText xml:space="preserve"> PAGEREF _Toc193380282 \h </w:instrText>
            </w:r>
            <w:r w:rsidR="00592CA9">
              <w:rPr>
                <w:webHidden/>
              </w:rPr>
            </w:r>
            <w:r w:rsidR="00592CA9">
              <w:rPr>
                <w:webHidden/>
              </w:rPr>
              <w:fldChar w:fldCharType="separate"/>
            </w:r>
            <w:r w:rsidR="00592CA9">
              <w:rPr>
                <w:webHidden/>
              </w:rPr>
              <w:t>100</w:t>
            </w:r>
            <w:r w:rsidR="00592CA9">
              <w:rPr>
                <w:webHidden/>
              </w:rPr>
              <w:fldChar w:fldCharType="end"/>
            </w:r>
          </w:hyperlink>
        </w:p>
        <w:p w14:paraId="7C4E397B" w14:textId="77777777" w:rsidR="00592CA9" w:rsidRDefault="001C59DD">
          <w:pPr>
            <w:pStyle w:val="31"/>
            <w:rPr>
              <w:rFonts w:asciiTheme="minorHAnsi" w:eastAsiaTheme="minorEastAsia" w:hAnsiTheme="minorHAnsi" w:cstheme="minorBidi"/>
              <w:lang w:eastAsia="ru-RU"/>
            </w:rPr>
          </w:pPr>
          <w:hyperlink w:anchor="_Toc193380283" w:history="1">
            <w:r w:rsidR="00592CA9" w:rsidRPr="00B94840">
              <w:rPr>
                <w:rStyle w:val="a9"/>
                <w:rFonts w:ascii="Times New Roman" w:hAnsi="Times New Roman"/>
              </w:rPr>
              <w:t>2.18. Регулярные платежи за пользование недрами при пользовании недрами на территории Российской Федерации  182 1 12 02030 01 0000 120</w:t>
            </w:r>
            <w:r w:rsidR="00592CA9">
              <w:rPr>
                <w:webHidden/>
              </w:rPr>
              <w:tab/>
            </w:r>
            <w:r w:rsidR="00592CA9">
              <w:rPr>
                <w:webHidden/>
              </w:rPr>
              <w:fldChar w:fldCharType="begin"/>
            </w:r>
            <w:r w:rsidR="00592CA9">
              <w:rPr>
                <w:webHidden/>
              </w:rPr>
              <w:instrText xml:space="preserve"> PAGEREF _Toc193380283 \h </w:instrText>
            </w:r>
            <w:r w:rsidR="00592CA9">
              <w:rPr>
                <w:webHidden/>
              </w:rPr>
            </w:r>
            <w:r w:rsidR="00592CA9">
              <w:rPr>
                <w:webHidden/>
              </w:rPr>
              <w:fldChar w:fldCharType="separate"/>
            </w:r>
            <w:r w:rsidR="00592CA9">
              <w:rPr>
                <w:webHidden/>
              </w:rPr>
              <w:t>101</w:t>
            </w:r>
            <w:r w:rsidR="00592CA9">
              <w:rPr>
                <w:webHidden/>
              </w:rPr>
              <w:fldChar w:fldCharType="end"/>
            </w:r>
          </w:hyperlink>
        </w:p>
        <w:p w14:paraId="60002F80" w14:textId="77777777" w:rsidR="00592CA9" w:rsidRDefault="001C59DD">
          <w:pPr>
            <w:pStyle w:val="31"/>
            <w:rPr>
              <w:rFonts w:asciiTheme="minorHAnsi" w:eastAsiaTheme="minorEastAsia" w:hAnsiTheme="minorHAnsi" w:cstheme="minorBidi"/>
              <w:lang w:eastAsia="ru-RU"/>
            </w:rPr>
          </w:pPr>
          <w:hyperlink w:anchor="_Toc193380284" w:history="1">
            <w:r w:rsidR="00592CA9" w:rsidRPr="00B94840">
              <w:rPr>
                <w:rStyle w:val="a9"/>
                <w:rFonts w:ascii="Times New Roman" w:hAnsi="Times New Roman"/>
              </w:rPr>
              <w:t>2.19. Доходы от оказания платных услуг (работ) и компенсации затрат государства  182 1 13 00000 01 0000 130</w:t>
            </w:r>
            <w:r w:rsidR="00592CA9">
              <w:rPr>
                <w:webHidden/>
              </w:rPr>
              <w:tab/>
            </w:r>
            <w:r w:rsidR="00592CA9">
              <w:rPr>
                <w:webHidden/>
              </w:rPr>
              <w:fldChar w:fldCharType="begin"/>
            </w:r>
            <w:r w:rsidR="00592CA9">
              <w:rPr>
                <w:webHidden/>
              </w:rPr>
              <w:instrText xml:space="preserve"> PAGEREF _Toc193380284 \h </w:instrText>
            </w:r>
            <w:r w:rsidR="00592CA9">
              <w:rPr>
                <w:webHidden/>
              </w:rPr>
            </w:r>
            <w:r w:rsidR="00592CA9">
              <w:rPr>
                <w:webHidden/>
              </w:rPr>
              <w:fldChar w:fldCharType="separate"/>
            </w:r>
            <w:r w:rsidR="00592CA9">
              <w:rPr>
                <w:webHidden/>
              </w:rPr>
              <w:t>101</w:t>
            </w:r>
            <w:r w:rsidR="00592CA9">
              <w:rPr>
                <w:webHidden/>
              </w:rPr>
              <w:fldChar w:fldCharType="end"/>
            </w:r>
          </w:hyperlink>
        </w:p>
        <w:p w14:paraId="022B193F" w14:textId="77777777" w:rsidR="00592CA9" w:rsidRDefault="001C59DD">
          <w:pPr>
            <w:pStyle w:val="31"/>
            <w:rPr>
              <w:rFonts w:asciiTheme="minorHAnsi" w:eastAsiaTheme="minorEastAsia" w:hAnsiTheme="minorHAnsi" w:cstheme="minorBidi"/>
              <w:lang w:eastAsia="ru-RU"/>
            </w:rPr>
          </w:pPr>
          <w:hyperlink w:anchor="_Toc193380285" w:history="1">
            <w:r w:rsidR="00592CA9" w:rsidRPr="00B94840">
              <w:rPr>
                <w:rStyle w:val="a9"/>
                <w:rFonts w:ascii="Times New Roman" w:hAnsi="Times New Roman"/>
              </w:rPr>
              <w:t>2.19.1.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многофункциональный центр) 182 1 13 01020 01 0000 130</w:t>
            </w:r>
            <w:r w:rsidR="00592CA9">
              <w:rPr>
                <w:webHidden/>
              </w:rPr>
              <w:tab/>
            </w:r>
            <w:r w:rsidR="00592CA9">
              <w:rPr>
                <w:webHidden/>
              </w:rPr>
              <w:fldChar w:fldCharType="begin"/>
            </w:r>
            <w:r w:rsidR="00592CA9">
              <w:rPr>
                <w:webHidden/>
              </w:rPr>
              <w:instrText xml:space="preserve"> PAGEREF _Toc193380285 \h </w:instrText>
            </w:r>
            <w:r w:rsidR="00592CA9">
              <w:rPr>
                <w:webHidden/>
              </w:rPr>
            </w:r>
            <w:r w:rsidR="00592CA9">
              <w:rPr>
                <w:webHidden/>
              </w:rPr>
              <w:fldChar w:fldCharType="separate"/>
            </w:r>
            <w:r w:rsidR="00592CA9">
              <w:rPr>
                <w:webHidden/>
              </w:rPr>
              <w:t>101</w:t>
            </w:r>
            <w:r w:rsidR="00592CA9">
              <w:rPr>
                <w:webHidden/>
              </w:rPr>
              <w:fldChar w:fldCharType="end"/>
            </w:r>
          </w:hyperlink>
        </w:p>
        <w:p w14:paraId="4A742DE6" w14:textId="77777777" w:rsidR="00592CA9" w:rsidRDefault="001C59DD">
          <w:pPr>
            <w:pStyle w:val="31"/>
            <w:rPr>
              <w:rFonts w:asciiTheme="minorHAnsi" w:eastAsiaTheme="minorEastAsia" w:hAnsiTheme="minorHAnsi" w:cstheme="minorBidi"/>
              <w:lang w:eastAsia="ru-RU"/>
            </w:rPr>
          </w:pPr>
          <w:hyperlink w:anchor="_Toc193380286" w:history="1">
            <w:r w:rsidR="00592CA9" w:rsidRPr="00B94840">
              <w:rPr>
                <w:rStyle w:val="a9"/>
                <w:rFonts w:ascii="Times New Roman" w:hAnsi="Times New Roman"/>
              </w:rPr>
              <w:t>2.19.2. Плата за предоставление информации из реестра дисквалифицированных лиц (при обращении через многофункциональный центр) 182 1 13 01190 01 0000 130</w:t>
            </w:r>
            <w:r w:rsidR="00592CA9">
              <w:rPr>
                <w:webHidden/>
              </w:rPr>
              <w:tab/>
            </w:r>
            <w:r w:rsidR="00592CA9">
              <w:rPr>
                <w:webHidden/>
              </w:rPr>
              <w:fldChar w:fldCharType="begin"/>
            </w:r>
            <w:r w:rsidR="00592CA9">
              <w:rPr>
                <w:webHidden/>
              </w:rPr>
              <w:instrText xml:space="preserve"> PAGEREF _Toc193380286 \h </w:instrText>
            </w:r>
            <w:r w:rsidR="00592CA9">
              <w:rPr>
                <w:webHidden/>
              </w:rPr>
            </w:r>
            <w:r w:rsidR="00592CA9">
              <w:rPr>
                <w:webHidden/>
              </w:rPr>
              <w:fldChar w:fldCharType="separate"/>
            </w:r>
            <w:r w:rsidR="00592CA9">
              <w:rPr>
                <w:webHidden/>
              </w:rPr>
              <w:t>102</w:t>
            </w:r>
            <w:r w:rsidR="00592CA9">
              <w:rPr>
                <w:webHidden/>
              </w:rPr>
              <w:fldChar w:fldCharType="end"/>
            </w:r>
          </w:hyperlink>
        </w:p>
        <w:p w14:paraId="6611AA3F" w14:textId="77777777" w:rsidR="00592CA9" w:rsidRDefault="001C59DD">
          <w:pPr>
            <w:pStyle w:val="31"/>
            <w:rPr>
              <w:rFonts w:asciiTheme="minorHAnsi" w:eastAsiaTheme="minorEastAsia" w:hAnsiTheme="minorHAnsi" w:cstheme="minorBidi"/>
              <w:lang w:eastAsia="ru-RU"/>
            </w:rPr>
          </w:pPr>
          <w:hyperlink w:anchor="_Toc193380287" w:history="1">
            <w:r w:rsidR="00592CA9" w:rsidRPr="00B94840">
              <w:rPr>
                <w:rStyle w:val="a9"/>
                <w:rFonts w:ascii="Times New Roman" w:hAnsi="Times New Roman"/>
              </w:rPr>
              <w:t>2.20. Пени, штрафные санкции, проценты, возмещение ущерба 182 1 16 00000 00 0000 140</w:t>
            </w:r>
            <w:r w:rsidR="00592CA9">
              <w:rPr>
                <w:webHidden/>
              </w:rPr>
              <w:tab/>
            </w:r>
            <w:r w:rsidR="00592CA9">
              <w:rPr>
                <w:webHidden/>
              </w:rPr>
              <w:fldChar w:fldCharType="begin"/>
            </w:r>
            <w:r w:rsidR="00592CA9">
              <w:rPr>
                <w:webHidden/>
              </w:rPr>
              <w:instrText xml:space="preserve"> PAGEREF _Toc193380287 \h </w:instrText>
            </w:r>
            <w:r w:rsidR="00592CA9">
              <w:rPr>
                <w:webHidden/>
              </w:rPr>
            </w:r>
            <w:r w:rsidR="00592CA9">
              <w:rPr>
                <w:webHidden/>
              </w:rPr>
              <w:fldChar w:fldCharType="separate"/>
            </w:r>
            <w:r w:rsidR="00592CA9">
              <w:rPr>
                <w:webHidden/>
              </w:rPr>
              <w:t>103</w:t>
            </w:r>
            <w:r w:rsidR="00592CA9">
              <w:rPr>
                <w:webHidden/>
              </w:rPr>
              <w:fldChar w:fldCharType="end"/>
            </w:r>
          </w:hyperlink>
        </w:p>
        <w:p w14:paraId="4EBD0DA0" w14:textId="77777777" w:rsidR="00592CA9" w:rsidRDefault="001C59DD">
          <w:pPr>
            <w:pStyle w:val="31"/>
            <w:rPr>
              <w:rFonts w:asciiTheme="minorHAnsi" w:eastAsiaTheme="minorEastAsia" w:hAnsiTheme="minorHAnsi" w:cstheme="minorBidi"/>
              <w:lang w:eastAsia="ru-RU"/>
            </w:rPr>
          </w:pPr>
          <w:hyperlink w:anchor="_Toc193380288" w:history="1">
            <w:r w:rsidR="00592CA9" w:rsidRPr="00B94840">
              <w:rPr>
                <w:rStyle w:val="a9"/>
                <w:rFonts w:ascii="Times New Roman" w:hAnsi="Times New Roman"/>
              </w:rPr>
              <w:t>2.20.1. 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w:t>
            </w:r>
            <w:r w:rsidR="00592CA9">
              <w:rPr>
                <w:webHidden/>
              </w:rPr>
              <w:tab/>
            </w:r>
            <w:r w:rsidR="00592CA9">
              <w:rPr>
                <w:webHidden/>
              </w:rPr>
              <w:fldChar w:fldCharType="begin"/>
            </w:r>
            <w:r w:rsidR="00592CA9">
              <w:rPr>
                <w:webHidden/>
              </w:rPr>
              <w:instrText xml:space="preserve"> PAGEREF _Toc193380288 \h </w:instrText>
            </w:r>
            <w:r w:rsidR="00592CA9">
              <w:rPr>
                <w:webHidden/>
              </w:rPr>
            </w:r>
            <w:r w:rsidR="00592CA9">
              <w:rPr>
                <w:webHidden/>
              </w:rPr>
              <w:fldChar w:fldCharType="separate"/>
            </w:r>
            <w:r w:rsidR="00592CA9">
              <w:rPr>
                <w:webHidden/>
              </w:rPr>
              <w:t>103</w:t>
            </w:r>
            <w:r w:rsidR="00592CA9">
              <w:rPr>
                <w:webHidden/>
              </w:rPr>
              <w:fldChar w:fldCharType="end"/>
            </w:r>
          </w:hyperlink>
        </w:p>
        <w:p w14:paraId="45C08BB1" w14:textId="77777777" w:rsidR="00592CA9" w:rsidRDefault="001C59DD">
          <w:pPr>
            <w:pStyle w:val="31"/>
            <w:rPr>
              <w:rFonts w:asciiTheme="minorHAnsi" w:eastAsiaTheme="minorEastAsia" w:hAnsiTheme="minorHAnsi" w:cstheme="minorBidi"/>
              <w:lang w:eastAsia="ru-RU"/>
            </w:rPr>
          </w:pPr>
          <w:hyperlink w:anchor="_Toc193380289" w:history="1">
            <w:r w:rsidR="00592CA9" w:rsidRPr="00B94840">
              <w:rPr>
                <w:rStyle w:val="a9"/>
                <w:rFonts w:ascii="Times New Roman" w:hAnsi="Times New Roman"/>
              </w:rPr>
              <w:t>182 1 16 10022 02 0000 140</w:t>
            </w:r>
            <w:r w:rsidR="00592CA9">
              <w:rPr>
                <w:webHidden/>
              </w:rPr>
              <w:tab/>
            </w:r>
            <w:r w:rsidR="00592CA9">
              <w:rPr>
                <w:webHidden/>
              </w:rPr>
              <w:fldChar w:fldCharType="begin"/>
            </w:r>
            <w:r w:rsidR="00592CA9">
              <w:rPr>
                <w:webHidden/>
              </w:rPr>
              <w:instrText xml:space="preserve"> PAGEREF _Toc193380289 \h </w:instrText>
            </w:r>
            <w:r w:rsidR="00592CA9">
              <w:rPr>
                <w:webHidden/>
              </w:rPr>
            </w:r>
            <w:r w:rsidR="00592CA9">
              <w:rPr>
                <w:webHidden/>
              </w:rPr>
              <w:fldChar w:fldCharType="separate"/>
            </w:r>
            <w:r w:rsidR="00592CA9">
              <w:rPr>
                <w:webHidden/>
              </w:rPr>
              <w:t>103</w:t>
            </w:r>
            <w:r w:rsidR="00592CA9">
              <w:rPr>
                <w:webHidden/>
              </w:rPr>
              <w:fldChar w:fldCharType="end"/>
            </w:r>
          </w:hyperlink>
        </w:p>
        <w:p w14:paraId="06BBD39B" w14:textId="77777777" w:rsidR="00592CA9" w:rsidRDefault="001C59DD">
          <w:pPr>
            <w:pStyle w:val="31"/>
            <w:rPr>
              <w:rFonts w:asciiTheme="minorHAnsi" w:eastAsiaTheme="minorEastAsia" w:hAnsiTheme="minorHAnsi" w:cstheme="minorBidi"/>
              <w:lang w:eastAsia="ru-RU"/>
            </w:rPr>
          </w:pPr>
          <w:hyperlink w:anchor="_Toc193380290" w:history="1">
            <w:r w:rsidR="00592CA9" w:rsidRPr="00B94840">
              <w:rPr>
                <w:rStyle w:val="a9"/>
                <w:rFonts w:ascii="Times New Roman" w:hAnsi="Times New Roman"/>
              </w:rPr>
              <w:t xml:space="preserve">2.20.2.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w:t>
            </w:r>
            <w:r w:rsidR="00592CA9" w:rsidRPr="00B94840">
              <w:rPr>
                <w:rStyle w:val="a9"/>
                <w:rFonts w:ascii="Times New Roman" w:hAnsi="Times New Roman"/>
              </w:rPr>
              <w:lastRenderedPageBreak/>
              <w:t>установленному БК РФ,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592CA9">
              <w:rPr>
                <w:webHidden/>
              </w:rPr>
              <w:tab/>
            </w:r>
            <w:r w:rsidR="00592CA9">
              <w:rPr>
                <w:webHidden/>
              </w:rPr>
              <w:fldChar w:fldCharType="begin"/>
            </w:r>
            <w:r w:rsidR="00592CA9">
              <w:rPr>
                <w:webHidden/>
              </w:rPr>
              <w:instrText xml:space="preserve"> PAGEREF _Toc193380290 \h </w:instrText>
            </w:r>
            <w:r w:rsidR="00592CA9">
              <w:rPr>
                <w:webHidden/>
              </w:rPr>
            </w:r>
            <w:r w:rsidR="00592CA9">
              <w:rPr>
                <w:webHidden/>
              </w:rPr>
              <w:fldChar w:fldCharType="separate"/>
            </w:r>
            <w:r w:rsidR="00592CA9">
              <w:rPr>
                <w:webHidden/>
              </w:rPr>
              <w:t>104</w:t>
            </w:r>
            <w:r w:rsidR="00592CA9">
              <w:rPr>
                <w:webHidden/>
              </w:rPr>
              <w:fldChar w:fldCharType="end"/>
            </w:r>
          </w:hyperlink>
        </w:p>
        <w:p w14:paraId="6EB18DAA" w14:textId="77777777" w:rsidR="00592CA9" w:rsidRDefault="001C59DD">
          <w:pPr>
            <w:pStyle w:val="31"/>
            <w:rPr>
              <w:rFonts w:asciiTheme="minorHAnsi" w:eastAsiaTheme="minorEastAsia" w:hAnsiTheme="minorHAnsi" w:cstheme="minorBidi"/>
              <w:lang w:eastAsia="ru-RU"/>
            </w:rPr>
          </w:pPr>
          <w:hyperlink w:anchor="_Toc193380291" w:history="1">
            <w:r w:rsidR="00592CA9" w:rsidRPr="00B94840">
              <w:rPr>
                <w:rStyle w:val="a9"/>
                <w:rFonts w:ascii="Times New Roman" w:hAnsi="Times New Roman"/>
              </w:rPr>
              <w:t>182 1 16 18000 02 0000 140</w:t>
            </w:r>
            <w:r w:rsidR="00592CA9">
              <w:rPr>
                <w:webHidden/>
              </w:rPr>
              <w:tab/>
            </w:r>
            <w:r w:rsidR="00592CA9">
              <w:rPr>
                <w:webHidden/>
              </w:rPr>
              <w:fldChar w:fldCharType="begin"/>
            </w:r>
            <w:r w:rsidR="00592CA9">
              <w:rPr>
                <w:webHidden/>
              </w:rPr>
              <w:instrText xml:space="preserve"> PAGEREF _Toc193380291 \h </w:instrText>
            </w:r>
            <w:r w:rsidR="00592CA9">
              <w:rPr>
                <w:webHidden/>
              </w:rPr>
            </w:r>
            <w:r w:rsidR="00592CA9">
              <w:rPr>
                <w:webHidden/>
              </w:rPr>
              <w:fldChar w:fldCharType="separate"/>
            </w:r>
            <w:r w:rsidR="00592CA9">
              <w:rPr>
                <w:webHidden/>
              </w:rPr>
              <w:t>104</w:t>
            </w:r>
            <w:r w:rsidR="00592CA9">
              <w:rPr>
                <w:webHidden/>
              </w:rPr>
              <w:fldChar w:fldCharType="end"/>
            </w:r>
          </w:hyperlink>
        </w:p>
        <w:p w14:paraId="35BD7235" w14:textId="7D4AA3D1" w:rsidR="004D23B4" w:rsidRPr="00387D28" w:rsidRDefault="004D23B4" w:rsidP="006B715E">
          <w:pPr>
            <w:pStyle w:val="24"/>
          </w:pPr>
          <w:r w:rsidRPr="00387D28">
            <w:fldChar w:fldCharType="end"/>
          </w:r>
        </w:p>
      </w:sdtContent>
    </w:sdt>
    <w:p w14:paraId="10D3DB0F" w14:textId="4C63EC50" w:rsidR="00E75773" w:rsidRPr="00387D28" w:rsidRDefault="00507F36" w:rsidP="00646AFA">
      <w:pPr>
        <w:pStyle w:val="10"/>
        <w:tabs>
          <w:tab w:val="left" w:pos="0"/>
          <w:tab w:val="center" w:pos="5462"/>
          <w:tab w:val="left" w:pos="8310"/>
        </w:tabs>
        <w:spacing w:before="0" w:after="240"/>
        <w:ind w:left="720"/>
        <w:contextualSpacing/>
        <w:jc w:val="center"/>
        <w:rPr>
          <w:rFonts w:ascii="Times New Roman" w:hAnsi="Times New Roman"/>
          <w:sz w:val="28"/>
          <w:szCs w:val="28"/>
        </w:rPr>
      </w:pPr>
      <w:r w:rsidRPr="00387D28">
        <w:rPr>
          <w:rFonts w:ascii="Times New Roman" w:hAnsi="Times New Roman"/>
          <w:sz w:val="26"/>
          <w:szCs w:val="26"/>
        </w:rPr>
        <w:br w:type="page"/>
      </w:r>
      <w:bookmarkStart w:id="5" w:name="_Toc193380214"/>
      <w:r w:rsidR="00F55254" w:rsidRPr="00387D28">
        <w:rPr>
          <w:rFonts w:ascii="Times New Roman" w:hAnsi="Times New Roman"/>
          <w:sz w:val="28"/>
          <w:szCs w:val="28"/>
        </w:rPr>
        <w:lastRenderedPageBreak/>
        <w:t xml:space="preserve">1. </w:t>
      </w:r>
      <w:r w:rsidR="000250C1" w:rsidRPr="00387D28">
        <w:rPr>
          <w:rFonts w:ascii="Times New Roman" w:hAnsi="Times New Roman"/>
          <w:sz w:val="28"/>
          <w:szCs w:val="28"/>
        </w:rPr>
        <w:t>О</w:t>
      </w:r>
      <w:r w:rsidR="00C44325" w:rsidRPr="00387D28">
        <w:rPr>
          <w:rFonts w:ascii="Times New Roman" w:hAnsi="Times New Roman"/>
          <w:sz w:val="28"/>
          <w:szCs w:val="28"/>
        </w:rPr>
        <w:t>сновные</w:t>
      </w:r>
      <w:r w:rsidR="000250C1" w:rsidRPr="00387D28">
        <w:rPr>
          <w:rFonts w:ascii="Times New Roman" w:hAnsi="Times New Roman"/>
          <w:sz w:val="28"/>
          <w:szCs w:val="28"/>
        </w:rPr>
        <w:t xml:space="preserve"> положения</w:t>
      </w:r>
      <w:bookmarkEnd w:id="1"/>
      <w:bookmarkEnd w:id="2"/>
      <w:bookmarkEnd w:id="3"/>
      <w:bookmarkEnd w:id="4"/>
      <w:bookmarkEnd w:id="5"/>
    </w:p>
    <w:p w14:paraId="70691A46" w14:textId="17D982A7" w:rsidR="00A44A52" w:rsidRPr="00387D28" w:rsidRDefault="00A44A52"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Методика прогнозирования поступлений доходов в </w:t>
      </w:r>
      <w:r w:rsidR="002C3255" w:rsidRPr="00387D28">
        <w:rPr>
          <w:rFonts w:ascii="Times New Roman" w:hAnsi="Times New Roman"/>
          <w:sz w:val="26"/>
          <w:szCs w:val="26"/>
        </w:rPr>
        <w:t xml:space="preserve">консолидированный </w:t>
      </w:r>
      <w:r w:rsidRPr="00387D28">
        <w:rPr>
          <w:rFonts w:ascii="Times New Roman" w:hAnsi="Times New Roman"/>
          <w:sz w:val="26"/>
          <w:szCs w:val="26"/>
        </w:rPr>
        <w:t xml:space="preserve">бюджет </w:t>
      </w:r>
      <w:r w:rsidR="002C3255" w:rsidRPr="00387D28">
        <w:rPr>
          <w:rFonts w:ascii="Times New Roman" w:hAnsi="Times New Roman"/>
          <w:sz w:val="26"/>
          <w:szCs w:val="26"/>
        </w:rPr>
        <w:t xml:space="preserve">субъекта </w:t>
      </w:r>
      <w:r w:rsidRPr="00387D28">
        <w:rPr>
          <w:rFonts w:ascii="Times New Roman" w:hAnsi="Times New Roman"/>
          <w:sz w:val="26"/>
          <w:szCs w:val="26"/>
        </w:rPr>
        <w:t xml:space="preserve">Российской Федерации на </w:t>
      </w:r>
      <w:r w:rsidR="005465D7" w:rsidRPr="00387D28">
        <w:rPr>
          <w:rFonts w:ascii="Times New Roman" w:hAnsi="Times New Roman"/>
          <w:sz w:val="26"/>
          <w:szCs w:val="26"/>
        </w:rPr>
        <w:t>очередной</w:t>
      </w:r>
      <w:r w:rsidR="00ED756C" w:rsidRPr="00387D28">
        <w:rPr>
          <w:rFonts w:ascii="Times New Roman" w:hAnsi="Times New Roman"/>
          <w:sz w:val="26"/>
          <w:szCs w:val="26"/>
        </w:rPr>
        <w:t xml:space="preserve"> финансовый</w:t>
      </w:r>
      <w:r w:rsidRPr="00387D28">
        <w:rPr>
          <w:rFonts w:ascii="Times New Roman" w:hAnsi="Times New Roman"/>
          <w:sz w:val="26"/>
          <w:szCs w:val="26"/>
        </w:rPr>
        <w:t xml:space="preserve"> год</w:t>
      </w:r>
      <w:r w:rsidR="006F2B45" w:rsidRPr="00387D28">
        <w:rPr>
          <w:rFonts w:ascii="Times New Roman" w:hAnsi="Times New Roman"/>
          <w:sz w:val="26"/>
          <w:szCs w:val="26"/>
        </w:rPr>
        <w:t xml:space="preserve"> (Прогноз </w:t>
      </w:r>
      <w:r w:rsidR="006F2B45" w:rsidRPr="00387D28">
        <w:rPr>
          <w:rFonts w:ascii="Times New Roman" w:hAnsi="Times New Roman"/>
          <w:sz w:val="26"/>
          <w:szCs w:val="26"/>
          <w:vertAlign w:val="subscript"/>
        </w:rPr>
        <w:t>офг</w:t>
      </w:r>
      <w:r w:rsidR="006F2B45" w:rsidRPr="00387D28">
        <w:rPr>
          <w:rFonts w:ascii="Times New Roman" w:hAnsi="Times New Roman"/>
          <w:sz w:val="26"/>
          <w:szCs w:val="26"/>
        </w:rPr>
        <w:t>)</w:t>
      </w:r>
      <w:r w:rsidRPr="00387D28">
        <w:rPr>
          <w:rFonts w:ascii="Times New Roman" w:hAnsi="Times New Roman"/>
          <w:sz w:val="26"/>
          <w:szCs w:val="26"/>
        </w:rPr>
        <w:t xml:space="preserve"> и плановы</w:t>
      </w:r>
      <w:r w:rsidR="00ED756C" w:rsidRPr="00387D28">
        <w:rPr>
          <w:rFonts w:ascii="Times New Roman" w:hAnsi="Times New Roman"/>
          <w:sz w:val="26"/>
          <w:szCs w:val="26"/>
        </w:rPr>
        <w:t>й</w:t>
      </w:r>
      <w:r w:rsidRPr="00387D28">
        <w:rPr>
          <w:rFonts w:ascii="Times New Roman" w:hAnsi="Times New Roman"/>
          <w:sz w:val="26"/>
          <w:szCs w:val="26"/>
        </w:rPr>
        <w:t xml:space="preserve"> период </w:t>
      </w:r>
      <w:r w:rsidR="006F2B45" w:rsidRPr="00387D28">
        <w:rPr>
          <w:rFonts w:ascii="Times New Roman" w:hAnsi="Times New Roman"/>
          <w:sz w:val="26"/>
          <w:szCs w:val="26"/>
        </w:rPr>
        <w:t xml:space="preserve">(Прогноз </w:t>
      </w:r>
      <w:r w:rsidR="006F2B45" w:rsidRPr="00387D28">
        <w:rPr>
          <w:rFonts w:ascii="Times New Roman" w:hAnsi="Times New Roman"/>
          <w:sz w:val="26"/>
          <w:szCs w:val="26"/>
          <w:vertAlign w:val="subscript"/>
        </w:rPr>
        <w:t>пл.п</w:t>
      </w:r>
      <w:r w:rsidR="006F2B45" w:rsidRPr="00387D28">
        <w:rPr>
          <w:rFonts w:ascii="Times New Roman" w:hAnsi="Times New Roman"/>
          <w:sz w:val="26"/>
          <w:szCs w:val="26"/>
        </w:rPr>
        <w:t xml:space="preserve">) </w:t>
      </w:r>
      <w:r w:rsidRPr="00387D28">
        <w:rPr>
          <w:rFonts w:ascii="Times New Roman" w:hAnsi="Times New Roman"/>
          <w:sz w:val="26"/>
          <w:szCs w:val="26"/>
        </w:rPr>
        <w:t xml:space="preserve">(далее – Методика) разработана </w:t>
      </w:r>
      <w:r w:rsidR="001E5708" w:rsidRPr="00387D28">
        <w:rPr>
          <w:rFonts w:ascii="Times New Roman" w:hAnsi="Times New Roman"/>
          <w:sz w:val="26"/>
          <w:szCs w:val="26"/>
        </w:rPr>
        <w:t xml:space="preserve">в целях реализации </w:t>
      </w:r>
      <w:r w:rsidR="0054416E" w:rsidRPr="00387D28">
        <w:rPr>
          <w:rFonts w:ascii="Times New Roman" w:hAnsi="Times New Roman"/>
          <w:sz w:val="26"/>
          <w:szCs w:val="26"/>
        </w:rPr>
        <w:t>У</w:t>
      </w:r>
      <w:r w:rsidR="001E5708" w:rsidRPr="00387D28">
        <w:rPr>
          <w:rFonts w:ascii="Times New Roman" w:hAnsi="Times New Roman"/>
          <w:sz w:val="26"/>
          <w:szCs w:val="26"/>
        </w:rPr>
        <w:t>ФНС России</w:t>
      </w:r>
      <w:r w:rsidR="0054416E" w:rsidRPr="00387D28">
        <w:rPr>
          <w:rFonts w:ascii="Times New Roman" w:hAnsi="Times New Roman"/>
          <w:sz w:val="26"/>
          <w:szCs w:val="26"/>
        </w:rPr>
        <w:t xml:space="preserve"> по Новосибирской области</w:t>
      </w:r>
      <w:r w:rsidR="000E4063" w:rsidRPr="00387D28">
        <w:rPr>
          <w:rFonts w:ascii="Times New Roman" w:hAnsi="Times New Roman"/>
          <w:sz w:val="26"/>
          <w:szCs w:val="26"/>
        </w:rPr>
        <w:t xml:space="preserve"> (далее – Управление)</w:t>
      </w:r>
      <w:r w:rsidR="001E5708" w:rsidRPr="00387D28">
        <w:rPr>
          <w:rFonts w:ascii="Times New Roman" w:hAnsi="Times New Roman"/>
          <w:sz w:val="26"/>
          <w:szCs w:val="26"/>
        </w:rPr>
        <w:t xml:space="preserve"> полномочий главного администратора доходов </w:t>
      </w:r>
      <w:r w:rsidR="004B4DA7" w:rsidRPr="00387D28">
        <w:rPr>
          <w:rFonts w:ascii="Times New Roman" w:hAnsi="Times New Roman"/>
          <w:sz w:val="26"/>
          <w:szCs w:val="26"/>
        </w:rPr>
        <w:t xml:space="preserve">консолидированного бюджета </w:t>
      </w:r>
      <w:r w:rsidR="001E5708" w:rsidRPr="00387D28">
        <w:rPr>
          <w:rFonts w:ascii="Times New Roman" w:hAnsi="Times New Roman"/>
          <w:sz w:val="26"/>
          <w:szCs w:val="26"/>
        </w:rPr>
        <w:t xml:space="preserve">Российской Федерации в части прогнозирования поступлений доходов, администрируемых ФНС России, а также </w:t>
      </w:r>
      <w:r w:rsidRPr="00387D28">
        <w:rPr>
          <w:rFonts w:ascii="Times New Roman" w:hAnsi="Times New Roman"/>
          <w:sz w:val="26"/>
          <w:szCs w:val="26"/>
        </w:rPr>
        <w:t>направлена на обеспечени</w:t>
      </w:r>
      <w:r w:rsidR="00FD228C" w:rsidRPr="00387D28">
        <w:rPr>
          <w:rFonts w:ascii="Times New Roman" w:hAnsi="Times New Roman"/>
          <w:sz w:val="26"/>
          <w:szCs w:val="26"/>
        </w:rPr>
        <w:t>е</w:t>
      </w:r>
      <w:r w:rsidRPr="00387D28">
        <w:rPr>
          <w:rFonts w:ascii="Times New Roman" w:hAnsi="Times New Roman"/>
          <w:sz w:val="26"/>
          <w:szCs w:val="26"/>
        </w:rPr>
        <w:t xml:space="preserve"> </w:t>
      </w:r>
      <w:r w:rsidR="001E5708" w:rsidRPr="00387D28">
        <w:rPr>
          <w:rFonts w:ascii="Times New Roman" w:hAnsi="Times New Roman"/>
          <w:sz w:val="26"/>
          <w:szCs w:val="26"/>
        </w:rPr>
        <w:t xml:space="preserve">полноты </w:t>
      </w:r>
      <w:r w:rsidR="00545CB1" w:rsidRPr="00387D28">
        <w:rPr>
          <w:rFonts w:ascii="Times New Roman" w:hAnsi="Times New Roman"/>
          <w:sz w:val="26"/>
          <w:szCs w:val="26"/>
        </w:rPr>
        <w:t xml:space="preserve">поступлений </w:t>
      </w:r>
      <w:r w:rsidR="001E5708" w:rsidRPr="00387D28">
        <w:rPr>
          <w:rFonts w:ascii="Times New Roman" w:hAnsi="Times New Roman"/>
          <w:sz w:val="26"/>
          <w:szCs w:val="26"/>
        </w:rPr>
        <w:t>доходов</w:t>
      </w:r>
      <w:r w:rsidRPr="00387D28">
        <w:rPr>
          <w:rFonts w:ascii="Times New Roman" w:hAnsi="Times New Roman"/>
          <w:sz w:val="26"/>
          <w:szCs w:val="26"/>
        </w:rPr>
        <w:t xml:space="preserve"> в бюджеты бюджетной системы Российской Федерации с учётом </w:t>
      </w:r>
      <w:r w:rsidR="001E5708" w:rsidRPr="00387D28">
        <w:rPr>
          <w:rFonts w:ascii="Times New Roman" w:hAnsi="Times New Roman"/>
          <w:sz w:val="26"/>
          <w:szCs w:val="26"/>
        </w:rPr>
        <w:t xml:space="preserve">основных </w:t>
      </w:r>
      <w:r w:rsidRPr="00387D28">
        <w:rPr>
          <w:rFonts w:ascii="Times New Roman" w:hAnsi="Times New Roman"/>
          <w:sz w:val="26"/>
          <w:szCs w:val="26"/>
        </w:rPr>
        <w:t xml:space="preserve">направлений </w:t>
      </w:r>
      <w:r w:rsidR="005132EB" w:rsidRPr="00387D28">
        <w:rPr>
          <w:rFonts w:ascii="Times New Roman" w:hAnsi="Times New Roman"/>
          <w:sz w:val="26"/>
          <w:szCs w:val="26"/>
        </w:rPr>
        <w:t xml:space="preserve">бюджетной и </w:t>
      </w:r>
      <w:r w:rsidRPr="00387D28">
        <w:rPr>
          <w:rFonts w:ascii="Times New Roman" w:hAnsi="Times New Roman"/>
          <w:sz w:val="26"/>
          <w:szCs w:val="26"/>
        </w:rPr>
        <w:t xml:space="preserve">налоговой политики на </w:t>
      </w:r>
      <w:r w:rsidR="005465D7" w:rsidRPr="00387D28">
        <w:rPr>
          <w:rFonts w:ascii="Times New Roman" w:hAnsi="Times New Roman"/>
          <w:sz w:val="26"/>
          <w:szCs w:val="26"/>
        </w:rPr>
        <w:t>очередной</w:t>
      </w:r>
      <w:r w:rsidR="00C11C81" w:rsidRPr="00387D28">
        <w:rPr>
          <w:rFonts w:ascii="Times New Roman" w:hAnsi="Times New Roman"/>
          <w:sz w:val="26"/>
          <w:szCs w:val="26"/>
        </w:rPr>
        <w:t xml:space="preserve"> финансовый год </w:t>
      </w:r>
      <w:r w:rsidRPr="00387D28">
        <w:rPr>
          <w:rFonts w:ascii="Times New Roman" w:hAnsi="Times New Roman"/>
          <w:sz w:val="26"/>
          <w:szCs w:val="26"/>
        </w:rPr>
        <w:t>и плановы</w:t>
      </w:r>
      <w:r w:rsidR="00C11C81" w:rsidRPr="00387D28">
        <w:rPr>
          <w:rFonts w:ascii="Times New Roman" w:hAnsi="Times New Roman"/>
          <w:sz w:val="26"/>
          <w:szCs w:val="26"/>
        </w:rPr>
        <w:t>й</w:t>
      </w:r>
      <w:r w:rsidRPr="00387D28">
        <w:rPr>
          <w:rFonts w:ascii="Times New Roman" w:hAnsi="Times New Roman"/>
          <w:sz w:val="26"/>
          <w:szCs w:val="26"/>
        </w:rPr>
        <w:t xml:space="preserve"> период</w:t>
      </w:r>
      <w:r w:rsidR="004F72F8" w:rsidRPr="00387D28">
        <w:rPr>
          <w:rFonts w:ascii="Times New Roman" w:hAnsi="Times New Roman"/>
          <w:sz w:val="26"/>
          <w:szCs w:val="26"/>
        </w:rPr>
        <w:t>.</w:t>
      </w:r>
    </w:p>
    <w:p w14:paraId="1FC3815F" w14:textId="2C9ECEBE" w:rsidR="00A77AC3" w:rsidRPr="00387D28" w:rsidRDefault="00A77AC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Консолидированный бюджет субъекта РФ определен как свод всех бюджетов различных уровней на территории субъекта </w:t>
      </w:r>
      <w:r w:rsidR="00E52614" w:rsidRPr="00387D28">
        <w:rPr>
          <w:rFonts w:ascii="Times New Roman" w:hAnsi="Times New Roman"/>
          <w:sz w:val="26"/>
          <w:szCs w:val="26"/>
        </w:rPr>
        <w:t xml:space="preserve">РФ </w:t>
      </w:r>
      <w:r w:rsidRPr="00387D28">
        <w:rPr>
          <w:rFonts w:ascii="Times New Roman" w:hAnsi="Times New Roman"/>
          <w:sz w:val="26"/>
          <w:szCs w:val="26"/>
        </w:rPr>
        <w:t xml:space="preserve">(бюджет Новосибирской области плюс все бюджеты муниципальных образований). </w:t>
      </w:r>
    </w:p>
    <w:p w14:paraId="19897DA1" w14:textId="74ECE200" w:rsidR="00056126" w:rsidRPr="00387D28" w:rsidRDefault="00BB0966"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387D28">
        <w:rPr>
          <w:rFonts w:ascii="Times New Roman" w:hAnsi="Times New Roman"/>
          <w:sz w:val="26"/>
          <w:szCs w:val="26"/>
        </w:rPr>
        <w:br/>
        <w:t>от 23 июня 2016 г. № 574 «Об общих требованиях к методике прогнозирования поступлений доходов в бюджеты бюджетной системы Российской Федерации»</w:t>
      </w:r>
      <w:r w:rsidR="00056126" w:rsidRPr="00387D28">
        <w:rPr>
          <w:rFonts w:ascii="Times New Roman" w:hAnsi="Times New Roman"/>
          <w:sz w:val="26"/>
          <w:szCs w:val="26"/>
        </w:rPr>
        <w:t>.</w:t>
      </w:r>
    </w:p>
    <w:p w14:paraId="68CC97A8" w14:textId="722EB8AF" w:rsidR="00C2325A" w:rsidRPr="00387D28" w:rsidRDefault="00C2325A"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За основу применена методика прогнозирования поступлений доходов консолидированного бюджета Российской Федер</w:t>
      </w:r>
      <w:r w:rsidR="0095519A" w:rsidRPr="00387D28">
        <w:rPr>
          <w:rFonts w:ascii="Times New Roman" w:hAnsi="Times New Roman"/>
          <w:sz w:val="26"/>
          <w:szCs w:val="26"/>
        </w:rPr>
        <w:t>ации, утвержденная приказом</w:t>
      </w:r>
      <w:r w:rsidR="0095519A" w:rsidRPr="00387D28">
        <w:rPr>
          <w:rFonts w:ascii="Times New Roman" w:hAnsi="Times New Roman"/>
          <w:sz w:val="26"/>
          <w:szCs w:val="26"/>
        </w:rPr>
        <w:br/>
        <w:t xml:space="preserve">ФНС </w:t>
      </w:r>
      <w:r w:rsidRPr="00387D28">
        <w:rPr>
          <w:rFonts w:ascii="Times New Roman" w:hAnsi="Times New Roman"/>
          <w:sz w:val="26"/>
          <w:szCs w:val="26"/>
        </w:rPr>
        <w:t xml:space="preserve">России от </w:t>
      </w:r>
      <w:r w:rsidR="00F318B3" w:rsidRPr="00387D28">
        <w:rPr>
          <w:rFonts w:ascii="Times New Roman" w:hAnsi="Times New Roman"/>
          <w:sz w:val="26"/>
          <w:szCs w:val="26"/>
        </w:rPr>
        <w:t>05</w:t>
      </w:r>
      <w:r w:rsidR="00E6065E" w:rsidRPr="00387D28">
        <w:rPr>
          <w:rFonts w:ascii="Times New Roman" w:hAnsi="Times New Roman"/>
          <w:sz w:val="26"/>
          <w:szCs w:val="26"/>
        </w:rPr>
        <w:t>.</w:t>
      </w:r>
      <w:r w:rsidR="0051393C" w:rsidRPr="00387D28">
        <w:rPr>
          <w:rFonts w:ascii="Times New Roman" w:hAnsi="Times New Roman"/>
          <w:sz w:val="26"/>
          <w:szCs w:val="26"/>
        </w:rPr>
        <w:t>0</w:t>
      </w:r>
      <w:r w:rsidR="00F318B3" w:rsidRPr="00387D28">
        <w:rPr>
          <w:rFonts w:ascii="Times New Roman" w:hAnsi="Times New Roman"/>
          <w:sz w:val="26"/>
          <w:szCs w:val="26"/>
        </w:rPr>
        <w:t>2</w:t>
      </w:r>
      <w:r w:rsidRPr="00387D28">
        <w:rPr>
          <w:rFonts w:ascii="Times New Roman" w:hAnsi="Times New Roman"/>
          <w:sz w:val="26"/>
          <w:szCs w:val="26"/>
        </w:rPr>
        <w:t>.202</w:t>
      </w:r>
      <w:r w:rsidR="00F318B3" w:rsidRPr="00387D28">
        <w:rPr>
          <w:rFonts w:ascii="Times New Roman" w:hAnsi="Times New Roman"/>
          <w:sz w:val="26"/>
          <w:szCs w:val="26"/>
        </w:rPr>
        <w:t>5</w:t>
      </w:r>
      <w:r w:rsidRPr="00387D28">
        <w:rPr>
          <w:rFonts w:ascii="Times New Roman" w:hAnsi="Times New Roman"/>
          <w:sz w:val="26"/>
          <w:szCs w:val="26"/>
        </w:rPr>
        <w:t xml:space="preserve"> № </w:t>
      </w:r>
      <w:r w:rsidR="001A6178" w:rsidRPr="00387D28">
        <w:rPr>
          <w:rFonts w:ascii="Times New Roman" w:hAnsi="Times New Roman"/>
          <w:sz w:val="26"/>
          <w:szCs w:val="26"/>
        </w:rPr>
        <w:t>Е</w:t>
      </w:r>
      <w:r w:rsidR="00E6065E" w:rsidRPr="00387D28">
        <w:rPr>
          <w:rFonts w:ascii="Times New Roman" w:hAnsi="Times New Roman"/>
          <w:sz w:val="26"/>
          <w:szCs w:val="26"/>
        </w:rPr>
        <w:t>Д-7-1/</w:t>
      </w:r>
      <w:r w:rsidR="00F318B3" w:rsidRPr="00387D28">
        <w:rPr>
          <w:rFonts w:ascii="Times New Roman" w:hAnsi="Times New Roman"/>
          <w:sz w:val="26"/>
          <w:szCs w:val="26"/>
        </w:rPr>
        <w:t>75</w:t>
      </w:r>
      <w:r w:rsidR="00E6065E" w:rsidRPr="00387D28">
        <w:rPr>
          <w:rFonts w:ascii="Times New Roman" w:hAnsi="Times New Roman"/>
          <w:sz w:val="26"/>
          <w:szCs w:val="26"/>
        </w:rPr>
        <w:t>@.</w:t>
      </w:r>
    </w:p>
    <w:p w14:paraId="53EE9DA9" w14:textId="4C5E9162" w:rsidR="005E0483" w:rsidRPr="00387D28" w:rsidRDefault="005E048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В Методике перечислены коды бюджетной классификации по всем видам доходных источников, утвержденных приказом ФНС России от </w:t>
      </w:r>
      <w:r w:rsidR="00F54FDE" w:rsidRPr="00387D28">
        <w:rPr>
          <w:rFonts w:ascii="Times New Roman" w:hAnsi="Times New Roman"/>
          <w:sz w:val="26"/>
          <w:szCs w:val="26"/>
        </w:rPr>
        <w:t>10.11.2023</w:t>
      </w:r>
      <w:r w:rsidRPr="00387D28">
        <w:rPr>
          <w:rFonts w:ascii="Times New Roman" w:hAnsi="Times New Roman"/>
          <w:sz w:val="26"/>
          <w:szCs w:val="26"/>
        </w:rPr>
        <w:t xml:space="preserve"> № </w:t>
      </w:r>
      <w:r w:rsidR="00F54FDE" w:rsidRPr="00387D28">
        <w:rPr>
          <w:rFonts w:ascii="Times New Roman" w:hAnsi="Times New Roman"/>
          <w:sz w:val="26"/>
          <w:szCs w:val="26"/>
        </w:rPr>
        <w:t>ЕА</w:t>
      </w:r>
      <w:r w:rsidRPr="00387D28">
        <w:rPr>
          <w:rFonts w:ascii="Times New Roman" w:hAnsi="Times New Roman"/>
          <w:sz w:val="26"/>
          <w:szCs w:val="26"/>
        </w:rPr>
        <w:t>-7-</w:t>
      </w:r>
      <w:r w:rsidR="00F54FDE" w:rsidRPr="00387D28">
        <w:rPr>
          <w:rFonts w:ascii="Times New Roman" w:hAnsi="Times New Roman"/>
          <w:sz w:val="26"/>
          <w:szCs w:val="26"/>
        </w:rPr>
        <w:t>8/841</w:t>
      </w:r>
      <w:r w:rsidRPr="00387D28">
        <w:rPr>
          <w:rFonts w:ascii="Times New Roman" w:hAnsi="Times New Roman"/>
          <w:sz w:val="26"/>
          <w:szCs w:val="26"/>
        </w:rPr>
        <w:t>@ «</w:t>
      </w:r>
      <w:r w:rsidR="00953829" w:rsidRPr="00387D28">
        <w:rPr>
          <w:rFonts w:ascii="Times New Roman" w:hAnsi="Times New Roman"/>
          <w:sz w:val="26"/>
          <w:szCs w:val="26"/>
        </w:rPr>
        <w:t>Об осуществлении бюджетных полномочий главных администраторов доходов бюджетов субъектов Российской Федерации и местных бюджетов управлениями Федеральной налоговой службы по субъектам Российской Федерации</w:t>
      </w:r>
      <w:r w:rsidRPr="00387D28">
        <w:rPr>
          <w:rFonts w:ascii="Times New Roman" w:hAnsi="Times New Roman"/>
          <w:sz w:val="26"/>
          <w:szCs w:val="26"/>
        </w:rPr>
        <w:t xml:space="preserve">» с распределением сумм между бюджетами по нормативам отчислений, установленным </w:t>
      </w:r>
      <w:r w:rsidR="00585136" w:rsidRPr="00387D28">
        <w:rPr>
          <w:rFonts w:ascii="Times New Roman" w:hAnsi="Times New Roman"/>
          <w:sz w:val="26"/>
          <w:szCs w:val="26"/>
        </w:rPr>
        <w:t>Бюджетным кодексом Российской Федерации (далее – БК РФ)</w:t>
      </w:r>
      <w:r w:rsidRPr="00387D28">
        <w:rPr>
          <w:rFonts w:ascii="Times New Roman" w:hAnsi="Times New Roman"/>
          <w:sz w:val="26"/>
          <w:szCs w:val="26"/>
        </w:rPr>
        <w:t xml:space="preserve"> и Законами Новосибирской области.</w:t>
      </w:r>
    </w:p>
    <w:p w14:paraId="2F7FA939" w14:textId="77777777" w:rsidR="00935160" w:rsidRPr="00387D28" w:rsidRDefault="00E42EE5"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Для расчета прогнозируемых поступлений доходов в консолидированный бюджет субъекта Российской Федерации на очередной финансовый год</w:t>
      </w:r>
      <w:r w:rsidR="0033712F" w:rsidRPr="00387D28">
        <w:rPr>
          <w:rFonts w:ascii="Times New Roman" w:hAnsi="Times New Roman"/>
          <w:sz w:val="26"/>
          <w:szCs w:val="26"/>
        </w:rPr>
        <w:t xml:space="preserve"> и плановый период</w:t>
      </w:r>
      <w:r w:rsidRPr="00387D28">
        <w:rPr>
          <w:rFonts w:ascii="Times New Roman" w:hAnsi="Times New Roman"/>
          <w:sz w:val="26"/>
          <w:szCs w:val="26"/>
        </w:rPr>
        <w:t xml:space="preserve"> </w:t>
      </w:r>
      <w:r w:rsidR="0033712F" w:rsidRPr="00387D28">
        <w:rPr>
          <w:rFonts w:ascii="Times New Roman" w:hAnsi="Times New Roman"/>
          <w:sz w:val="26"/>
          <w:szCs w:val="26"/>
        </w:rPr>
        <w:t>применяется преимущественно метод прямого расчёта,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 И</w:t>
      </w:r>
      <w:r w:rsidRPr="00387D28">
        <w:rPr>
          <w:rFonts w:ascii="Times New Roman" w:hAnsi="Times New Roman"/>
          <w:sz w:val="26"/>
          <w:szCs w:val="26"/>
        </w:rPr>
        <w:t xml:space="preserve">спользуются показатели форм статистической налоговой отчетности (о начислении, поступлении налогов, о налоговой базе и структуре начислений по видам налогов, о задолженности по налогам и сборам, пеням и налоговым санкциям в бюджетную систему РФ), </w:t>
      </w:r>
      <w:r w:rsidR="0033712F" w:rsidRPr="00387D28">
        <w:rPr>
          <w:rFonts w:ascii="Times New Roman" w:hAnsi="Times New Roman"/>
          <w:sz w:val="26"/>
          <w:szCs w:val="26"/>
        </w:rPr>
        <w:t>макроэкономические показатели прогноза социально-экономического развития субъекта, разрабатываемые Минэкономразвития Новосибирской области (далее – Основные параметры прогноза)</w:t>
      </w:r>
      <w:r w:rsidR="00935160" w:rsidRPr="00387D28">
        <w:rPr>
          <w:rFonts w:ascii="Times New Roman" w:hAnsi="Times New Roman"/>
          <w:sz w:val="26"/>
          <w:szCs w:val="26"/>
        </w:rPr>
        <w:t>.</w:t>
      </w:r>
    </w:p>
    <w:p w14:paraId="719BD87E" w14:textId="67162FD9" w:rsidR="004B4DA7" w:rsidRPr="00387D28" w:rsidRDefault="00935160"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А</w:t>
      </w:r>
      <w:r w:rsidR="00E42EE5" w:rsidRPr="00387D28">
        <w:rPr>
          <w:rFonts w:ascii="Times New Roman" w:hAnsi="Times New Roman"/>
          <w:sz w:val="26"/>
          <w:szCs w:val="26"/>
        </w:rPr>
        <w:t xml:space="preserve"> также аналитическая информация о финансово-хозяйственной деятельности налогоплательщиков, положения соответствующих </w:t>
      </w:r>
      <w:r w:rsidR="00E42EE5" w:rsidRPr="00387D28">
        <w:rPr>
          <w:rFonts w:ascii="Times New Roman" w:hAnsi="Times New Roman"/>
          <w:color w:val="000000" w:themeColor="text1"/>
          <w:sz w:val="26"/>
          <w:szCs w:val="26"/>
        </w:rPr>
        <w:t xml:space="preserve">глав </w:t>
      </w:r>
      <w:r w:rsidR="00B64CBE" w:rsidRPr="00387D28">
        <w:rPr>
          <w:rFonts w:ascii="Times New Roman" w:hAnsi="Times New Roman"/>
          <w:color w:val="000000" w:themeColor="text1"/>
          <w:sz w:val="26"/>
          <w:szCs w:val="26"/>
        </w:rPr>
        <w:t>Налогового кодекса Российской Федерации (далее – НК РФ)</w:t>
      </w:r>
      <w:r w:rsidR="00E42EE5" w:rsidRPr="00387D28">
        <w:rPr>
          <w:rFonts w:ascii="Times New Roman" w:hAnsi="Times New Roman"/>
          <w:color w:val="000000" w:themeColor="text1"/>
          <w:sz w:val="26"/>
          <w:szCs w:val="26"/>
        </w:rPr>
        <w:t xml:space="preserve"> с уч</w:t>
      </w:r>
      <w:r w:rsidR="00E42EE5" w:rsidRPr="00387D28">
        <w:rPr>
          <w:rFonts w:ascii="Times New Roman" w:hAnsi="Times New Roman"/>
          <w:sz w:val="26"/>
          <w:szCs w:val="26"/>
        </w:rPr>
        <w:t>етом планируемых изменений.</w:t>
      </w:r>
    </w:p>
    <w:p w14:paraId="55260870" w14:textId="2FBCC920" w:rsidR="00457399" w:rsidRPr="00387D28" w:rsidRDefault="00E17BBB"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С учетом установленных сроков представления в ФНС России отчетов с индексом «5»</w:t>
      </w:r>
      <w:r w:rsidR="00474BCE" w:rsidRPr="00387D28">
        <w:rPr>
          <w:rFonts w:ascii="Times New Roman" w:hAnsi="Times New Roman"/>
          <w:sz w:val="26"/>
          <w:szCs w:val="26"/>
        </w:rPr>
        <w:t xml:space="preserve"> до формирования 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w:t>
      </w:r>
      <w:r w:rsidR="002D5015" w:rsidRPr="00387D28">
        <w:rPr>
          <w:rFonts w:ascii="Times New Roman" w:hAnsi="Times New Roman"/>
          <w:sz w:val="26"/>
          <w:szCs w:val="26"/>
        </w:rPr>
        <w:t>ого</w:t>
      </w:r>
      <w:r w:rsidR="00474BCE" w:rsidRPr="00387D28">
        <w:rPr>
          <w:rFonts w:ascii="Times New Roman" w:hAnsi="Times New Roman"/>
          <w:sz w:val="26"/>
          <w:szCs w:val="26"/>
        </w:rPr>
        <w:t>, индексаци</w:t>
      </w:r>
      <w:r w:rsidR="002D5015" w:rsidRPr="00387D28">
        <w:rPr>
          <w:rFonts w:ascii="Times New Roman" w:hAnsi="Times New Roman"/>
          <w:sz w:val="26"/>
          <w:szCs w:val="26"/>
        </w:rPr>
        <w:t>и</w:t>
      </w:r>
      <w:r w:rsidR="00474BCE" w:rsidRPr="00387D28">
        <w:rPr>
          <w:rFonts w:ascii="Times New Roman" w:hAnsi="Times New Roman"/>
          <w:sz w:val="26"/>
          <w:szCs w:val="26"/>
        </w:rPr>
        <w:t>, экстраполяци</w:t>
      </w:r>
      <w:r w:rsidR="002D5015" w:rsidRPr="00387D28">
        <w:rPr>
          <w:rFonts w:ascii="Times New Roman" w:hAnsi="Times New Roman"/>
          <w:sz w:val="26"/>
          <w:szCs w:val="26"/>
        </w:rPr>
        <w:t>и</w:t>
      </w:r>
      <w:r w:rsidR="00474BCE" w:rsidRPr="00387D28">
        <w:rPr>
          <w:rFonts w:ascii="Times New Roman" w:hAnsi="Times New Roman"/>
          <w:sz w:val="26"/>
          <w:szCs w:val="26"/>
        </w:rPr>
        <w:t>.</w:t>
      </w:r>
    </w:p>
    <w:p w14:paraId="2F87D743" w14:textId="5E6226E3" w:rsidR="004B4DA7" w:rsidRPr="00387D28" w:rsidRDefault="004B4DA7" w:rsidP="004B4DA7">
      <w:pPr>
        <w:spacing w:after="0" w:line="240" w:lineRule="auto"/>
        <w:ind w:firstLine="709"/>
        <w:jc w:val="both"/>
        <w:rPr>
          <w:rFonts w:ascii="Times New Roman" w:hAnsi="Times New Roman"/>
          <w:sz w:val="26"/>
          <w:szCs w:val="26"/>
        </w:rPr>
      </w:pPr>
      <w:r w:rsidRPr="00387D28">
        <w:rPr>
          <w:rFonts w:ascii="Times New Roman" w:hAnsi="Times New Roman"/>
          <w:sz w:val="26"/>
          <w:szCs w:val="26"/>
        </w:rPr>
        <w:lastRenderedPageBreak/>
        <w:t xml:space="preserve">При формировании в текущем финансовом году оценки поступлений доходов в консолидированный бюджет субъекта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 </w:t>
      </w:r>
    </w:p>
    <w:p w14:paraId="1C9E4189" w14:textId="6AC254FC" w:rsidR="00830AC7" w:rsidRPr="00387D28" w:rsidRDefault="00830AC7" w:rsidP="00830AC7">
      <w:pPr>
        <w:pStyle w:val="25"/>
        <w:tabs>
          <w:tab w:val="left" w:pos="1320"/>
        </w:tabs>
        <w:spacing w:line="240" w:lineRule="auto"/>
        <w:ind w:left="0" w:firstLine="709"/>
        <w:contextualSpacing/>
        <w:jc w:val="both"/>
        <w:rPr>
          <w:szCs w:val="26"/>
        </w:rPr>
      </w:pPr>
      <w:r w:rsidRPr="00387D28">
        <w:rPr>
          <w:szCs w:val="26"/>
        </w:rPr>
        <w:t>В алгоритмах расчетов при прогнозировании поступлений налогов (сборов) и неналоговых доходов на очередной финансовый год и плановый период участвует фактор</w:t>
      </w:r>
      <w:r w:rsidRPr="00387D28">
        <w:rPr>
          <w:b/>
          <w:szCs w:val="26"/>
        </w:rPr>
        <w:t xml:space="preserve"> «</w:t>
      </w:r>
      <w:r w:rsidR="00AC5911" w:rsidRPr="00387D28">
        <w:rPr>
          <w:b/>
          <w:szCs w:val="26"/>
        </w:rPr>
        <w:t>F</w:t>
      </w:r>
      <w:r w:rsidRPr="00387D28">
        <w:rPr>
          <w:b/>
          <w:szCs w:val="26"/>
        </w:rPr>
        <w:t>»</w:t>
      </w:r>
      <w:r w:rsidRPr="00387D28">
        <w:rPr>
          <w:szCs w:val="26"/>
        </w:rPr>
        <w:t xml:space="preserve"> - это корректирующ</w:t>
      </w:r>
      <w:r w:rsidR="003E06F6" w:rsidRPr="00387D28">
        <w:rPr>
          <w:szCs w:val="26"/>
        </w:rPr>
        <w:t>ие суммы</w:t>
      </w:r>
      <w:r w:rsidRPr="00387D28">
        <w:rPr>
          <w:szCs w:val="26"/>
        </w:rPr>
        <w:t xml:space="preserve">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Здесь учитываются суммы выпадающих (дополнительных) доходов с учетом изменений законодательства</w:t>
      </w:r>
      <w:r w:rsidR="007C24CC" w:rsidRPr="00387D28">
        <w:rPr>
          <w:szCs w:val="26"/>
        </w:rPr>
        <w:t>, осуществления разо</w:t>
      </w:r>
      <w:r w:rsidR="003E06F6" w:rsidRPr="00387D28">
        <w:rPr>
          <w:szCs w:val="26"/>
        </w:rPr>
        <w:t>вых сделок у налогоплательщиков</w:t>
      </w:r>
      <w:r w:rsidR="007C24CC" w:rsidRPr="00387D28">
        <w:rPr>
          <w:szCs w:val="26"/>
        </w:rPr>
        <w:t xml:space="preserve">, а также влияние внешних факторов (пандемия, санкции и т.д.). </w:t>
      </w:r>
      <w:r w:rsidR="003F0239" w:rsidRPr="00387D28">
        <w:rPr>
          <w:szCs w:val="26"/>
        </w:rPr>
        <w:t xml:space="preserve">Данная сумма возможна к использованию финансовым органом в расчетах прогноза </w:t>
      </w:r>
      <w:r w:rsidR="00BD5E44" w:rsidRPr="00387D28">
        <w:rPr>
          <w:szCs w:val="26"/>
        </w:rPr>
        <w:t xml:space="preserve">поступлений </w:t>
      </w:r>
      <w:r w:rsidR="003F0239" w:rsidRPr="00387D28">
        <w:rPr>
          <w:szCs w:val="26"/>
        </w:rPr>
        <w:t>по согласованию.</w:t>
      </w:r>
    </w:p>
    <w:p w14:paraId="62FC34DE" w14:textId="77777777" w:rsidR="00585136" w:rsidRPr="00387D28" w:rsidRDefault="00585136" w:rsidP="00830AC7">
      <w:pPr>
        <w:pStyle w:val="25"/>
        <w:tabs>
          <w:tab w:val="left" w:pos="1320"/>
        </w:tabs>
        <w:spacing w:line="240" w:lineRule="auto"/>
        <w:ind w:left="0" w:firstLine="709"/>
        <w:contextualSpacing/>
        <w:jc w:val="both"/>
        <w:rPr>
          <w:szCs w:val="26"/>
        </w:rPr>
      </w:pPr>
    </w:p>
    <w:p w14:paraId="7EB52C2E" w14:textId="7DB86D32" w:rsidR="00646AFA" w:rsidRPr="00387D28" w:rsidRDefault="0066576C"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6" w:name="_Toc369610408"/>
      <w:bookmarkStart w:id="7" w:name="_Toc392855891"/>
      <w:bookmarkStart w:id="8" w:name="_Toc401317619"/>
      <w:bookmarkStart w:id="9" w:name="_Toc454525469"/>
      <w:bookmarkStart w:id="10" w:name="_Toc193380215"/>
      <w:r w:rsidRPr="00387D28">
        <w:rPr>
          <w:rFonts w:ascii="Times New Roman" w:hAnsi="Times New Roman"/>
          <w:sz w:val="28"/>
          <w:szCs w:val="28"/>
        </w:rPr>
        <w:t xml:space="preserve">2. </w:t>
      </w:r>
      <w:bookmarkEnd w:id="6"/>
      <w:bookmarkEnd w:id="7"/>
      <w:bookmarkEnd w:id="8"/>
      <w:bookmarkEnd w:id="9"/>
      <w:r w:rsidR="005132EB" w:rsidRPr="00387D28">
        <w:rPr>
          <w:rFonts w:ascii="Times New Roman" w:hAnsi="Times New Roman"/>
          <w:sz w:val="28"/>
          <w:szCs w:val="28"/>
        </w:rPr>
        <w:t xml:space="preserve">Алгоритмы расчёта </w:t>
      </w:r>
      <w:r w:rsidR="0029405C" w:rsidRPr="00387D28">
        <w:rPr>
          <w:rFonts w:ascii="Times New Roman" w:hAnsi="Times New Roman"/>
          <w:sz w:val="28"/>
          <w:szCs w:val="28"/>
        </w:rPr>
        <w:t>прогноз</w:t>
      </w:r>
      <w:r w:rsidR="005132EB" w:rsidRPr="00387D28">
        <w:rPr>
          <w:rFonts w:ascii="Times New Roman" w:hAnsi="Times New Roman"/>
          <w:sz w:val="28"/>
          <w:szCs w:val="28"/>
        </w:rPr>
        <w:t xml:space="preserve">ов поступлений </w:t>
      </w:r>
      <w:r w:rsidR="0029405C" w:rsidRPr="00387D28">
        <w:rPr>
          <w:rFonts w:ascii="Times New Roman" w:hAnsi="Times New Roman"/>
          <w:sz w:val="28"/>
          <w:szCs w:val="28"/>
        </w:rPr>
        <w:t>по видам налоговых и неналоговых доходов</w:t>
      </w:r>
      <w:bookmarkEnd w:id="10"/>
    </w:p>
    <w:p w14:paraId="2742035D" w14:textId="77777777" w:rsidR="00646AFA" w:rsidRPr="00387D28" w:rsidRDefault="00646AFA" w:rsidP="00646AFA">
      <w:pPr>
        <w:spacing w:after="0" w:line="240" w:lineRule="auto"/>
        <w:rPr>
          <w:lang w:eastAsia="ru-RU"/>
        </w:rPr>
      </w:pPr>
    </w:p>
    <w:p w14:paraId="4A5653CD" w14:textId="02D806AB" w:rsidR="005C36CA" w:rsidRPr="00387D28" w:rsidRDefault="005F3BB9"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11" w:name="_Toc193380216"/>
      <w:r w:rsidRPr="00387D28">
        <w:rPr>
          <w:rFonts w:ascii="Times New Roman" w:hAnsi="Times New Roman"/>
          <w:sz w:val="28"/>
          <w:szCs w:val="28"/>
        </w:rPr>
        <w:t>2</w:t>
      </w:r>
      <w:r w:rsidR="002A79A3" w:rsidRPr="00387D28">
        <w:rPr>
          <w:rFonts w:ascii="Times New Roman" w:hAnsi="Times New Roman"/>
          <w:sz w:val="28"/>
          <w:szCs w:val="28"/>
        </w:rPr>
        <w:t>.1</w:t>
      </w:r>
      <w:r w:rsidR="00432441" w:rsidRPr="00387D28">
        <w:rPr>
          <w:rFonts w:ascii="Times New Roman" w:hAnsi="Times New Roman"/>
          <w:sz w:val="28"/>
          <w:szCs w:val="28"/>
        </w:rPr>
        <w:t>.</w:t>
      </w:r>
      <w:r w:rsidRPr="00387D28">
        <w:rPr>
          <w:rFonts w:ascii="Times New Roman" w:hAnsi="Times New Roman"/>
          <w:sz w:val="28"/>
          <w:szCs w:val="28"/>
        </w:rPr>
        <w:t xml:space="preserve"> Налог на прибыль организаций</w:t>
      </w:r>
      <w:bookmarkStart w:id="12" w:name="_Toc23174272"/>
      <w:bookmarkStart w:id="13" w:name="_Toc519584936"/>
      <w:r w:rsidR="005C36CA" w:rsidRPr="00387D28">
        <w:rPr>
          <w:rFonts w:ascii="Times New Roman" w:hAnsi="Times New Roman"/>
          <w:sz w:val="28"/>
          <w:szCs w:val="28"/>
        </w:rPr>
        <w:t xml:space="preserve"> </w:t>
      </w:r>
      <w:r w:rsidR="00323C76" w:rsidRPr="00387D28">
        <w:rPr>
          <w:rFonts w:ascii="Times New Roman" w:hAnsi="Times New Roman"/>
          <w:sz w:val="28"/>
          <w:szCs w:val="28"/>
        </w:rPr>
        <w:br/>
      </w:r>
      <w:bookmarkEnd w:id="12"/>
      <w:bookmarkEnd w:id="13"/>
      <w:r w:rsidR="00856E11" w:rsidRPr="00387D28">
        <w:rPr>
          <w:rFonts w:ascii="Times New Roman" w:hAnsi="Times New Roman"/>
          <w:sz w:val="28"/>
          <w:szCs w:val="28"/>
        </w:rPr>
        <w:t>182 1 01 01000 00 0000 110</w:t>
      </w:r>
      <w:bookmarkEnd w:id="11"/>
    </w:p>
    <w:p w14:paraId="6CD9C7C5" w14:textId="77777777" w:rsidR="005C36CA" w:rsidRPr="00387D28" w:rsidRDefault="005C36CA" w:rsidP="005C36CA">
      <w:pPr>
        <w:spacing w:after="0" w:line="240" w:lineRule="auto"/>
        <w:ind w:firstLine="709"/>
        <w:jc w:val="both"/>
        <w:rPr>
          <w:rFonts w:ascii="Times New Roman" w:hAnsi="Times New Roman"/>
          <w:sz w:val="26"/>
          <w:szCs w:val="26"/>
        </w:rPr>
      </w:pPr>
      <w:r w:rsidRPr="00387D28">
        <w:rPr>
          <w:rFonts w:ascii="Times New Roman" w:hAnsi="Times New Roman"/>
          <w:sz w:val="26"/>
          <w:szCs w:val="26"/>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1150E249" w14:textId="77777777"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В расчете прогноза поступлений налога на прибыль организаций применяются:</w:t>
      </w:r>
    </w:p>
    <w:p w14:paraId="6705C902" w14:textId="77777777"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1-НМ «Отчет о начислении и поступлении налогов и сборов в бюджетную систему РФ»;</w:t>
      </w:r>
    </w:p>
    <w:p w14:paraId="63FD3E4C" w14:textId="77777777"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5-ПМ «Отчет о налоговой базе и структуре начислений по налогу на прибыль организаций, зачисляемому в бюджет субъекта Российской Федерации»;</w:t>
      </w:r>
    </w:p>
    <w:p w14:paraId="054BCB05" w14:textId="70847AF8"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w:t>
      </w:r>
      <w:r w:rsidR="002F48BB" w:rsidRPr="00387D28">
        <w:rPr>
          <w:rFonts w:ascii="Times New Roman" w:hAnsi="Times New Roman"/>
          <w:sz w:val="26"/>
          <w:szCs w:val="26"/>
        </w:rPr>
        <w:t xml:space="preserve"> </w:t>
      </w:r>
      <w:r w:rsidRPr="00387D28">
        <w:rPr>
          <w:rFonts w:ascii="Times New Roman" w:hAnsi="Times New Roman"/>
          <w:sz w:val="26"/>
          <w:szCs w:val="26"/>
        </w:rPr>
        <w:t>данные отчета формы № ВП «Сведения о результатах проверок налогоплательщиков по вопросам соблюдения законодательства о налогах и сборах»;</w:t>
      </w:r>
    </w:p>
    <w:p w14:paraId="47B83763" w14:textId="77777777"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Основные параметры прогноза;</w:t>
      </w:r>
    </w:p>
    <w:p w14:paraId="0131B021" w14:textId="77777777"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налоговые ставки, предусмотренные главой 25 НК РФ «Налог на прибыль организаций»;</w:t>
      </w:r>
    </w:p>
    <w:p w14:paraId="6A3E8953" w14:textId="77777777" w:rsidR="00BF7044" w:rsidRPr="00387D28" w:rsidRDefault="00BF7044" w:rsidP="00BF704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Нормативы и положения Федерального законодательства.</w:t>
      </w:r>
    </w:p>
    <w:p w14:paraId="22A79020" w14:textId="77777777" w:rsidR="00BF7044" w:rsidRPr="00387D28" w:rsidRDefault="00BF7044" w:rsidP="005C36CA">
      <w:pPr>
        <w:spacing w:after="0" w:line="240" w:lineRule="auto"/>
        <w:ind w:firstLine="709"/>
        <w:jc w:val="both"/>
        <w:rPr>
          <w:rFonts w:ascii="Times New Roman" w:hAnsi="Times New Roman"/>
          <w:sz w:val="26"/>
          <w:szCs w:val="26"/>
        </w:rPr>
      </w:pPr>
    </w:p>
    <w:p w14:paraId="65ACDA93" w14:textId="198F6476" w:rsidR="007904C7" w:rsidRPr="00387D28" w:rsidRDefault="005C36CA" w:rsidP="005C36CA">
      <w:pPr>
        <w:spacing w:after="0" w:line="240" w:lineRule="auto"/>
        <w:ind w:firstLine="709"/>
        <w:jc w:val="both"/>
        <w:rPr>
          <w:rFonts w:ascii="Times New Roman" w:hAnsi="Times New Roman"/>
          <w:sz w:val="26"/>
          <w:szCs w:val="26"/>
        </w:rPr>
      </w:pPr>
      <w:r w:rsidRPr="00387D28">
        <w:rPr>
          <w:rFonts w:ascii="Times New Roman" w:hAnsi="Times New Roman"/>
          <w:sz w:val="26"/>
          <w:szCs w:val="26"/>
        </w:rPr>
        <w:t>Расчёт прогнозного объёма поступлений п</w:t>
      </w:r>
      <w:r w:rsidR="00091E6F" w:rsidRPr="00387D28">
        <w:rPr>
          <w:rFonts w:ascii="Times New Roman" w:hAnsi="Times New Roman"/>
          <w:sz w:val="26"/>
          <w:szCs w:val="26"/>
        </w:rPr>
        <w:t xml:space="preserve">о налогу на прибыль организаций </w:t>
      </w:r>
      <w:r w:rsidR="00913D6D" w:rsidRPr="00387D28">
        <w:rPr>
          <w:rFonts w:ascii="Times New Roman" w:hAnsi="Times New Roman"/>
          <w:b/>
          <w:sz w:val="26"/>
          <w:szCs w:val="26"/>
        </w:rPr>
        <w:t xml:space="preserve">НПО </w:t>
      </w:r>
      <w:r w:rsidR="00913D6D" w:rsidRPr="00387D28">
        <w:rPr>
          <w:rFonts w:ascii="Times New Roman" w:hAnsi="Times New Roman"/>
          <w:b/>
          <w:sz w:val="26"/>
          <w:szCs w:val="26"/>
          <w:vertAlign w:val="subscript"/>
        </w:rPr>
        <w:t>1</w:t>
      </w:r>
      <w:r w:rsidR="00913D6D" w:rsidRPr="00387D28">
        <w:rPr>
          <w:rFonts w:ascii="Times New Roman" w:hAnsi="Times New Roman"/>
          <w:sz w:val="26"/>
          <w:szCs w:val="26"/>
          <w:vertAlign w:val="subscript"/>
        </w:rPr>
        <w:t xml:space="preserve"> </w:t>
      </w:r>
      <w:r w:rsidR="00091E6F" w:rsidRPr="00387D28">
        <w:rPr>
          <w:rFonts w:ascii="Times New Roman" w:hAnsi="Times New Roman"/>
          <w:sz w:val="26"/>
          <w:szCs w:val="26"/>
        </w:rPr>
        <w:t xml:space="preserve">(за исключением налога, уплаченного налогоплательщиками, которые до 01.01.2023 являлись участниками консолидированной группы налогоплательщиков) </w:t>
      </w:r>
      <w:r w:rsidRPr="00387D28">
        <w:rPr>
          <w:rFonts w:ascii="Times New Roman" w:hAnsi="Times New Roman"/>
          <w:sz w:val="26"/>
          <w:szCs w:val="26"/>
        </w:rPr>
        <w:t xml:space="preserve">производится </w:t>
      </w:r>
      <w:r w:rsidR="00AA40AA" w:rsidRPr="00387D28">
        <w:rPr>
          <w:rFonts w:ascii="Times New Roman" w:hAnsi="Times New Roman"/>
          <w:sz w:val="26"/>
          <w:szCs w:val="26"/>
        </w:rPr>
        <w:t>в виде с</w:t>
      </w:r>
      <w:r w:rsidRPr="00387D28">
        <w:rPr>
          <w:rFonts w:ascii="Times New Roman" w:hAnsi="Times New Roman"/>
          <w:sz w:val="26"/>
          <w:szCs w:val="26"/>
        </w:rPr>
        <w:t>овокупн</w:t>
      </w:r>
      <w:r w:rsidR="007904C7" w:rsidRPr="00387D28">
        <w:rPr>
          <w:rFonts w:ascii="Times New Roman" w:hAnsi="Times New Roman"/>
          <w:sz w:val="26"/>
          <w:szCs w:val="26"/>
        </w:rPr>
        <w:t>ой</w:t>
      </w:r>
      <w:r w:rsidRPr="00387D28">
        <w:rPr>
          <w:rFonts w:ascii="Times New Roman" w:hAnsi="Times New Roman"/>
          <w:sz w:val="26"/>
          <w:szCs w:val="26"/>
        </w:rPr>
        <w:t xml:space="preserve"> сумм</w:t>
      </w:r>
      <w:r w:rsidR="007904C7" w:rsidRPr="00387D28">
        <w:rPr>
          <w:rFonts w:ascii="Times New Roman" w:hAnsi="Times New Roman"/>
          <w:sz w:val="26"/>
          <w:szCs w:val="26"/>
        </w:rPr>
        <w:t>ы</w:t>
      </w:r>
      <w:r w:rsidRPr="00387D28">
        <w:rPr>
          <w:rFonts w:ascii="Times New Roman" w:hAnsi="Times New Roman"/>
          <w:sz w:val="26"/>
          <w:szCs w:val="26"/>
        </w:rPr>
        <w:t xml:space="preserve"> налога на прибыль организаций</w:t>
      </w:r>
      <w:r w:rsidR="00AA40AA" w:rsidRPr="00387D28">
        <w:rPr>
          <w:rFonts w:ascii="Times New Roman" w:hAnsi="Times New Roman"/>
          <w:sz w:val="26"/>
          <w:szCs w:val="26"/>
        </w:rPr>
        <w:t xml:space="preserve">, включающей в себя суммы по </w:t>
      </w:r>
      <w:r w:rsidR="00091E6F" w:rsidRPr="00387D28">
        <w:rPr>
          <w:rFonts w:ascii="Times New Roman" w:hAnsi="Times New Roman"/>
          <w:sz w:val="26"/>
          <w:szCs w:val="26"/>
        </w:rPr>
        <w:t>следующим</w:t>
      </w:r>
      <w:r w:rsidR="00AA40AA" w:rsidRPr="00387D28">
        <w:rPr>
          <w:rFonts w:ascii="Times New Roman" w:hAnsi="Times New Roman"/>
          <w:sz w:val="26"/>
          <w:szCs w:val="26"/>
        </w:rPr>
        <w:t xml:space="preserve"> видам налога на прибыль, зачисляемого в областной бюджет</w:t>
      </w:r>
      <w:r w:rsidR="007A57D5" w:rsidRPr="00387D28">
        <w:rPr>
          <w:rFonts w:ascii="Times New Roman" w:hAnsi="Times New Roman"/>
          <w:sz w:val="26"/>
          <w:szCs w:val="26"/>
        </w:rPr>
        <w:t>:</w:t>
      </w:r>
    </w:p>
    <w:p w14:paraId="3ED7D986" w14:textId="77777777" w:rsidR="006123BA" w:rsidRPr="00387D28" w:rsidRDefault="006123BA" w:rsidP="006123BA">
      <w:pPr>
        <w:spacing w:after="0" w:line="240" w:lineRule="auto"/>
        <w:ind w:firstLine="709"/>
        <w:jc w:val="both"/>
        <w:rPr>
          <w:rFonts w:ascii="Times New Roman" w:eastAsia="Times New Roman" w:hAnsi="Times New Roman"/>
          <w:color w:val="000000"/>
          <w:sz w:val="26"/>
          <w:szCs w:val="26"/>
          <w:lang w:eastAsia="ru-RU"/>
        </w:rPr>
      </w:pPr>
      <w:r w:rsidRPr="00387D28">
        <w:rPr>
          <w:rFonts w:ascii="Times New Roman" w:hAnsi="Times New Roman"/>
          <w:sz w:val="26"/>
          <w:szCs w:val="26"/>
        </w:rPr>
        <w:t>- 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РФ (</w:t>
      </w:r>
      <w:r w:rsidRPr="00387D28">
        <w:rPr>
          <w:rFonts w:ascii="Times New Roman" w:eastAsia="Times New Roman" w:hAnsi="Times New Roman"/>
          <w:color w:val="000000"/>
          <w:sz w:val="26"/>
          <w:szCs w:val="26"/>
          <w:lang w:eastAsia="ru-RU"/>
        </w:rPr>
        <w:t>182 1 01 01012 02 0000 110);</w:t>
      </w:r>
    </w:p>
    <w:p w14:paraId="493AC9BE" w14:textId="5BEBEA34" w:rsidR="006123BA" w:rsidRPr="00387D28" w:rsidRDefault="006123BA" w:rsidP="006123BA">
      <w:pPr>
        <w:spacing w:after="0" w:line="240" w:lineRule="auto"/>
        <w:ind w:firstLine="709"/>
        <w:jc w:val="both"/>
        <w:rPr>
          <w:rFonts w:ascii="Times New Roman" w:eastAsia="Times New Roman" w:hAnsi="Times New Roman"/>
          <w:color w:val="000000"/>
          <w:sz w:val="26"/>
          <w:szCs w:val="26"/>
          <w:lang w:eastAsia="ru-RU"/>
        </w:rPr>
      </w:pPr>
      <w:r w:rsidRPr="00387D28">
        <w:rPr>
          <w:rFonts w:ascii="Times New Roman" w:eastAsia="Times New Roman" w:hAnsi="Times New Roman"/>
          <w:color w:val="000000"/>
          <w:sz w:val="26"/>
          <w:szCs w:val="26"/>
          <w:lang w:eastAsia="ru-RU"/>
        </w:rPr>
        <w:lastRenderedPageBreak/>
        <w:t>- Налог на прибыль организаций, уплачиваемый международными холдинговыми компаниями, зачисляемый в бюджеты субъектов РФ (182 1 01 01016 02 0000 110)</w:t>
      </w:r>
      <w:r w:rsidR="0060012A" w:rsidRPr="00387D28">
        <w:rPr>
          <w:rFonts w:ascii="Times New Roman" w:eastAsia="Times New Roman" w:hAnsi="Times New Roman"/>
          <w:color w:val="000000"/>
          <w:sz w:val="26"/>
          <w:szCs w:val="26"/>
          <w:lang w:eastAsia="ru-RU"/>
        </w:rPr>
        <w:t>;</w:t>
      </w:r>
    </w:p>
    <w:p w14:paraId="05E1953C" w14:textId="0B2EE224" w:rsidR="0060012A" w:rsidRPr="00387D28" w:rsidRDefault="0060012A" w:rsidP="0060012A">
      <w:pPr>
        <w:spacing w:after="0" w:line="240" w:lineRule="auto"/>
        <w:ind w:firstLine="709"/>
        <w:jc w:val="both"/>
        <w:rPr>
          <w:rFonts w:ascii="Times New Roman" w:eastAsia="Times New Roman" w:hAnsi="Times New Roman"/>
          <w:color w:val="000000"/>
          <w:sz w:val="26"/>
          <w:szCs w:val="26"/>
          <w:lang w:eastAsia="ru-RU"/>
        </w:rPr>
      </w:pPr>
      <w:r w:rsidRPr="00387D28">
        <w:rPr>
          <w:rFonts w:ascii="Times New Roman" w:eastAsia="Times New Roman" w:hAnsi="Times New Roman"/>
          <w:color w:val="000000"/>
          <w:sz w:val="26"/>
          <w:szCs w:val="26"/>
          <w:lang w:eastAsia="ru-RU"/>
        </w:rPr>
        <w:t>-</w:t>
      </w:r>
      <w:r w:rsidRPr="00387D28">
        <w:rPr>
          <w:rFonts w:ascii="Times New Roman" w:eastAsia="Times New Roman" w:hAnsi="Times New Roman"/>
          <w:color w:val="000000"/>
          <w:sz w:val="20"/>
          <w:szCs w:val="20"/>
          <w:lang w:eastAsia="ru-RU"/>
        </w:rPr>
        <w:t xml:space="preserve"> </w:t>
      </w:r>
      <w:r w:rsidRPr="00387D28">
        <w:rPr>
          <w:rFonts w:ascii="Times New Roman" w:eastAsia="Times New Roman" w:hAnsi="Times New Roman"/>
          <w:color w:val="000000"/>
          <w:sz w:val="26"/>
          <w:szCs w:val="26"/>
          <w:lang w:eastAsia="ru-RU"/>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РФ (182 1 01 01018 02 0000 110);</w:t>
      </w:r>
    </w:p>
    <w:p w14:paraId="13B25ED0" w14:textId="31C3E785" w:rsidR="0060012A" w:rsidRPr="00387D28" w:rsidRDefault="0060012A" w:rsidP="0060012A">
      <w:pPr>
        <w:spacing w:after="0" w:line="240" w:lineRule="auto"/>
        <w:ind w:firstLine="709"/>
        <w:jc w:val="both"/>
        <w:rPr>
          <w:rFonts w:ascii="Times New Roman" w:eastAsia="Times New Roman" w:hAnsi="Times New Roman"/>
          <w:color w:val="000000"/>
          <w:sz w:val="26"/>
          <w:szCs w:val="26"/>
          <w:lang w:eastAsia="ru-RU"/>
        </w:rPr>
      </w:pPr>
      <w:r w:rsidRPr="00387D28">
        <w:rPr>
          <w:rFonts w:ascii="Times New Roman" w:eastAsia="Times New Roman" w:hAnsi="Times New Roman"/>
          <w:color w:val="000000"/>
          <w:sz w:val="26"/>
          <w:szCs w:val="26"/>
          <w:lang w:eastAsia="ru-RU"/>
        </w:rPr>
        <w:t xml:space="preserve">- Налог на прибыль организаций при выполнении соглашений о разработке месторождений нефти и газа. </w:t>
      </w:r>
      <w:r w:rsidRPr="00387D28">
        <w:rPr>
          <w:rFonts w:ascii="Times New Roman" w:eastAsia="Times New Roman" w:hAnsi="Times New Roman"/>
          <w:bCs/>
          <w:sz w:val="26"/>
          <w:szCs w:val="26"/>
          <w:lang w:eastAsia="ru-RU"/>
        </w:rPr>
        <w:t>(</w:t>
      </w:r>
      <w:r w:rsidRPr="00387D28">
        <w:rPr>
          <w:rFonts w:ascii="Times New Roman" w:eastAsia="Times New Roman" w:hAnsi="Times New Roman"/>
          <w:color w:val="000000"/>
          <w:sz w:val="26"/>
          <w:szCs w:val="26"/>
          <w:lang w:eastAsia="ru-RU"/>
        </w:rPr>
        <w:t>182 1 01 01021 01 0000 110, 182 1 01 01022 02 0000 110, 182 1 01 01023 01 0000 110, 182 1 01 01024 01 0000 110). При этом</w:t>
      </w:r>
      <w:r w:rsidRPr="00387D28">
        <w:rPr>
          <w:rFonts w:ascii="Times New Roman" w:eastAsia="Times New Roman" w:hAnsi="Times New Roman"/>
          <w:bCs/>
          <w:sz w:val="26"/>
          <w:szCs w:val="26"/>
          <w:lang w:eastAsia="ru-RU"/>
        </w:rPr>
        <w:t xml:space="preserve"> Новосибирская область не входит в перечень субъектов, которые уплачивают этот НПО.</w:t>
      </w:r>
    </w:p>
    <w:p w14:paraId="5E8ECC3D" w14:textId="26F3487D" w:rsidR="00CD3B79" w:rsidRPr="00387D28" w:rsidRDefault="00CD3B79" w:rsidP="006123BA">
      <w:pPr>
        <w:suppressAutoHyphens/>
        <w:spacing w:line="240" w:lineRule="auto"/>
        <w:ind w:right="-1" w:firstLine="709"/>
        <w:contextualSpacing/>
        <w:jc w:val="both"/>
        <w:rPr>
          <w:rFonts w:ascii="Times New Roman" w:hAnsi="Times New Roman"/>
          <w:sz w:val="26"/>
          <w:szCs w:val="26"/>
        </w:rPr>
      </w:pPr>
      <w:r w:rsidRPr="00387D28">
        <w:rPr>
          <w:rFonts w:ascii="Times New Roman" w:hAnsi="Times New Roman"/>
          <w:sz w:val="26"/>
          <w:szCs w:val="26"/>
        </w:rPr>
        <w:t>Согласно порядку заполнения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утвержденного приказом ФНС России от 2</w:t>
      </w:r>
      <w:r w:rsidR="00F318B3" w:rsidRPr="00387D28">
        <w:rPr>
          <w:rFonts w:ascii="Times New Roman" w:hAnsi="Times New Roman"/>
          <w:sz w:val="26"/>
          <w:szCs w:val="26"/>
        </w:rPr>
        <w:t>0.12.2024 № ЕД-7-1/1186</w:t>
      </w:r>
      <w:r w:rsidRPr="00387D28">
        <w:rPr>
          <w:rFonts w:ascii="Times New Roman" w:hAnsi="Times New Roman"/>
          <w:sz w:val="26"/>
          <w:szCs w:val="26"/>
        </w:rPr>
        <w:t>@, Отчет составляется на основании данных налоговых деклараций по налогу на прибыль организаций (код по КНД 1151006) и налоговых деклараций по налогу на прибыль иностранных организаций (код по КНД 1151038), составленных за налоговый период нарастающим итогом с начала года.</w:t>
      </w:r>
      <w:r w:rsidR="006123BA" w:rsidRPr="00387D28">
        <w:rPr>
          <w:rFonts w:ascii="Times New Roman" w:hAnsi="Times New Roman"/>
          <w:sz w:val="26"/>
          <w:szCs w:val="26"/>
        </w:rPr>
        <w:t xml:space="preserve"> </w:t>
      </w:r>
      <w:r w:rsidR="00A9332C" w:rsidRPr="00387D28">
        <w:rPr>
          <w:rFonts w:ascii="Times New Roman" w:hAnsi="Times New Roman"/>
          <w:sz w:val="26"/>
          <w:szCs w:val="26"/>
        </w:rPr>
        <w:t xml:space="preserve">Таким образом, </w:t>
      </w:r>
      <w:r w:rsidR="006123BA" w:rsidRPr="00387D28">
        <w:rPr>
          <w:rFonts w:ascii="Times New Roman" w:hAnsi="Times New Roman"/>
          <w:sz w:val="26"/>
          <w:szCs w:val="26"/>
        </w:rPr>
        <w:t xml:space="preserve">сведения о налоговой базе налога на прибыль в отчете формы № 5-ПМ формируется по </w:t>
      </w:r>
      <w:r w:rsidR="00935FF0" w:rsidRPr="00387D28">
        <w:rPr>
          <w:rFonts w:ascii="Times New Roman" w:hAnsi="Times New Roman"/>
          <w:sz w:val="26"/>
          <w:szCs w:val="26"/>
        </w:rPr>
        <w:t>все</w:t>
      </w:r>
      <w:r w:rsidR="006123BA" w:rsidRPr="00387D28">
        <w:rPr>
          <w:rFonts w:ascii="Times New Roman" w:hAnsi="Times New Roman"/>
          <w:sz w:val="26"/>
          <w:szCs w:val="26"/>
        </w:rPr>
        <w:t>м</w:t>
      </w:r>
      <w:r w:rsidR="00935FF0" w:rsidRPr="00387D28">
        <w:rPr>
          <w:rFonts w:ascii="Times New Roman" w:hAnsi="Times New Roman"/>
          <w:sz w:val="26"/>
          <w:szCs w:val="26"/>
        </w:rPr>
        <w:t xml:space="preserve"> вид</w:t>
      </w:r>
      <w:r w:rsidR="006123BA" w:rsidRPr="00387D28">
        <w:rPr>
          <w:rFonts w:ascii="Times New Roman" w:hAnsi="Times New Roman"/>
          <w:sz w:val="26"/>
          <w:szCs w:val="26"/>
        </w:rPr>
        <w:t>ам</w:t>
      </w:r>
      <w:r w:rsidR="00935FF0" w:rsidRPr="00387D28">
        <w:rPr>
          <w:rFonts w:ascii="Times New Roman" w:hAnsi="Times New Roman"/>
          <w:sz w:val="26"/>
          <w:szCs w:val="26"/>
        </w:rPr>
        <w:t xml:space="preserve"> налога на прибыль, за</w:t>
      </w:r>
      <w:r w:rsidR="006123BA" w:rsidRPr="00387D28">
        <w:rPr>
          <w:rFonts w:ascii="Times New Roman" w:hAnsi="Times New Roman"/>
          <w:sz w:val="26"/>
          <w:szCs w:val="26"/>
        </w:rPr>
        <w:t xml:space="preserve">числяемого в бюджет субъекта РФ. </w:t>
      </w:r>
    </w:p>
    <w:p w14:paraId="26FBC70A" w14:textId="31AD1308" w:rsidR="006123BA" w:rsidRPr="00387D28" w:rsidRDefault="006123BA" w:rsidP="006123BA">
      <w:pPr>
        <w:suppressAutoHyphens/>
        <w:spacing w:line="240" w:lineRule="auto"/>
        <w:ind w:right="-1" w:firstLine="709"/>
        <w:contextualSpacing/>
        <w:jc w:val="both"/>
        <w:rPr>
          <w:rFonts w:ascii="Times New Roman" w:eastAsia="Times New Roman" w:hAnsi="Times New Roman"/>
          <w:color w:val="000000"/>
          <w:sz w:val="26"/>
          <w:szCs w:val="26"/>
          <w:lang w:eastAsia="ru-RU"/>
        </w:rPr>
      </w:pPr>
      <w:r w:rsidRPr="00387D28">
        <w:rPr>
          <w:rFonts w:ascii="Times New Roman" w:hAnsi="Times New Roman"/>
          <w:sz w:val="26"/>
          <w:szCs w:val="26"/>
        </w:rPr>
        <w:t>В связи с отменой с 01.01.2023 института консолидированной группы налогоплательщиков</w:t>
      </w:r>
      <w:r w:rsidR="009A05FE" w:rsidRPr="00387D28">
        <w:rPr>
          <w:rFonts w:ascii="Times New Roman" w:hAnsi="Times New Roman"/>
          <w:sz w:val="26"/>
          <w:szCs w:val="26"/>
        </w:rPr>
        <w:t xml:space="preserve"> изменилась структура кодов бюджетной классификации и порядок зачисления налога на прибыль, </w:t>
      </w:r>
      <w:r w:rsidR="009A05FE" w:rsidRPr="00387D28">
        <w:rPr>
          <w:rFonts w:ascii="Times New Roman" w:eastAsia="Times New Roman" w:hAnsi="Times New Roman"/>
          <w:color w:val="000000"/>
          <w:sz w:val="26"/>
          <w:szCs w:val="26"/>
          <w:lang w:eastAsia="ru-RU"/>
        </w:rPr>
        <w:t>уплаченный налогоплательщиками, которые до 1 января 2023 года являлись участниками консолидированной группы налогоплательщиков.</w:t>
      </w:r>
    </w:p>
    <w:p w14:paraId="20464237" w14:textId="6F8C9BBD" w:rsidR="00510A3C" w:rsidRPr="00387D28" w:rsidRDefault="009150C1" w:rsidP="00510A3C">
      <w:pPr>
        <w:suppressAutoHyphens/>
        <w:spacing w:line="240" w:lineRule="auto"/>
        <w:ind w:right="-1" w:firstLine="709"/>
        <w:contextualSpacing/>
        <w:jc w:val="both"/>
        <w:rPr>
          <w:rFonts w:ascii="Times New Roman" w:eastAsia="Times New Roman" w:hAnsi="Times New Roman"/>
          <w:color w:val="000000"/>
          <w:sz w:val="26"/>
          <w:szCs w:val="26"/>
          <w:lang w:eastAsia="ru-RU"/>
        </w:rPr>
      </w:pPr>
      <w:r w:rsidRPr="00387D28">
        <w:rPr>
          <w:rFonts w:ascii="Times New Roman" w:eastAsia="Times New Roman" w:hAnsi="Times New Roman"/>
          <w:color w:val="000000"/>
          <w:sz w:val="26"/>
          <w:szCs w:val="26"/>
          <w:lang w:eastAsia="ru-RU"/>
        </w:rPr>
        <w:t xml:space="preserve">Статьей 10 Федерального закона от 21.11.2022 № 448-ФЗ «О внесении изменений в </w:t>
      </w:r>
      <w:r w:rsidR="009965A0" w:rsidRPr="00387D28">
        <w:rPr>
          <w:rFonts w:ascii="Times New Roman" w:eastAsia="Times New Roman" w:hAnsi="Times New Roman"/>
          <w:color w:val="000000"/>
          <w:sz w:val="26"/>
          <w:szCs w:val="26"/>
          <w:lang w:eastAsia="ru-RU"/>
        </w:rPr>
        <w:t>БК РФ</w:t>
      </w:r>
      <w:r w:rsidRPr="00387D28">
        <w:rPr>
          <w:rFonts w:ascii="Times New Roman" w:eastAsia="Times New Roman" w:hAnsi="Times New Roman"/>
          <w:color w:val="000000"/>
          <w:sz w:val="26"/>
          <w:szCs w:val="26"/>
          <w:lang w:eastAsia="ru-RU"/>
        </w:rPr>
        <w:t xml:space="preserve"> и отдельные законодательные акты Российской Федерации, приостановлении действия отдельных положений </w:t>
      </w:r>
      <w:r w:rsidR="001863DB" w:rsidRPr="00387D28">
        <w:rPr>
          <w:rFonts w:ascii="Times New Roman" w:eastAsia="Times New Roman" w:hAnsi="Times New Roman"/>
          <w:color w:val="000000"/>
          <w:sz w:val="26"/>
          <w:szCs w:val="26"/>
          <w:lang w:eastAsia="ru-RU"/>
        </w:rPr>
        <w:t>БК РФ</w:t>
      </w:r>
      <w:r w:rsidRPr="00387D28">
        <w:rPr>
          <w:rFonts w:ascii="Times New Roman" w:eastAsia="Times New Roman" w:hAnsi="Times New Roman"/>
          <w:color w:val="000000"/>
          <w:sz w:val="26"/>
          <w:szCs w:val="26"/>
          <w:lang w:eastAsia="ru-RU"/>
        </w:rPr>
        <w:t>,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 в</w:t>
      </w:r>
      <w:r w:rsidR="00BF636B" w:rsidRPr="00387D28">
        <w:rPr>
          <w:rFonts w:ascii="Times New Roman" w:eastAsia="Times New Roman" w:hAnsi="Times New Roman"/>
          <w:color w:val="000000"/>
          <w:sz w:val="26"/>
          <w:szCs w:val="26"/>
          <w:lang w:eastAsia="ru-RU"/>
        </w:rPr>
        <w:t>веден временный трехлетний механизм распределения между регионами доходов по налогу на прибыль КГН</w:t>
      </w:r>
      <w:r w:rsidR="00510A3C" w:rsidRPr="00387D28">
        <w:rPr>
          <w:rFonts w:ascii="Times New Roman" w:eastAsia="Times New Roman" w:hAnsi="Times New Roman"/>
          <w:color w:val="000000"/>
          <w:sz w:val="26"/>
          <w:szCs w:val="26"/>
          <w:lang w:eastAsia="ru-RU"/>
        </w:rPr>
        <w:t>, для этого определены проценты от объемов поступлений налога на прибыль в областной бюджет по плательщикам-бывшим КГН</w:t>
      </w:r>
      <w:r w:rsidR="0006233D" w:rsidRPr="00387D28">
        <w:rPr>
          <w:rFonts w:ascii="Times New Roman" w:eastAsia="Times New Roman" w:hAnsi="Times New Roman"/>
          <w:color w:val="000000"/>
          <w:sz w:val="26"/>
          <w:szCs w:val="26"/>
          <w:lang w:eastAsia="ru-RU"/>
        </w:rPr>
        <w:t xml:space="preserve"> (</w:t>
      </w:r>
      <w:r w:rsidR="00C77E76" w:rsidRPr="00387D28">
        <w:rPr>
          <w:rFonts w:ascii="Times New Roman" w:eastAsia="Times New Roman" w:hAnsi="Times New Roman"/>
          <w:color w:val="000000"/>
          <w:sz w:val="26"/>
          <w:szCs w:val="26"/>
          <w:lang w:eastAsia="ru-RU"/>
        </w:rPr>
        <w:t>в 2025 году – 40%).</w:t>
      </w:r>
      <w:r w:rsidR="00510A3C" w:rsidRPr="00387D28">
        <w:rPr>
          <w:rFonts w:ascii="Times New Roman" w:eastAsia="Times New Roman" w:hAnsi="Times New Roman"/>
          <w:color w:val="000000"/>
          <w:sz w:val="26"/>
          <w:szCs w:val="26"/>
          <w:lang w:eastAsia="ru-RU"/>
        </w:rPr>
        <w:t xml:space="preserve"> </w:t>
      </w:r>
    </w:p>
    <w:p w14:paraId="75628062" w14:textId="2CADCEE8" w:rsidR="00280D7F" w:rsidRPr="00387D28" w:rsidRDefault="00280D7F" w:rsidP="006123BA">
      <w:pPr>
        <w:suppressAutoHyphens/>
        <w:spacing w:line="240" w:lineRule="auto"/>
        <w:ind w:right="-1" w:firstLine="709"/>
        <w:contextualSpacing/>
        <w:jc w:val="both"/>
        <w:rPr>
          <w:rFonts w:ascii="Times New Roman" w:eastAsia="Times New Roman" w:hAnsi="Times New Roman"/>
          <w:i/>
          <w:color w:val="000000"/>
          <w:sz w:val="26"/>
          <w:szCs w:val="26"/>
          <w:lang w:eastAsia="ru-RU"/>
        </w:rPr>
      </w:pPr>
      <w:r w:rsidRPr="00387D28">
        <w:rPr>
          <w:rFonts w:ascii="Times New Roman" w:eastAsia="Times New Roman" w:hAnsi="Times New Roman"/>
          <w:color w:val="000000"/>
          <w:sz w:val="26"/>
          <w:szCs w:val="26"/>
          <w:lang w:eastAsia="ru-RU"/>
        </w:rPr>
        <w:t xml:space="preserve">Зачисление налога на прибыль в бюджет субъекта РФ по данной категории плательщиков </w:t>
      </w:r>
      <w:r w:rsidR="009150C1" w:rsidRPr="00387D28">
        <w:rPr>
          <w:rFonts w:ascii="Times New Roman" w:eastAsia="Times New Roman" w:hAnsi="Times New Roman"/>
          <w:color w:val="000000"/>
          <w:sz w:val="26"/>
          <w:szCs w:val="26"/>
          <w:lang w:eastAsia="ru-RU"/>
        </w:rPr>
        <w:t>осуществляется</w:t>
      </w:r>
      <w:r w:rsidRPr="00387D28">
        <w:rPr>
          <w:rFonts w:ascii="Times New Roman" w:eastAsia="Times New Roman" w:hAnsi="Times New Roman"/>
          <w:color w:val="000000"/>
          <w:sz w:val="26"/>
          <w:szCs w:val="26"/>
          <w:lang w:eastAsia="ru-RU"/>
        </w:rPr>
        <w:t xml:space="preserve"> после вторичного распределения уполномоченным органом Федерального казначейства между субъектами РФ </w:t>
      </w:r>
      <w:r w:rsidR="009150C1" w:rsidRPr="00387D28">
        <w:rPr>
          <w:rFonts w:ascii="Times New Roman" w:eastAsia="Times New Roman" w:hAnsi="Times New Roman"/>
          <w:color w:val="000000"/>
          <w:sz w:val="26"/>
          <w:szCs w:val="26"/>
          <w:lang w:eastAsia="ru-RU"/>
        </w:rPr>
        <w:t xml:space="preserve">доходов от налога на прибыль организаций </w:t>
      </w:r>
      <w:r w:rsidRPr="00387D28">
        <w:rPr>
          <w:rFonts w:ascii="Times New Roman" w:eastAsia="Times New Roman" w:hAnsi="Times New Roman"/>
          <w:color w:val="000000"/>
          <w:sz w:val="26"/>
          <w:szCs w:val="26"/>
          <w:lang w:eastAsia="ru-RU"/>
        </w:rPr>
        <w:t xml:space="preserve">в соответствии с </w:t>
      </w:r>
      <w:r w:rsidR="009150C1" w:rsidRPr="00387D28">
        <w:rPr>
          <w:rFonts w:ascii="Times New Roman" w:eastAsia="Times New Roman" w:hAnsi="Times New Roman"/>
          <w:color w:val="000000"/>
          <w:sz w:val="26"/>
          <w:szCs w:val="26"/>
          <w:lang w:eastAsia="ru-RU"/>
        </w:rPr>
        <w:t xml:space="preserve">нормативами, установленными Федеральным законом от </w:t>
      </w:r>
      <w:r w:rsidR="0006233D" w:rsidRPr="00387D28">
        <w:rPr>
          <w:rFonts w:ascii="Times New Roman" w:eastAsia="Times New Roman" w:hAnsi="Times New Roman"/>
          <w:color w:val="000000"/>
          <w:sz w:val="26"/>
          <w:szCs w:val="26"/>
          <w:lang w:eastAsia="ru-RU"/>
        </w:rPr>
        <w:t>30.11.2024 № 419</w:t>
      </w:r>
      <w:r w:rsidR="009150C1" w:rsidRPr="00387D28">
        <w:rPr>
          <w:rFonts w:ascii="Times New Roman" w:eastAsia="Times New Roman" w:hAnsi="Times New Roman"/>
          <w:color w:val="000000"/>
          <w:sz w:val="26"/>
          <w:szCs w:val="26"/>
          <w:lang w:eastAsia="ru-RU"/>
        </w:rPr>
        <w:t xml:space="preserve">-ФЗ «О </w:t>
      </w:r>
      <w:r w:rsidR="0006233D" w:rsidRPr="00387D28">
        <w:rPr>
          <w:rFonts w:ascii="Times New Roman" w:eastAsia="Times New Roman" w:hAnsi="Times New Roman"/>
          <w:color w:val="000000"/>
          <w:sz w:val="26"/>
          <w:szCs w:val="26"/>
          <w:lang w:eastAsia="ru-RU"/>
        </w:rPr>
        <w:t>ф</w:t>
      </w:r>
      <w:r w:rsidRPr="00387D28">
        <w:rPr>
          <w:rFonts w:ascii="Times New Roman" w:eastAsia="Times New Roman" w:hAnsi="Times New Roman"/>
          <w:color w:val="000000"/>
          <w:sz w:val="26"/>
          <w:szCs w:val="26"/>
          <w:lang w:eastAsia="ru-RU"/>
        </w:rPr>
        <w:t>едеральн</w:t>
      </w:r>
      <w:r w:rsidR="009150C1" w:rsidRPr="00387D28">
        <w:rPr>
          <w:rFonts w:ascii="Times New Roman" w:eastAsia="Times New Roman" w:hAnsi="Times New Roman"/>
          <w:color w:val="000000"/>
          <w:sz w:val="26"/>
          <w:szCs w:val="26"/>
          <w:lang w:eastAsia="ru-RU"/>
        </w:rPr>
        <w:t>о</w:t>
      </w:r>
      <w:r w:rsidRPr="00387D28">
        <w:rPr>
          <w:rFonts w:ascii="Times New Roman" w:eastAsia="Times New Roman" w:hAnsi="Times New Roman"/>
          <w:color w:val="000000"/>
          <w:sz w:val="26"/>
          <w:szCs w:val="26"/>
          <w:lang w:eastAsia="ru-RU"/>
        </w:rPr>
        <w:t xml:space="preserve">м </w:t>
      </w:r>
      <w:r w:rsidR="0006233D" w:rsidRPr="00387D28">
        <w:rPr>
          <w:rFonts w:ascii="Times New Roman" w:eastAsia="Times New Roman" w:hAnsi="Times New Roman"/>
          <w:color w:val="000000"/>
          <w:sz w:val="26"/>
          <w:szCs w:val="26"/>
          <w:lang w:eastAsia="ru-RU"/>
        </w:rPr>
        <w:t>бюджете на 2025 год и на плановый период 2026 и 2027</w:t>
      </w:r>
      <w:r w:rsidR="009150C1" w:rsidRPr="00387D28">
        <w:rPr>
          <w:rFonts w:ascii="Times New Roman" w:eastAsia="Times New Roman" w:hAnsi="Times New Roman"/>
          <w:color w:val="000000"/>
          <w:sz w:val="26"/>
          <w:szCs w:val="26"/>
          <w:lang w:eastAsia="ru-RU"/>
        </w:rPr>
        <w:t xml:space="preserve"> годов</w:t>
      </w:r>
      <w:r w:rsidR="00510A3C" w:rsidRPr="00387D28">
        <w:rPr>
          <w:rFonts w:ascii="Times New Roman" w:eastAsia="Times New Roman" w:hAnsi="Times New Roman"/>
          <w:color w:val="000000"/>
          <w:sz w:val="26"/>
          <w:szCs w:val="26"/>
          <w:lang w:eastAsia="ru-RU"/>
        </w:rPr>
        <w:t>» (</w:t>
      </w:r>
      <w:r w:rsidR="00510A3C" w:rsidRPr="00387D28">
        <w:rPr>
          <w:rFonts w:ascii="Times New Roman" w:eastAsia="Times New Roman" w:hAnsi="Times New Roman"/>
          <w:i/>
          <w:color w:val="000000"/>
          <w:sz w:val="26"/>
          <w:szCs w:val="26"/>
          <w:lang w:eastAsia="ru-RU"/>
        </w:rPr>
        <w:t>согласно приложению № 5 для Новосибирской области норматив на 202</w:t>
      </w:r>
      <w:r w:rsidR="0006233D" w:rsidRPr="00387D28">
        <w:rPr>
          <w:rFonts w:ascii="Times New Roman" w:eastAsia="Times New Roman" w:hAnsi="Times New Roman"/>
          <w:i/>
          <w:color w:val="000000"/>
          <w:sz w:val="26"/>
          <w:szCs w:val="26"/>
          <w:lang w:eastAsia="ru-RU"/>
        </w:rPr>
        <w:t>5 год</w:t>
      </w:r>
      <w:r w:rsidR="00510A3C" w:rsidRPr="00387D28">
        <w:rPr>
          <w:rFonts w:ascii="Times New Roman" w:eastAsia="Times New Roman" w:hAnsi="Times New Roman"/>
          <w:i/>
          <w:color w:val="000000"/>
          <w:sz w:val="26"/>
          <w:szCs w:val="26"/>
          <w:lang w:eastAsia="ru-RU"/>
        </w:rPr>
        <w:t xml:space="preserve"> составляет 0,1360%).</w:t>
      </w:r>
    </w:p>
    <w:p w14:paraId="11011D0E" w14:textId="18A6E45C" w:rsidR="000A79AC" w:rsidRPr="00387D28" w:rsidRDefault="000A79AC" w:rsidP="006123BA">
      <w:pPr>
        <w:suppressAutoHyphens/>
        <w:spacing w:line="240" w:lineRule="auto"/>
        <w:ind w:right="-1" w:firstLine="709"/>
        <w:contextualSpacing/>
        <w:jc w:val="both"/>
        <w:rPr>
          <w:rFonts w:ascii="Times New Roman" w:eastAsia="Times New Roman" w:hAnsi="Times New Roman"/>
          <w:color w:val="000000"/>
          <w:sz w:val="26"/>
          <w:szCs w:val="26"/>
          <w:lang w:eastAsia="ru-RU"/>
        </w:rPr>
      </w:pPr>
      <w:r w:rsidRPr="00387D28">
        <w:rPr>
          <w:rFonts w:ascii="Times New Roman" w:eastAsia="Times New Roman" w:hAnsi="Times New Roman"/>
          <w:color w:val="000000"/>
          <w:sz w:val="26"/>
          <w:szCs w:val="26"/>
          <w:lang w:eastAsia="ru-RU"/>
        </w:rPr>
        <w:t>Учет поступлений по налогу на прибыль организаций, зачисляемому в бюджет субъекта РФ от налогоплательщиков</w:t>
      </w:r>
      <w:r w:rsidR="0060012A" w:rsidRPr="00387D28">
        <w:rPr>
          <w:rFonts w:ascii="Times New Roman" w:eastAsia="Times New Roman" w:hAnsi="Times New Roman"/>
          <w:color w:val="000000"/>
          <w:sz w:val="26"/>
          <w:szCs w:val="26"/>
          <w:lang w:eastAsia="ru-RU"/>
        </w:rPr>
        <w:t xml:space="preserve"> </w:t>
      </w:r>
      <w:r w:rsidRPr="00387D28">
        <w:rPr>
          <w:rFonts w:ascii="Times New Roman" w:eastAsia="Times New Roman" w:hAnsi="Times New Roman"/>
          <w:color w:val="000000"/>
          <w:sz w:val="26"/>
          <w:szCs w:val="26"/>
          <w:lang w:eastAsia="ru-RU"/>
        </w:rPr>
        <w:t>-</w:t>
      </w:r>
      <w:r w:rsidR="0060012A" w:rsidRPr="00387D28">
        <w:rPr>
          <w:rFonts w:ascii="Times New Roman" w:eastAsia="Times New Roman" w:hAnsi="Times New Roman"/>
          <w:color w:val="000000"/>
          <w:sz w:val="26"/>
          <w:szCs w:val="26"/>
          <w:lang w:eastAsia="ru-RU"/>
        </w:rPr>
        <w:t xml:space="preserve"> </w:t>
      </w:r>
      <w:r w:rsidRPr="00387D28">
        <w:rPr>
          <w:rFonts w:ascii="Times New Roman" w:eastAsia="Times New Roman" w:hAnsi="Times New Roman"/>
          <w:color w:val="000000"/>
          <w:sz w:val="26"/>
          <w:szCs w:val="26"/>
          <w:lang w:eastAsia="ru-RU"/>
        </w:rPr>
        <w:t>бывших участников КГН</w:t>
      </w:r>
      <w:r w:rsidR="00392286" w:rsidRPr="00387D28">
        <w:rPr>
          <w:rFonts w:ascii="Times New Roman" w:eastAsia="Times New Roman" w:hAnsi="Times New Roman"/>
          <w:color w:val="000000"/>
          <w:sz w:val="26"/>
          <w:szCs w:val="26"/>
          <w:lang w:eastAsia="ru-RU"/>
        </w:rPr>
        <w:t xml:space="preserve"> (</w:t>
      </w:r>
      <w:r w:rsidR="00392286" w:rsidRPr="00387D28">
        <w:rPr>
          <w:rFonts w:ascii="Times New Roman" w:eastAsia="Times New Roman" w:hAnsi="Times New Roman"/>
          <w:b/>
          <w:color w:val="000000"/>
          <w:sz w:val="26"/>
          <w:szCs w:val="26"/>
          <w:lang w:eastAsia="ru-RU"/>
        </w:rPr>
        <w:t xml:space="preserve">НПО </w:t>
      </w:r>
      <w:r w:rsidR="00392286" w:rsidRPr="00387D28">
        <w:rPr>
          <w:rFonts w:ascii="Times New Roman" w:eastAsia="Times New Roman" w:hAnsi="Times New Roman"/>
          <w:b/>
          <w:color w:val="000000"/>
          <w:sz w:val="26"/>
          <w:szCs w:val="26"/>
          <w:vertAlign w:val="subscript"/>
          <w:lang w:eastAsia="ru-RU"/>
        </w:rPr>
        <w:t>2</w:t>
      </w:r>
      <w:r w:rsidR="00780955" w:rsidRPr="00387D28">
        <w:rPr>
          <w:rFonts w:ascii="Times New Roman" w:eastAsia="Times New Roman" w:hAnsi="Times New Roman"/>
          <w:b/>
          <w:color w:val="000000"/>
          <w:sz w:val="26"/>
          <w:szCs w:val="26"/>
          <w:vertAlign w:val="subscript"/>
          <w:lang w:eastAsia="ru-RU"/>
        </w:rPr>
        <w:t xml:space="preserve"> </w:t>
      </w:r>
      <w:r w:rsidR="00780955" w:rsidRPr="00387D28">
        <w:rPr>
          <w:rFonts w:ascii="Times New Roman" w:eastAsia="Times New Roman" w:hAnsi="Times New Roman"/>
          <w:b/>
          <w:color w:val="000000"/>
          <w:sz w:val="26"/>
          <w:szCs w:val="26"/>
          <w:lang w:eastAsia="ru-RU"/>
        </w:rPr>
        <w:t xml:space="preserve">+ НПО </w:t>
      </w:r>
      <w:r w:rsidR="00780955" w:rsidRPr="00387D28">
        <w:rPr>
          <w:rFonts w:ascii="Times New Roman" w:eastAsia="Times New Roman" w:hAnsi="Times New Roman"/>
          <w:b/>
          <w:color w:val="000000"/>
          <w:sz w:val="26"/>
          <w:szCs w:val="26"/>
          <w:vertAlign w:val="subscript"/>
          <w:lang w:eastAsia="ru-RU"/>
        </w:rPr>
        <w:t xml:space="preserve">3 </w:t>
      </w:r>
      <w:r w:rsidR="00780955" w:rsidRPr="00387D28">
        <w:rPr>
          <w:rFonts w:ascii="Times New Roman" w:eastAsia="Times New Roman" w:hAnsi="Times New Roman"/>
          <w:b/>
          <w:color w:val="000000"/>
          <w:sz w:val="26"/>
          <w:szCs w:val="26"/>
          <w:lang w:eastAsia="ru-RU"/>
        </w:rPr>
        <w:t xml:space="preserve">+ НПО </w:t>
      </w:r>
      <w:r w:rsidR="00780955" w:rsidRPr="00387D28">
        <w:rPr>
          <w:rFonts w:ascii="Times New Roman" w:eastAsia="Times New Roman" w:hAnsi="Times New Roman"/>
          <w:b/>
          <w:color w:val="000000"/>
          <w:sz w:val="26"/>
          <w:szCs w:val="26"/>
          <w:vertAlign w:val="subscript"/>
          <w:lang w:eastAsia="ru-RU"/>
        </w:rPr>
        <w:t>4</w:t>
      </w:r>
      <w:r w:rsidR="00150888" w:rsidRPr="00387D28">
        <w:rPr>
          <w:rFonts w:ascii="Times New Roman" w:eastAsia="Times New Roman" w:hAnsi="Times New Roman"/>
          <w:b/>
          <w:color w:val="000000"/>
          <w:sz w:val="26"/>
          <w:szCs w:val="26"/>
          <w:lang w:eastAsia="ru-RU"/>
        </w:rPr>
        <w:t xml:space="preserve"> + НПО </w:t>
      </w:r>
      <w:r w:rsidR="00150888" w:rsidRPr="00387D28">
        <w:rPr>
          <w:rFonts w:ascii="Times New Roman" w:eastAsia="Times New Roman" w:hAnsi="Times New Roman"/>
          <w:b/>
          <w:color w:val="000000"/>
          <w:sz w:val="26"/>
          <w:szCs w:val="26"/>
          <w:vertAlign w:val="subscript"/>
          <w:lang w:eastAsia="ru-RU"/>
        </w:rPr>
        <w:t>5</w:t>
      </w:r>
      <w:r w:rsidR="00150888" w:rsidRPr="00387D28">
        <w:rPr>
          <w:rFonts w:ascii="Times New Roman" w:eastAsia="Times New Roman" w:hAnsi="Times New Roman"/>
          <w:color w:val="000000"/>
          <w:sz w:val="26"/>
          <w:szCs w:val="26"/>
          <w:lang w:eastAsia="ru-RU"/>
        </w:rPr>
        <w:t>)</w:t>
      </w:r>
      <w:r w:rsidRPr="00387D28">
        <w:rPr>
          <w:rFonts w:ascii="Times New Roman" w:eastAsia="Times New Roman" w:hAnsi="Times New Roman"/>
          <w:color w:val="000000"/>
          <w:sz w:val="26"/>
          <w:szCs w:val="26"/>
          <w:lang w:eastAsia="ru-RU"/>
        </w:rPr>
        <w:t xml:space="preserve">, </w:t>
      </w:r>
      <w:r w:rsidR="0060012A" w:rsidRPr="00387D28">
        <w:rPr>
          <w:rFonts w:ascii="Times New Roman" w:eastAsia="Times New Roman" w:hAnsi="Times New Roman"/>
          <w:color w:val="000000"/>
          <w:sz w:val="26"/>
          <w:szCs w:val="26"/>
          <w:lang w:eastAsia="ru-RU"/>
        </w:rPr>
        <w:t xml:space="preserve">с 01.01.2023 </w:t>
      </w:r>
      <w:r w:rsidRPr="00387D28">
        <w:rPr>
          <w:rFonts w:ascii="Times New Roman" w:eastAsia="Times New Roman" w:hAnsi="Times New Roman"/>
          <w:color w:val="000000"/>
          <w:sz w:val="26"/>
          <w:szCs w:val="26"/>
          <w:lang w:eastAsia="ru-RU"/>
        </w:rPr>
        <w:t>осуществляется по следующим кодам бюджетной классификации:</w:t>
      </w:r>
    </w:p>
    <w:p w14:paraId="55F8FF93" w14:textId="77777777" w:rsidR="0032074A" w:rsidRPr="00387D28" w:rsidRDefault="0032074A" w:rsidP="006123BA">
      <w:pPr>
        <w:suppressAutoHyphens/>
        <w:spacing w:line="240" w:lineRule="auto"/>
        <w:ind w:right="-1" w:firstLine="709"/>
        <w:contextualSpacing/>
        <w:jc w:val="both"/>
        <w:rPr>
          <w:rFonts w:ascii="Times New Roman" w:eastAsia="Times New Roman" w:hAnsi="Times New Roman"/>
          <w:color w:val="000000"/>
          <w:sz w:val="26"/>
          <w:szCs w:val="26"/>
          <w:lang w:eastAsia="ru-RU"/>
        </w:rPr>
      </w:pPr>
    </w:p>
    <w:p w14:paraId="4C717FF9" w14:textId="77777777" w:rsidR="0032074A" w:rsidRPr="00387D28" w:rsidRDefault="0032074A" w:rsidP="006123BA">
      <w:pPr>
        <w:suppressAutoHyphens/>
        <w:spacing w:line="240" w:lineRule="auto"/>
        <w:ind w:right="-1" w:firstLine="709"/>
        <w:contextualSpacing/>
        <w:jc w:val="both"/>
        <w:rPr>
          <w:rFonts w:ascii="Times New Roman" w:eastAsia="Times New Roman" w:hAnsi="Times New Roman"/>
          <w:color w:val="000000"/>
          <w:sz w:val="26"/>
          <w:szCs w:val="26"/>
          <w:lang w:eastAsia="ru-RU"/>
        </w:rPr>
      </w:pPr>
    </w:p>
    <w:p w14:paraId="1E404A11" w14:textId="6399B2D1" w:rsidR="002C2BDA" w:rsidRPr="00387D28" w:rsidRDefault="002C2BDA" w:rsidP="002C2BDA">
      <w:pPr>
        <w:spacing w:after="0" w:line="240" w:lineRule="auto"/>
        <w:ind w:firstLine="709"/>
        <w:jc w:val="both"/>
        <w:rPr>
          <w:rFonts w:ascii="Times New Roman" w:eastAsia="Times New Roman" w:hAnsi="Times New Roman"/>
          <w:color w:val="000000"/>
          <w:sz w:val="26"/>
          <w:szCs w:val="26"/>
          <w:lang w:eastAsia="ru-RU"/>
        </w:rPr>
      </w:pPr>
      <w:r w:rsidRPr="00387D28">
        <w:rPr>
          <w:rFonts w:ascii="Times New Roman" w:eastAsia="Times New Roman" w:hAnsi="Times New Roman"/>
          <w:color w:val="000000"/>
          <w:sz w:val="26"/>
          <w:szCs w:val="26"/>
          <w:lang w:eastAsia="ru-RU"/>
        </w:rPr>
        <w:lastRenderedPageBreak/>
        <w:t xml:space="preserve">- </w:t>
      </w:r>
      <w:r w:rsidR="00780955" w:rsidRPr="00387D28">
        <w:rPr>
          <w:rFonts w:ascii="Times New Roman" w:eastAsia="Times New Roman" w:hAnsi="Times New Roman"/>
          <w:b/>
          <w:color w:val="000000"/>
          <w:sz w:val="26"/>
          <w:szCs w:val="26"/>
          <w:lang w:eastAsia="ru-RU"/>
        </w:rPr>
        <w:t xml:space="preserve">НПО </w:t>
      </w:r>
      <w:r w:rsidR="00780955" w:rsidRPr="00387D28">
        <w:rPr>
          <w:rFonts w:ascii="Times New Roman" w:eastAsia="Times New Roman" w:hAnsi="Times New Roman"/>
          <w:b/>
          <w:color w:val="000000"/>
          <w:sz w:val="26"/>
          <w:szCs w:val="26"/>
          <w:vertAlign w:val="subscript"/>
          <w:lang w:eastAsia="ru-RU"/>
        </w:rPr>
        <w:t>2</w:t>
      </w:r>
      <w:r w:rsidR="00780955" w:rsidRPr="00387D28">
        <w:rPr>
          <w:rFonts w:ascii="Times New Roman" w:eastAsia="Times New Roman" w:hAnsi="Times New Roman"/>
          <w:color w:val="000000"/>
          <w:sz w:val="26"/>
          <w:szCs w:val="26"/>
          <w:vertAlign w:val="subscript"/>
          <w:lang w:eastAsia="ru-RU"/>
        </w:rPr>
        <w:t xml:space="preserve"> </w:t>
      </w:r>
      <w:r w:rsidRPr="00387D28">
        <w:rPr>
          <w:rFonts w:ascii="Times New Roman" w:eastAsia="Times New Roman" w:hAnsi="Times New Roman"/>
          <w:color w:val="000000"/>
          <w:sz w:val="26"/>
          <w:szCs w:val="26"/>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РФ (182 1 01 01014 02 0000 110);</w:t>
      </w:r>
    </w:p>
    <w:p w14:paraId="23C0677F" w14:textId="2D4C9D7D" w:rsidR="00873219" w:rsidRPr="00387D28" w:rsidRDefault="00873219" w:rsidP="002C2BDA">
      <w:pPr>
        <w:spacing w:after="0" w:line="240" w:lineRule="auto"/>
        <w:ind w:firstLine="709"/>
        <w:jc w:val="both"/>
        <w:rPr>
          <w:rFonts w:ascii="Times New Roman" w:eastAsia="Times New Roman" w:hAnsi="Times New Roman"/>
          <w:i/>
          <w:color w:val="000000"/>
          <w:sz w:val="26"/>
          <w:szCs w:val="26"/>
          <w:lang w:eastAsia="ru-RU"/>
        </w:rPr>
      </w:pPr>
      <w:r w:rsidRPr="00387D28">
        <w:rPr>
          <w:rFonts w:ascii="Times New Roman" w:eastAsia="Times New Roman" w:hAnsi="Times New Roman"/>
          <w:color w:val="000000"/>
          <w:sz w:val="26"/>
          <w:szCs w:val="26"/>
          <w:lang w:eastAsia="ru-RU"/>
        </w:rPr>
        <w:t xml:space="preserve">- </w:t>
      </w:r>
      <w:r w:rsidR="00780955" w:rsidRPr="00387D28">
        <w:rPr>
          <w:rFonts w:ascii="Times New Roman" w:eastAsia="Times New Roman" w:hAnsi="Times New Roman"/>
          <w:b/>
          <w:color w:val="000000"/>
          <w:sz w:val="26"/>
          <w:szCs w:val="26"/>
          <w:lang w:eastAsia="ru-RU"/>
        </w:rPr>
        <w:t xml:space="preserve">НПО </w:t>
      </w:r>
      <w:r w:rsidR="00780955" w:rsidRPr="00387D28">
        <w:rPr>
          <w:rFonts w:ascii="Times New Roman" w:eastAsia="Times New Roman" w:hAnsi="Times New Roman"/>
          <w:b/>
          <w:color w:val="000000"/>
          <w:sz w:val="26"/>
          <w:szCs w:val="26"/>
          <w:vertAlign w:val="subscript"/>
          <w:lang w:eastAsia="ru-RU"/>
        </w:rPr>
        <w:t>3</w:t>
      </w:r>
      <w:r w:rsidR="00780955" w:rsidRPr="00387D28">
        <w:rPr>
          <w:rFonts w:ascii="Times New Roman" w:eastAsia="Times New Roman" w:hAnsi="Times New Roman"/>
          <w:color w:val="000000"/>
          <w:sz w:val="26"/>
          <w:szCs w:val="26"/>
          <w:vertAlign w:val="subscript"/>
          <w:lang w:eastAsia="ru-RU"/>
        </w:rPr>
        <w:t xml:space="preserve"> </w:t>
      </w:r>
      <w:r w:rsidR="0006233D" w:rsidRPr="00387D28">
        <w:rPr>
          <w:rFonts w:ascii="Times New Roman" w:eastAsia="Times New Roman" w:hAnsi="Times New Roman"/>
          <w:color w:val="000000"/>
          <w:sz w:val="26"/>
          <w:szCs w:val="26"/>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РФ по нормативу, установленному БК РФ, распределяемые уполномоченным органом Федерального казначейства между бюджетами субъектов РФ по нормативам, установленным федеральным законом о федеральном бюджете (сумма платежа (перерасчеты, недоимка и задолженность по соответствующему платежу, в том числе по отмененному)</w:t>
      </w:r>
      <w:r w:rsidRPr="00387D28">
        <w:rPr>
          <w:rFonts w:ascii="Times New Roman" w:eastAsia="Times New Roman" w:hAnsi="Times New Roman"/>
          <w:color w:val="000000"/>
          <w:sz w:val="26"/>
          <w:szCs w:val="26"/>
          <w:lang w:eastAsia="ru-RU"/>
        </w:rPr>
        <w:t xml:space="preserve"> (182 1 01 01120 01 0000 110)</w:t>
      </w:r>
      <w:r w:rsidR="00BF1D08" w:rsidRPr="00387D28">
        <w:rPr>
          <w:rFonts w:ascii="Times New Roman" w:eastAsia="Times New Roman" w:hAnsi="Times New Roman"/>
          <w:color w:val="000000"/>
          <w:sz w:val="26"/>
          <w:szCs w:val="26"/>
          <w:lang w:eastAsia="ru-RU"/>
        </w:rPr>
        <w:t xml:space="preserve">. </w:t>
      </w:r>
      <w:r w:rsidR="00BF1D08" w:rsidRPr="00387D28">
        <w:rPr>
          <w:rFonts w:ascii="Times New Roman" w:eastAsia="Times New Roman" w:hAnsi="Times New Roman"/>
          <w:i/>
          <w:color w:val="000000"/>
          <w:sz w:val="26"/>
          <w:szCs w:val="26"/>
          <w:lang w:eastAsia="ru-RU"/>
        </w:rPr>
        <w:t xml:space="preserve">Вторичное распределение через межрегиональные казначейства по нормативам </w:t>
      </w:r>
      <w:r w:rsidR="009E541B" w:rsidRPr="00387D28">
        <w:rPr>
          <w:rFonts w:ascii="Times New Roman" w:eastAsia="Times New Roman" w:hAnsi="Times New Roman"/>
          <w:i/>
          <w:color w:val="000000"/>
          <w:sz w:val="26"/>
          <w:szCs w:val="26"/>
          <w:lang w:eastAsia="ru-RU"/>
        </w:rPr>
        <w:t>в соответствии с</w:t>
      </w:r>
      <w:r w:rsidR="00BF1D08" w:rsidRPr="00387D28">
        <w:rPr>
          <w:rFonts w:ascii="Times New Roman" w:eastAsia="Times New Roman" w:hAnsi="Times New Roman"/>
          <w:i/>
          <w:color w:val="000000"/>
          <w:sz w:val="26"/>
          <w:szCs w:val="26"/>
          <w:lang w:eastAsia="ru-RU"/>
        </w:rPr>
        <w:t xml:space="preserve"> Федеральн</w:t>
      </w:r>
      <w:r w:rsidR="009E541B" w:rsidRPr="00387D28">
        <w:rPr>
          <w:rFonts w:ascii="Times New Roman" w:eastAsia="Times New Roman" w:hAnsi="Times New Roman"/>
          <w:i/>
          <w:color w:val="000000"/>
          <w:sz w:val="26"/>
          <w:szCs w:val="26"/>
          <w:lang w:eastAsia="ru-RU"/>
        </w:rPr>
        <w:t>ым</w:t>
      </w:r>
      <w:r w:rsidR="00D66F77" w:rsidRPr="00387D28">
        <w:rPr>
          <w:rFonts w:ascii="Times New Roman" w:eastAsia="Times New Roman" w:hAnsi="Times New Roman"/>
          <w:i/>
          <w:color w:val="000000"/>
          <w:sz w:val="26"/>
          <w:szCs w:val="26"/>
          <w:lang w:eastAsia="ru-RU"/>
        </w:rPr>
        <w:t>и</w:t>
      </w:r>
      <w:r w:rsidR="00BF1D08" w:rsidRPr="00387D28">
        <w:rPr>
          <w:rFonts w:ascii="Times New Roman" w:eastAsia="Times New Roman" w:hAnsi="Times New Roman"/>
          <w:i/>
          <w:color w:val="000000"/>
          <w:sz w:val="26"/>
          <w:szCs w:val="26"/>
          <w:lang w:eastAsia="ru-RU"/>
        </w:rPr>
        <w:t xml:space="preserve"> закон</w:t>
      </w:r>
      <w:r w:rsidR="00D66F77" w:rsidRPr="00387D28">
        <w:rPr>
          <w:rFonts w:ascii="Times New Roman" w:eastAsia="Times New Roman" w:hAnsi="Times New Roman"/>
          <w:i/>
          <w:color w:val="000000"/>
          <w:sz w:val="26"/>
          <w:szCs w:val="26"/>
          <w:lang w:eastAsia="ru-RU"/>
        </w:rPr>
        <w:t>а</w:t>
      </w:r>
      <w:r w:rsidR="009E541B" w:rsidRPr="00387D28">
        <w:rPr>
          <w:rFonts w:ascii="Times New Roman" w:eastAsia="Times New Roman" w:hAnsi="Times New Roman"/>
          <w:i/>
          <w:color w:val="000000"/>
          <w:sz w:val="26"/>
          <w:szCs w:val="26"/>
          <w:lang w:eastAsia="ru-RU"/>
        </w:rPr>
        <w:t>м</w:t>
      </w:r>
      <w:r w:rsidR="00D66F77" w:rsidRPr="00387D28">
        <w:rPr>
          <w:rFonts w:ascii="Times New Roman" w:eastAsia="Times New Roman" w:hAnsi="Times New Roman"/>
          <w:i/>
          <w:color w:val="000000"/>
          <w:sz w:val="26"/>
          <w:szCs w:val="26"/>
          <w:lang w:eastAsia="ru-RU"/>
        </w:rPr>
        <w:t>и 448-ФЗ и</w:t>
      </w:r>
      <w:r w:rsidR="00BF1D08" w:rsidRPr="00387D28">
        <w:rPr>
          <w:rFonts w:ascii="Times New Roman" w:eastAsia="Times New Roman" w:hAnsi="Times New Roman"/>
          <w:i/>
          <w:color w:val="000000"/>
          <w:sz w:val="26"/>
          <w:szCs w:val="26"/>
          <w:lang w:eastAsia="ru-RU"/>
        </w:rPr>
        <w:t xml:space="preserve"> </w:t>
      </w:r>
      <w:r w:rsidR="0006233D" w:rsidRPr="00387D28">
        <w:rPr>
          <w:rFonts w:ascii="Times New Roman" w:eastAsia="Times New Roman" w:hAnsi="Times New Roman"/>
          <w:i/>
          <w:color w:val="000000"/>
          <w:sz w:val="26"/>
          <w:szCs w:val="26"/>
          <w:lang w:eastAsia="ru-RU"/>
        </w:rPr>
        <w:t>419</w:t>
      </w:r>
      <w:r w:rsidR="00BF1D08" w:rsidRPr="00387D28">
        <w:rPr>
          <w:rFonts w:ascii="Times New Roman" w:eastAsia="Times New Roman" w:hAnsi="Times New Roman"/>
          <w:i/>
          <w:color w:val="000000"/>
          <w:sz w:val="26"/>
          <w:szCs w:val="26"/>
          <w:lang w:eastAsia="ru-RU"/>
        </w:rPr>
        <w:t>-ФЗ</w:t>
      </w:r>
      <w:r w:rsidR="009E541B" w:rsidRPr="00387D28">
        <w:rPr>
          <w:rFonts w:ascii="Times New Roman" w:eastAsia="Times New Roman" w:hAnsi="Times New Roman"/>
          <w:color w:val="000000"/>
          <w:sz w:val="26"/>
          <w:szCs w:val="26"/>
          <w:lang w:eastAsia="ru-RU"/>
        </w:rPr>
        <w:t xml:space="preserve">. </w:t>
      </w:r>
      <w:r w:rsidR="009E541B" w:rsidRPr="00387D28">
        <w:rPr>
          <w:rFonts w:ascii="Times New Roman" w:eastAsia="Times New Roman" w:hAnsi="Times New Roman"/>
          <w:i/>
          <w:color w:val="000000"/>
          <w:sz w:val="26"/>
          <w:szCs w:val="26"/>
          <w:lang w:eastAsia="ru-RU"/>
        </w:rPr>
        <w:t xml:space="preserve">Прогноз поступлений на </w:t>
      </w:r>
      <w:r w:rsidR="0006233D" w:rsidRPr="00387D28">
        <w:rPr>
          <w:rFonts w:ascii="Times New Roman" w:eastAsia="Times New Roman" w:hAnsi="Times New Roman"/>
          <w:i/>
          <w:color w:val="000000"/>
          <w:sz w:val="26"/>
          <w:szCs w:val="26"/>
          <w:lang w:eastAsia="ru-RU"/>
        </w:rPr>
        <w:t>2025 год</w:t>
      </w:r>
      <w:r w:rsidR="009E541B" w:rsidRPr="00387D28">
        <w:rPr>
          <w:rFonts w:ascii="Times New Roman" w:eastAsia="Times New Roman" w:hAnsi="Times New Roman"/>
          <w:i/>
          <w:color w:val="000000"/>
          <w:sz w:val="26"/>
          <w:szCs w:val="26"/>
          <w:lang w:eastAsia="ru-RU"/>
        </w:rPr>
        <w:t xml:space="preserve"> осуществлен на федеральном уровне </w:t>
      </w:r>
      <w:r w:rsidR="00AF33BE" w:rsidRPr="00387D28">
        <w:rPr>
          <w:rFonts w:ascii="Times New Roman" w:eastAsia="Times New Roman" w:hAnsi="Times New Roman"/>
          <w:i/>
          <w:color w:val="000000"/>
          <w:sz w:val="26"/>
          <w:szCs w:val="26"/>
          <w:lang w:eastAsia="ru-RU"/>
        </w:rPr>
        <w:t xml:space="preserve">Федеральной налоговой службой  </w:t>
      </w:r>
      <w:r w:rsidR="00394E86" w:rsidRPr="00387D28">
        <w:rPr>
          <w:rFonts w:ascii="Times New Roman" w:eastAsia="Times New Roman" w:hAnsi="Times New Roman"/>
          <w:i/>
          <w:color w:val="000000"/>
          <w:sz w:val="26"/>
          <w:szCs w:val="26"/>
          <w:lang w:eastAsia="ru-RU"/>
        </w:rPr>
        <w:t xml:space="preserve">и </w:t>
      </w:r>
      <w:r w:rsidR="009E541B" w:rsidRPr="00387D28">
        <w:rPr>
          <w:rFonts w:ascii="Times New Roman" w:eastAsia="Times New Roman" w:hAnsi="Times New Roman"/>
          <w:i/>
          <w:color w:val="000000"/>
          <w:sz w:val="26"/>
          <w:szCs w:val="26"/>
          <w:lang w:eastAsia="ru-RU"/>
        </w:rPr>
        <w:t xml:space="preserve"> доведен до </w:t>
      </w:r>
      <w:r w:rsidR="00AF33BE" w:rsidRPr="00387D28">
        <w:rPr>
          <w:rFonts w:ascii="Times New Roman" w:eastAsia="Times New Roman" w:hAnsi="Times New Roman"/>
          <w:i/>
          <w:color w:val="000000"/>
          <w:sz w:val="26"/>
          <w:szCs w:val="26"/>
          <w:lang w:eastAsia="ru-RU"/>
        </w:rPr>
        <w:t xml:space="preserve">субъектов Российской Федерации письмом от </w:t>
      </w:r>
      <w:r w:rsidR="00C81AAE" w:rsidRPr="00387D28">
        <w:rPr>
          <w:rFonts w:ascii="Times New Roman" w:eastAsia="Times New Roman" w:hAnsi="Times New Roman"/>
          <w:i/>
          <w:color w:val="000000"/>
          <w:sz w:val="26"/>
          <w:szCs w:val="26"/>
          <w:lang w:eastAsia="ru-RU"/>
        </w:rPr>
        <w:t>03.10.2024</w:t>
      </w:r>
      <w:r w:rsidR="00AF33BE" w:rsidRPr="00387D28">
        <w:rPr>
          <w:rFonts w:ascii="Times New Roman" w:eastAsia="Times New Roman" w:hAnsi="Times New Roman"/>
          <w:i/>
          <w:color w:val="000000"/>
          <w:sz w:val="26"/>
          <w:szCs w:val="26"/>
          <w:lang w:eastAsia="ru-RU"/>
        </w:rPr>
        <w:t xml:space="preserve"> № 1-1-06/0</w:t>
      </w:r>
      <w:r w:rsidR="00C81AAE" w:rsidRPr="00387D28">
        <w:rPr>
          <w:rFonts w:ascii="Times New Roman" w:eastAsia="Times New Roman" w:hAnsi="Times New Roman"/>
          <w:i/>
          <w:color w:val="000000"/>
          <w:sz w:val="26"/>
          <w:szCs w:val="26"/>
          <w:lang w:eastAsia="ru-RU"/>
        </w:rPr>
        <w:t>167</w:t>
      </w:r>
      <w:r w:rsidR="00AF33BE" w:rsidRPr="00387D28">
        <w:rPr>
          <w:rFonts w:ascii="Times New Roman" w:eastAsia="Times New Roman" w:hAnsi="Times New Roman"/>
          <w:i/>
          <w:color w:val="000000"/>
          <w:sz w:val="26"/>
          <w:szCs w:val="26"/>
          <w:lang w:eastAsia="ru-RU"/>
        </w:rPr>
        <w:t>@</w:t>
      </w:r>
      <w:r w:rsidR="009E541B" w:rsidRPr="00387D28">
        <w:rPr>
          <w:rFonts w:ascii="Times New Roman" w:eastAsia="Times New Roman" w:hAnsi="Times New Roman"/>
          <w:i/>
          <w:color w:val="000000"/>
          <w:sz w:val="26"/>
          <w:szCs w:val="26"/>
          <w:lang w:eastAsia="ru-RU"/>
        </w:rPr>
        <w:t xml:space="preserve"> и </w:t>
      </w:r>
      <w:r w:rsidR="00D66F77" w:rsidRPr="00387D28">
        <w:rPr>
          <w:rFonts w:ascii="Times New Roman" w:eastAsia="Times New Roman" w:hAnsi="Times New Roman"/>
          <w:i/>
          <w:color w:val="000000"/>
          <w:sz w:val="26"/>
          <w:szCs w:val="26"/>
          <w:lang w:eastAsia="ru-RU"/>
        </w:rPr>
        <w:t>для Новосибирской области на 2025 год</w:t>
      </w:r>
      <w:r w:rsidR="00A5528D" w:rsidRPr="00387D28">
        <w:rPr>
          <w:rFonts w:ascii="Times New Roman" w:eastAsia="Times New Roman" w:hAnsi="Times New Roman"/>
          <w:i/>
          <w:color w:val="000000"/>
          <w:sz w:val="26"/>
          <w:szCs w:val="26"/>
          <w:lang w:eastAsia="ru-RU"/>
        </w:rPr>
        <w:t xml:space="preserve"> </w:t>
      </w:r>
      <w:r w:rsidR="00A656AB" w:rsidRPr="00387D28">
        <w:rPr>
          <w:rFonts w:ascii="Times New Roman" w:eastAsia="Times New Roman" w:hAnsi="Times New Roman"/>
          <w:i/>
          <w:color w:val="000000"/>
          <w:sz w:val="26"/>
          <w:szCs w:val="26"/>
          <w:lang w:eastAsia="ru-RU"/>
        </w:rPr>
        <w:t>(доля 40%)</w:t>
      </w:r>
      <w:r w:rsidR="00D66F77" w:rsidRPr="00387D28">
        <w:rPr>
          <w:rFonts w:ascii="Times New Roman" w:eastAsia="Times New Roman" w:hAnsi="Times New Roman"/>
          <w:i/>
          <w:color w:val="000000"/>
          <w:sz w:val="26"/>
          <w:szCs w:val="26"/>
          <w:lang w:eastAsia="ru-RU"/>
        </w:rPr>
        <w:t xml:space="preserve"> </w:t>
      </w:r>
      <w:r w:rsidR="00A5528D" w:rsidRPr="00387D28">
        <w:rPr>
          <w:rFonts w:ascii="Times New Roman" w:eastAsia="Times New Roman" w:hAnsi="Times New Roman"/>
          <w:i/>
          <w:color w:val="000000"/>
          <w:sz w:val="26"/>
          <w:szCs w:val="26"/>
          <w:lang w:eastAsia="ru-RU"/>
        </w:rPr>
        <w:t>составляет</w:t>
      </w:r>
      <w:r w:rsidR="00D66F77" w:rsidRPr="00387D28">
        <w:rPr>
          <w:rFonts w:ascii="Times New Roman" w:eastAsia="Times New Roman" w:hAnsi="Times New Roman"/>
          <w:i/>
          <w:color w:val="000000"/>
          <w:sz w:val="26"/>
          <w:szCs w:val="26"/>
          <w:lang w:eastAsia="ru-RU"/>
        </w:rPr>
        <w:t xml:space="preserve"> </w:t>
      </w:r>
      <w:r w:rsidR="00A5528D" w:rsidRPr="00387D28">
        <w:rPr>
          <w:rFonts w:ascii="Times New Roman" w:eastAsia="Times New Roman" w:hAnsi="Times New Roman"/>
          <w:i/>
          <w:color w:val="000000"/>
          <w:sz w:val="26"/>
          <w:szCs w:val="26"/>
          <w:lang w:eastAsia="ru-RU"/>
        </w:rPr>
        <w:t xml:space="preserve">454 560 </w:t>
      </w:r>
      <w:r w:rsidR="00A656AB" w:rsidRPr="00387D28">
        <w:rPr>
          <w:rFonts w:ascii="Times New Roman" w:eastAsia="Times New Roman" w:hAnsi="Times New Roman"/>
          <w:i/>
          <w:color w:val="000000"/>
          <w:sz w:val="26"/>
          <w:szCs w:val="26"/>
          <w:lang w:eastAsia="ru-RU"/>
        </w:rPr>
        <w:t xml:space="preserve"> </w:t>
      </w:r>
      <w:r w:rsidR="00D66F77" w:rsidRPr="00387D28">
        <w:rPr>
          <w:rFonts w:ascii="Times New Roman" w:eastAsia="Times New Roman" w:hAnsi="Times New Roman"/>
          <w:i/>
          <w:color w:val="000000"/>
          <w:sz w:val="26"/>
          <w:szCs w:val="26"/>
          <w:lang w:eastAsia="ru-RU"/>
        </w:rPr>
        <w:t>тыс.руб.</w:t>
      </w:r>
      <w:r w:rsidRPr="00387D28">
        <w:rPr>
          <w:rFonts w:ascii="Times New Roman" w:eastAsia="Times New Roman" w:hAnsi="Times New Roman"/>
          <w:i/>
          <w:color w:val="000000"/>
          <w:sz w:val="26"/>
          <w:szCs w:val="26"/>
          <w:lang w:eastAsia="ru-RU"/>
        </w:rPr>
        <w:t>;</w:t>
      </w:r>
    </w:p>
    <w:p w14:paraId="4796E786" w14:textId="7BF916B1" w:rsidR="00873219" w:rsidRPr="00387D28" w:rsidRDefault="00873219" w:rsidP="002C2BDA">
      <w:pPr>
        <w:spacing w:after="0" w:line="240" w:lineRule="auto"/>
        <w:ind w:firstLine="709"/>
        <w:jc w:val="both"/>
        <w:rPr>
          <w:rFonts w:ascii="Times New Roman" w:eastAsia="Times New Roman" w:hAnsi="Times New Roman"/>
          <w:i/>
          <w:color w:val="000000"/>
          <w:sz w:val="26"/>
          <w:szCs w:val="26"/>
          <w:lang w:eastAsia="ru-RU"/>
        </w:rPr>
      </w:pPr>
      <w:r w:rsidRPr="00387D28">
        <w:rPr>
          <w:rFonts w:ascii="Times New Roman" w:eastAsia="Times New Roman" w:hAnsi="Times New Roman"/>
          <w:b/>
          <w:color w:val="000000"/>
          <w:sz w:val="26"/>
          <w:szCs w:val="26"/>
          <w:lang w:eastAsia="ru-RU"/>
        </w:rPr>
        <w:t xml:space="preserve">- </w:t>
      </w:r>
      <w:r w:rsidR="00780955" w:rsidRPr="00387D28">
        <w:rPr>
          <w:rFonts w:ascii="Times New Roman" w:eastAsia="Times New Roman" w:hAnsi="Times New Roman"/>
          <w:b/>
          <w:color w:val="000000"/>
          <w:sz w:val="26"/>
          <w:szCs w:val="26"/>
          <w:lang w:eastAsia="ru-RU"/>
        </w:rPr>
        <w:t xml:space="preserve">НПО </w:t>
      </w:r>
      <w:r w:rsidR="00780955" w:rsidRPr="00387D28">
        <w:rPr>
          <w:rFonts w:ascii="Times New Roman" w:eastAsia="Times New Roman" w:hAnsi="Times New Roman"/>
          <w:b/>
          <w:color w:val="000000"/>
          <w:sz w:val="26"/>
          <w:szCs w:val="26"/>
          <w:vertAlign w:val="subscript"/>
          <w:lang w:eastAsia="ru-RU"/>
        </w:rPr>
        <w:t>4</w:t>
      </w:r>
      <w:r w:rsidR="00780955" w:rsidRPr="00387D28">
        <w:rPr>
          <w:rFonts w:ascii="Times New Roman" w:eastAsia="Times New Roman" w:hAnsi="Times New Roman"/>
          <w:color w:val="000000"/>
          <w:sz w:val="26"/>
          <w:szCs w:val="26"/>
          <w:vertAlign w:val="subscript"/>
          <w:lang w:eastAsia="ru-RU"/>
        </w:rPr>
        <w:t xml:space="preserve"> </w:t>
      </w:r>
      <w:r w:rsidR="00A5528D" w:rsidRPr="00387D28">
        <w:rPr>
          <w:rFonts w:ascii="Times New Roman" w:eastAsia="Times New Roman" w:hAnsi="Times New Roman"/>
          <w:color w:val="000000"/>
          <w:sz w:val="26"/>
          <w:szCs w:val="26"/>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РФ в соответствии с нормативом, установленным абзацем вторым пункта 2 статьи 56 БК РФ, распределяемый уполномоченным органом Федерального казначейства между бюджетами субъектов РФ и местными бюджетами (суммы денежных взысканий (штрафов) по соответствующему платежу согласно законодательству РФ)</w:t>
      </w:r>
      <w:r w:rsidRPr="00387D28">
        <w:rPr>
          <w:rFonts w:ascii="Times New Roman" w:eastAsia="Times New Roman" w:hAnsi="Times New Roman"/>
          <w:color w:val="000000"/>
          <w:sz w:val="26"/>
          <w:szCs w:val="26"/>
          <w:lang w:eastAsia="ru-RU"/>
        </w:rPr>
        <w:t xml:space="preserve"> (182 1 01 01130 01 0000 110).</w:t>
      </w:r>
      <w:r w:rsidR="009B705A" w:rsidRPr="00387D28">
        <w:rPr>
          <w:rFonts w:ascii="Times New Roman" w:eastAsia="Times New Roman" w:hAnsi="Times New Roman"/>
          <w:color w:val="000000"/>
          <w:sz w:val="26"/>
          <w:szCs w:val="26"/>
          <w:lang w:eastAsia="ru-RU"/>
        </w:rPr>
        <w:t xml:space="preserve"> </w:t>
      </w:r>
      <w:r w:rsidR="007059D7" w:rsidRPr="00387D28">
        <w:rPr>
          <w:rFonts w:ascii="Times New Roman" w:eastAsia="Times New Roman" w:hAnsi="Times New Roman"/>
          <w:i/>
          <w:color w:val="000000"/>
          <w:sz w:val="26"/>
          <w:szCs w:val="26"/>
          <w:lang w:eastAsia="ru-RU"/>
        </w:rPr>
        <w:t>Р</w:t>
      </w:r>
      <w:r w:rsidR="009B705A" w:rsidRPr="00387D28">
        <w:rPr>
          <w:rFonts w:ascii="Times New Roman" w:eastAsia="Times New Roman" w:hAnsi="Times New Roman"/>
          <w:i/>
          <w:color w:val="000000"/>
          <w:sz w:val="26"/>
          <w:szCs w:val="26"/>
          <w:lang w:eastAsia="ru-RU"/>
        </w:rPr>
        <w:t>аспределение по ОКТМО плательщика из документа</w:t>
      </w:r>
      <w:r w:rsidR="005C6C45" w:rsidRPr="00387D28">
        <w:rPr>
          <w:rFonts w:ascii="Times New Roman" w:eastAsia="Times New Roman" w:hAnsi="Times New Roman"/>
          <w:i/>
          <w:color w:val="000000"/>
          <w:sz w:val="26"/>
          <w:szCs w:val="26"/>
          <w:lang w:eastAsia="ru-RU"/>
        </w:rPr>
        <w:t>, осуществляется на переходный период</w:t>
      </w:r>
      <w:r w:rsidR="009B705A" w:rsidRPr="00387D28">
        <w:rPr>
          <w:rFonts w:ascii="Times New Roman" w:eastAsia="Times New Roman" w:hAnsi="Times New Roman"/>
          <w:i/>
          <w:color w:val="000000"/>
          <w:sz w:val="26"/>
          <w:szCs w:val="26"/>
          <w:lang w:eastAsia="ru-RU"/>
        </w:rPr>
        <w:t xml:space="preserve"> в соответств</w:t>
      </w:r>
      <w:r w:rsidR="00BD165D" w:rsidRPr="00387D28">
        <w:rPr>
          <w:rFonts w:ascii="Times New Roman" w:eastAsia="Times New Roman" w:hAnsi="Times New Roman"/>
          <w:i/>
          <w:color w:val="000000"/>
          <w:sz w:val="26"/>
          <w:szCs w:val="26"/>
          <w:lang w:eastAsia="ru-RU"/>
        </w:rPr>
        <w:t>ии с Федеральным законом 448-ФЗ</w:t>
      </w:r>
      <w:r w:rsidR="009B705A" w:rsidRPr="00387D28">
        <w:rPr>
          <w:rFonts w:ascii="Times New Roman" w:eastAsia="Times New Roman" w:hAnsi="Times New Roman"/>
          <w:i/>
          <w:color w:val="000000"/>
          <w:sz w:val="26"/>
          <w:szCs w:val="26"/>
          <w:lang w:eastAsia="ru-RU"/>
        </w:rPr>
        <w:t xml:space="preserve"> </w:t>
      </w:r>
      <w:r w:rsidR="00BD165D" w:rsidRPr="00387D28">
        <w:rPr>
          <w:rFonts w:ascii="Times New Roman" w:eastAsia="Times New Roman" w:hAnsi="Times New Roman"/>
          <w:i/>
          <w:color w:val="000000"/>
          <w:sz w:val="26"/>
          <w:szCs w:val="26"/>
          <w:lang w:eastAsia="ru-RU"/>
        </w:rPr>
        <w:t>(</w:t>
      </w:r>
      <w:r w:rsidR="009B705A" w:rsidRPr="00387D28">
        <w:rPr>
          <w:rFonts w:ascii="Times New Roman" w:eastAsia="Times New Roman" w:hAnsi="Times New Roman"/>
          <w:i/>
          <w:color w:val="000000"/>
          <w:sz w:val="26"/>
          <w:szCs w:val="26"/>
          <w:lang w:eastAsia="ru-RU"/>
        </w:rPr>
        <w:t>в 2025 году – 60%)</w:t>
      </w:r>
      <w:r w:rsidR="007059D7" w:rsidRPr="00387D28">
        <w:rPr>
          <w:rFonts w:ascii="Times New Roman" w:eastAsia="Times New Roman" w:hAnsi="Times New Roman"/>
          <w:i/>
          <w:color w:val="000000"/>
          <w:sz w:val="26"/>
          <w:szCs w:val="26"/>
          <w:lang w:eastAsia="ru-RU"/>
        </w:rPr>
        <w:t>. С 2026 года налог на прибыль организаций зачисляется</w:t>
      </w:r>
      <w:r w:rsidR="00827D91" w:rsidRPr="00387D28">
        <w:rPr>
          <w:rFonts w:ascii="Times New Roman" w:eastAsia="Times New Roman" w:hAnsi="Times New Roman"/>
          <w:i/>
          <w:color w:val="000000"/>
          <w:sz w:val="26"/>
          <w:szCs w:val="26"/>
          <w:lang w:eastAsia="ru-RU"/>
        </w:rPr>
        <w:t xml:space="preserve"> </w:t>
      </w:r>
      <w:r w:rsidR="007059D7" w:rsidRPr="00387D28">
        <w:rPr>
          <w:rFonts w:ascii="Times New Roman" w:eastAsia="Times New Roman" w:hAnsi="Times New Roman"/>
          <w:i/>
          <w:color w:val="000000"/>
          <w:sz w:val="26"/>
          <w:szCs w:val="26"/>
          <w:lang w:eastAsia="ru-RU"/>
        </w:rPr>
        <w:t>100% в субъект по месту налогового учета организации (обособленного подразделения)</w:t>
      </w:r>
      <w:r w:rsidR="00150888" w:rsidRPr="00387D28">
        <w:rPr>
          <w:rFonts w:ascii="Times New Roman" w:eastAsia="Times New Roman" w:hAnsi="Times New Roman"/>
          <w:i/>
          <w:color w:val="000000"/>
          <w:sz w:val="26"/>
          <w:szCs w:val="26"/>
          <w:lang w:eastAsia="ru-RU"/>
        </w:rPr>
        <w:t>;</w:t>
      </w:r>
    </w:p>
    <w:p w14:paraId="36160250" w14:textId="0CA69B9F" w:rsidR="00150888" w:rsidRPr="00387D28" w:rsidRDefault="00150888" w:rsidP="002C2BDA">
      <w:pPr>
        <w:spacing w:after="0" w:line="240" w:lineRule="auto"/>
        <w:ind w:firstLine="709"/>
        <w:jc w:val="both"/>
        <w:rPr>
          <w:rFonts w:ascii="Times New Roman" w:eastAsia="Times New Roman" w:hAnsi="Times New Roman"/>
          <w:color w:val="000000"/>
          <w:sz w:val="26"/>
          <w:szCs w:val="26"/>
          <w:lang w:eastAsia="ru-RU"/>
        </w:rPr>
      </w:pPr>
      <w:r w:rsidRPr="00387D28">
        <w:rPr>
          <w:rFonts w:ascii="Times New Roman" w:eastAsia="Times New Roman" w:hAnsi="Times New Roman"/>
          <w:b/>
          <w:color w:val="000000"/>
          <w:sz w:val="26"/>
          <w:szCs w:val="26"/>
          <w:lang w:eastAsia="ru-RU"/>
        </w:rPr>
        <w:t xml:space="preserve">НПО </w:t>
      </w:r>
      <w:r w:rsidRPr="00387D28">
        <w:rPr>
          <w:rFonts w:ascii="Times New Roman" w:eastAsia="Times New Roman" w:hAnsi="Times New Roman"/>
          <w:b/>
          <w:color w:val="000000"/>
          <w:sz w:val="26"/>
          <w:szCs w:val="26"/>
          <w:vertAlign w:val="subscript"/>
          <w:lang w:eastAsia="ru-RU"/>
        </w:rPr>
        <w:t xml:space="preserve">5 - </w:t>
      </w:r>
      <w:r w:rsidR="00A92D82" w:rsidRPr="00387D28">
        <w:rPr>
          <w:rFonts w:ascii="Times New Roman" w:eastAsia="Times New Roman" w:hAnsi="Times New Roman"/>
          <w:color w:val="000000"/>
          <w:sz w:val="26"/>
          <w:szCs w:val="26"/>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РФ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РФ, зачисляемый в бюджеты субъектов РФ</w:t>
      </w:r>
      <w:r w:rsidR="006D6053" w:rsidRPr="00387D28">
        <w:rPr>
          <w:rFonts w:ascii="Times New Roman" w:eastAsia="Times New Roman" w:hAnsi="Times New Roman"/>
          <w:color w:val="000000"/>
          <w:sz w:val="26"/>
          <w:szCs w:val="26"/>
          <w:lang w:eastAsia="ru-RU"/>
        </w:rPr>
        <w:t xml:space="preserve"> (182 1 01 01112 02 0000 110).</w:t>
      </w:r>
    </w:p>
    <w:p w14:paraId="6EACE692" w14:textId="77777777" w:rsidR="00A92D82" w:rsidRPr="00387D28" w:rsidRDefault="00A92D82" w:rsidP="002C2BDA">
      <w:pPr>
        <w:spacing w:after="0" w:line="240" w:lineRule="auto"/>
        <w:ind w:firstLine="709"/>
        <w:jc w:val="both"/>
        <w:rPr>
          <w:rFonts w:ascii="Times New Roman" w:eastAsia="Times New Roman" w:hAnsi="Times New Roman"/>
          <w:color w:val="000000"/>
          <w:sz w:val="26"/>
          <w:szCs w:val="26"/>
          <w:lang w:eastAsia="ru-RU"/>
        </w:rPr>
      </w:pPr>
    </w:p>
    <w:p w14:paraId="7C271CDA" w14:textId="543C3558" w:rsidR="00BF7044" w:rsidRPr="00387D28" w:rsidRDefault="00BF7044" w:rsidP="00BF7044">
      <w:pPr>
        <w:pStyle w:val="25"/>
        <w:tabs>
          <w:tab w:val="left" w:pos="1320"/>
        </w:tabs>
        <w:spacing w:line="240" w:lineRule="auto"/>
        <w:ind w:left="0" w:firstLine="709"/>
        <w:contextualSpacing/>
        <w:jc w:val="center"/>
        <w:rPr>
          <w:b/>
          <w:szCs w:val="26"/>
        </w:rPr>
      </w:pPr>
      <w:r w:rsidRPr="00387D28">
        <w:rPr>
          <w:b/>
          <w:szCs w:val="26"/>
        </w:rPr>
        <w:t>Алгоритмы расчетов по налогу на прибыль организаций</w:t>
      </w:r>
    </w:p>
    <w:p w14:paraId="42CDA6EE" w14:textId="714AE085" w:rsidR="008F1D47" w:rsidRPr="00387D28" w:rsidRDefault="008F1D47" w:rsidP="00FD688B">
      <w:pPr>
        <w:tabs>
          <w:tab w:val="left" w:pos="5245"/>
        </w:tabs>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Расчёт прогнозного объёма поступлений налога на прибыль организаций на очередной финансовый год определяется ка</w:t>
      </w:r>
      <w:r w:rsidR="00FD688B">
        <w:rPr>
          <w:rFonts w:ascii="Times New Roman" w:hAnsi="Times New Roman"/>
          <w:sz w:val="26"/>
          <w:szCs w:val="26"/>
        </w:rPr>
        <w:t>к сумма</w:t>
      </w:r>
      <w:r w:rsidRPr="00387D28">
        <w:rPr>
          <w:rFonts w:ascii="Times New Roman" w:hAnsi="Times New Roman"/>
          <w:sz w:val="26"/>
          <w:szCs w:val="26"/>
        </w:rPr>
        <w:t xml:space="preserve"> прогнозных поступлений видов налога на прибыль</w:t>
      </w:r>
      <w:r w:rsidR="001D3422" w:rsidRPr="00387D28">
        <w:rPr>
          <w:rFonts w:ascii="Times New Roman" w:hAnsi="Times New Roman"/>
          <w:sz w:val="26"/>
          <w:szCs w:val="26"/>
        </w:rPr>
        <w:t>:</w:t>
      </w:r>
    </w:p>
    <w:p w14:paraId="6689D286" w14:textId="050D97BD" w:rsidR="008F1D47" w:rsidRPr="00387D28" w:rsidRDefault="00652805" w:rsidP="008F1D47">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Прогноз</w:t>
      </w:r>
      <w:r w:rsidRPr="00387D28">
        <w:rPr>
          <w:rFonts w:ascii="Times New Roman" w:hAnsi="Times New Roman"/>
          <w:b/>
          <w:szCs w:val="26"/>
        </w:rPr>
        <w:t xml:space="preserve"> </w:t>
      </w:r>
      <w:r w:rsidRPr="00387D28">
        <w:rPr>
          <w:rFonts w:ascii="Times New Roman" w:hAnsi="Times New Roman"/>
          <w:b/>
          <w:szCs w:val="26"/>
          <w:vertAlign w:val="subscript"/>
        </w:rPr>
        <w:t xml:space="preserve">офг </w:t>
      </w:r>
      <w:r w:rsidRPr="00387D28">
        <w:rPr>
          <w:rFonts w:ascii="Times New Roman" w:hAnsi="Times New Roman"/>
          <w:b/>
          <w:sz w:val="26"/>
          <w:szCs w:val="26"/>
        </w:rPr>
        <w:t xml:space="preserve">Прибыль </w:t>
      </w:r>
      <w:r w:rsidRPr="00387D28">
        <w:rPr>
          <w:rFonts w:ascii="Times New Roman" w:hAnsi="Times New Roman"/>
          <w:b/>
          <w:sz w:val="26"/>
          <w:szCs w:val="26"/>
          <w:vertAlign w:val="subscript"/>
        </w:rPr>
        <w:t>В</w:t>
      </w:r>
      <w:r w:rsidRPr="00387D28">
        <w:rPr>
          <w:rFonts w:ascii="Times New Roman" w:hAnsi="Times New Roman"/>
          <w:b/>
          <w:szCs w:val="26"/>
          <w:vertAlign w:val="subscript"/>
        </w:rPr>
        <w:t>СЕГО</w:t>
      </w:r>
      <w:r w:rsidRPr="00387D28">
        <w:rPr>
          <w:b/>
          <w:szCs w:val="26"/>
          <w:vertAlign w:val="subscript"/>
        </w:rPr>
        <w:t xml:space="preserve"> </w:t>
      </w:r>
      <w:r w:rsidRPr="00387D28">
        <w:rPr>
          <w:b/>
          <w:szCs w:val="26"/>
        </w:rPr>
        <w:t xml:space="preserve"> = </w:t>
      </w:r>
      <w:r w:rsidRPr="00387D28">
        <w:rPr>
          <w:rFonts w:ascii="Times New Roman" w:hAnsi="Times New Roman"/>
          <w:b/>
          <w:sz w:val="26"/>
          <w:szCs w:val="26"/>
        </w:rPr>
        <w:t xml:space="preserve">НПО </w:t>
      </w:r>
      <w:r w:rsidRPr="00387D28">
        <w:rPr>
          <w:rFonts w:ascii="Times New Roman" w:hAnsi="Times New Roman"/>
          <w:b/>
          <w:sz w:val="26"/>
          <w:szCs w:val="26"/>
          <w:vertAlign w:val="subscript"/>
        </w:rPr>
        <w:t>1</w:t>
      </w:r>
      <w:r w:rsidRPr="00387D28">
        <w:rPr>
          <w:rFonts w:ascii="Times New Roman" w:hAnsi="Times New Roman"/>
          <w:sz w:val="26"/>
          <w:szCs w:val="26"/>
          <w:vertAlign w:val="subscript"/>
        </w:rPr>
        <w:t xml:space="preserve"> </w:t>
      </w:r>
      <w:r w:rsidR="00780955" w:rsidRPr="00387D28">
        <w:rPr>
          <w:rFonts w:ascii="Times New Roman" w:hAnsi="Times New Roman"/>
          <w:sz w:val="26"/>
          <w:szCs w:val="26"/>
        </w:rPr>
        <w:t>+</w:t>
      </w:r>
      <w:r w:rsidRPr="00387D28">
        <w:rPr>
          <w:rFonts w:ascii="Times New Roman" w:hAnsi="Times New Roman"/>
          <w:sz w:val="26"/>
          <w:szCs w:val="26"/>
        </w:rPr>
        <w:t xml:space="preserve"> </w:t>
      </w:r>
      <w:r w:rsidRPr="00387D28">
        <w:rPr>
          <w:rFonts w:ascii="Times New Roman" w:hAnsi="Times New Roman"/>
          <w:b/>
          <w:sz w:val="26"/>
          <w:szCs w:val="26"/>
        </w:rPr>
        <w:t xml:space="preserve">НПО </w:t>
      </w:r>
      <w:r w:rsidRPr="00387D28">
        <w:rPr>
          <w:rFonts w:ascii="Times New Roman" w:hAnsi="Times New Roman"/>
          <w:b/>
          <w:sz w:val="26"/>
          <w:szCs w:val="26"/>
          <w:vertAlign w:val="subscript"/>
        </w:rPr>
        <w:t xml:space="preserve"> 2</w:t>
      </w:r>
      <w:r w:rsidR="00780955" w:rsidRPr="00387D28">
        <w:rPr>
          <w:rFonts w:ascii="Times New Roman" w:hAnsi="Times New Roman"/>
          <w:b/>
          <w:sz w:val="26"/>
          <w:szCs w:val="26"/>
        </w:rPr>
        <w:t xml:space="preserve"> + НПО </w:t>
      </w:r>
      <w:r w:rsidR="00780955" w:rsidRPr="00387D28">
        <w:rPr>
          <w:rFonts w:ascii="Times New Roman" w:hAnsi="Times New Roman"/>
          <w:b/>
          <w:sz w:val="26"/>
          <w:szCs w:val="26"/>
          <w:vertAlign w:val="subscript"/>
        </w:rPr>
        <w:t xml:space="preserve"> 3</w:t>
      </w:r>
      <w:r w:rsidR="001D3422" w:rsidRPr="00387D28">
        <w:rPr>
          <w:rFonts w:ascii="Times New Roman" w:hAnsi="Times New Roman"/>
          <w:b/>
          <w:sz w:val="26"/>
          <w:szCs w:val="26"/>
          <w:vertAlign w:val="subscript"/>
        </w:rPr>
        <w:t xml:space="preserve"> </w:t>
      </w:r>
      <w:r w:rsidR="00A9532B" w:rsidRPr="00387D28">
        <w:rPr>
          <w:rFonts w:ascii="Times New Roman" w:hAnsi="Times New Roman"/>
          <w:b/>
          <w:sz w:val="26"/>
          <w:szCs w:val="26"/>
        </w:rPr>
        <w:t xml:space="preserve"> + НПО </w:t>
      </w:r>
      <w:r w:rsidR="00A9532B" w:rsidRPr="00387D28">
        <w:rPr>
          <w:rFonts w:ascii="Times New Roman" w:hAnsi="Times New Roman"/>
          <w:b/>
          <w:sz w:val="26"/>
          <w:szCs w:val="26"/>
          <w:vertAlign w:val="subscript"/>
        </w:rPr>
        <w:t xml:space="preserve"> 4 </w:t>
      </w:r>
      <w:r w:rsidR="00564B89" w:rsidRPr="00387D28">
        <w:rPr>
          <w:rFonts w:ascii="Times New Roman" w:hAnsi="Times New Roman"/>
          <w:b/>
          <w:sz w:val="26"/>
          <w:szCs w:val="26"/>
          <w:vertAlign w:val="subscript"/>
        </w:rPr>
        <w:t xml:space="preserve">+ </w:t>
      </w:r>
      <w:r w:rsidR="00564B89" w:rsidRPr="00387D28">
        <w:rPr>
          <w:rFonts w:ascii="Times New Roman" w:eastAsia="Times New Roman" w:hAnsi="Times New Roman"/>
          <w:b/>
          <w:color w:val="000000"/>
          <w:sz w:val="26"/>
          <w:szCs w:val="26"/>
          <w:lang w:eastAsia="ru-RU"/>
        </w:rPr>
        <w:t xml:space="preserve">НПО </w:t>
      </w:r>
      <w:r w:rsidR="00564B89" w:rsidRPr="00387D28">
        <w:rPr>
          <w:rFonts w:ascii="Times New Roman" w:eastAsia="Times New Roman" w:hAnsi="Times New Roman"/>
          <w:b/>
          <w:color w:val="000000"/>
          <w:sz w:val="26"/>
          <w:szCs w:val="26"/>
          <w:vertAlign w:val="subscript"/>
          <w:lang w:eastAsia="ru-RU"/>
        </w:rPr>
        <w:t>5</w:t>
      </w:r>
      <w:r w:rsidR="00A9532B" w:rsidRPr="00387D28">
        <w:rPr>
          <w:rFonts w:ascii="Times New Roman" w:hAnsi="Times New Roman"/>
          <w:b/>
          <w:sz w:val="26"/>
          <w:szCs w:val="26"/>
          <w:vertAlign w:val="subscript"/>
        </w:rPr>
        <w:t>.</w:t>
      </w:r>
    </w:p>
    <w:p w14:paraId="16D3145B" w14:textId="2D254493" w:rsidR="00FA7DB5" w:rsidRPr="00387D28" w:rsidRDefault="00FA7DB5" w:rsidP="00FA7DB5">
      <w:pPr>
        <w:pStyle w:val="25"/>
        <w:tabs>
          <w:tab w:val="left" w:pos="1320"/>
        </w:tabs>
        <w:spacing w:line="240" w:lineRule="auto"/>
        <w:ind w:left="0" w:firstLine="709"/>
        <w:contextualSpacing/>
        <w:jc w:val="both"/>
        <w:rPr>
          <w:szCs w:val="26"/>
        </w:rPr>
      </w:pPr>
      <w:r w:rsidRPr="00387D28">
        <w:rPr>
          <w:szCs w:val="26"/>
        </w:rPr>
        <w:t>Расчёт прогноза поступлений налога на прибыль организаций</w:t>
      </w:r>
      <w:r w:rsidR="00652805" w:rsidRPr="00387D28">
        <w:rPr>
          <w:szCs w:val="26"/>
        </w:rPr>
        <w:t>, не являющихся бывшими участниками КГН (</w:t>
      </w:r>
      <w:r w:rsidR="00652805" w:rsidRPr="00387D28">
        <w:rPr>
          <w:b/>
          <w:szCs w:val="26"/>
        </w:rPr>
        <w:t xml:space="preserve">НПО </w:t>
      </w:r>
      <w:r w:rsidR="00652805" w:rsidRPr="00387D28">
        <w:rPr>
          <w:b/>
          <w:szCs w:val="26"/>
          <w:vertAlign w:val="subscript"/>
        </w:rPr>
        <w:t>1</w:t>
      </w:r>
      <w:r w:rsidR="00652805" w:rsidRPr="00387D28">
        <w:rPr>
          <w:szCs w:val="26"/>
        </w:rPr>
        <w:t>)</w:t>
      </w:r>
      <w:r w:rsidR="00652805" w:rsidRPr="00387D28">
        <w:rPr>
          <w:b/>
          <w:szCs w:val="26"/>
          <w:vertAlign w:val="subscript"/>
        </w:rPr>
        <w:t xml:space="preserve"> </w:t>
      </w:r>
      <w:r w:rsidRPr="00387D28">
        <w:rPr>
          <w:szCs w:val="26"/>
        </w:rPr>
        <w:t>на очередной финансовый год осуществляется по методу прямого расчета с использованием показателей налоговой базы, налоговых льгот по налогу, коэффициента собираемости и прогноза поступлений по результатам контрольно-аналитической работы по следующей формуле:</w:t>
      </w:r>
    </w:p>
    <w:p w14:paraId="5D952CBD" w14:textId="77777777" w:rsidR="004B7320" w:rsidRPr="00387D28" w:rsidRDefault="004B7320" w:rsidP="00FA7DB5">
      <w:pPr>
        <w:pStyle w:val="25"/>
        <w:tabs>
          <w:tab w:val="left" w:pos="1320"/>
        </w:tabs>
        <w:spacing w:line="240" w:lineRule="auto"/>
        <w:ind w:left="0" w:firstLine="709"/>
        <w:contextualSpacing/>
        <w:jc w:val="both"/>
        <w:rPr>
          <w:szCs w:val="26"/>
        </w:rPr>
      </w:pPr>
    </w:p>
    <w:p w14:paraId="699542EA" w14:textId="774A9A4A" w:rsidR="00E43822" w:rsidRPr="00387D28" w:rsidRDefault="00147BEA" w:rsidP="00E43822">
      <w:pPr>
        <w:pStyle w:val="25"/>
        <w:tabs>
          <w:tab w:val="left" w:pos="1320"/>
        </w:tabs>
        <w:spacing w:line="240" w:lineRule="auto"/>
        <w:ind w:left="0"/>
        <w:contextualSpacing/>
        <w:jc w:val="center"/>
        <w:rPr>
          <w:b/>
          <w:szCs w:val="26"/>
        </w:rPr>
      </w:pPr>
      <w:r w:rsidRPr="00387D28">
        <w:rPr>
          <w:b/>
          <w:szCs w:val="26"/>
        </w:rPr>
        <w:t xml:space="preserve">Прогноз </w:t>
      </w:r>
      <w:r w:rsidRPr="00387D28">
        <w:rPr>
          <w:b/>
          <w:szCs w:val="26"/>
          <w:vertAlign w:val="subscript"/>
        </w:rPr>
        <w:t xml:space="preserve">офг </w:t>
      </w:r>
      <w:r w:rsidR="00652805" w:rsidRPr="00387D28">
        <w:rPr>
          <w:b/>
          <w:szCs w:val="26"/>
        </w:rPr>
        <w:t xml:space="preserve">НПО </w:t>
      </w:r>
      <w:r w:rsidR="00652805" w:rsidRPr="00387D28">
        <w:rPr>
          <w:b/>
          <w:szCs w:val="26"/>
          <w:vertAlign w:val="subscript"/>
        </w:rPr>
        <w:t>1</w:t>
      </w:r>
      <w:r w:rsidR="00FA7DB5" w:rsidRPr="00387D28">
        <w:rPr>
          <w:b/>
          <w:szCs w:val="26"/>
        </w:rPr>
        <w:t>= (Н</w:t>
      </w:r>
      <w:r w:rsidR="00FA7DB5" w:rsidRPr="00387D28">
        <w:rPr>
          <w:b/>
          <w:szCs w:val="26"/>
          <w:vertAlign w:val="subscript"/>
        </w:rPr>
        <w:t>б</w:t>
      </w:r>
      <w:r w:rsidR="00FA7DB5" w:rsidRPr="00387D28">
        <w:rPr>
          <w:b/>
          <w:szCs w:val="26"/>
        </w:rPr>
        <w:t xml:space="preserve"> * Т</w:t>
      </w:r>
      <w:r w:rsidR="00FA7DB5" w:rsidRPr="00387D28">
        <w:rPr>
          <w:b/>
          <w:szCs w:val="26"/>
          <w:vertAlign w:val="subscript"/>
        </w:rPr>
        <w:t>приб</w:t>
      </w:r>
      <w:r w:rsidR="004C53ED" w:rsidRPr="00387D28">
        <w:rPr>
          <w:b/>
          <w:szCs w:val="26"/>
          <w:vertAlign w:val="subscript"/>
        </w:rPr>
        <w:t xml:space="preserve"> </w:t>
      </w:r>
      <w:r w:rsidR="004C53ED" w:rsidRPr="00387D28">
        <w:rPr>
          <w:b/>
          <w:szCs w:val="26"/>
        </w:rPr>
        <w:t>/</w:t>
      </w:r>
      <w:r w:rsidR="004C53ED" w:rsidRPr="00387D28">
        <w:rPr>
          <w:b/>
          <w:szCs w:val="26"/>
          <w:vertAlign w:val="subscript"/>
        </w:rPr>
        <w:t xml:space="preserve"> </w:t>
      </w:r>
      <w:r w:rsidR="00FA7DB5" w:rsidRPr="00387D28">
        <w:rPr>
          <w:b/>
          <w:szCs w:val="26"/>
        </w:rPr>
        <w:t>100 * С</w:t>
      </w:r>
      <w:r w:rsidR="00FA7DB5" w:rsidRPr="00387D28">
        <w:rPr>
          <w:b/>
          <w:szCs w:val="26"/>
          <w:vertAlign w:val="subscript"/>
        </w:rPr>
        <w:t>т</w:t>
      </w:r>
      <w:r w:rsidR="004C53ED" w:rsidRPr="00387D28">
        <w:rPr>
          <w:b/>
          <w:szCs w:val="26"/>
        </w:rPr>
        <w:t xml:space="preserve"> / </w:t>
      </w:r>
      <w:r w:rsidR="00FA7DB5" w:rsidRPr="00387D28">
        <w:rPr>
          <w:b/>
          <w:szCs w:val="26"/>
        </w:rPr>
        <w:t>100</w:t>
      </w:r>
      <w:r w:rsidR="006F1636" w:rsidRPr="00387D28">
        <w:rPr>
          <w:b/>
          <w:szCs w:val="26"/>
        </w:rPr>
        <w:t xml:space="preserve"> – прогноз </w:t>
      </w:r>
      <w:r w:rsidR="006F1636" w:rsidRPr="00387D28">
        <w:rPr>
          <w:b/>
          <w:szCs w:val="26"/>
          <w:vertAlign w:val="subscript"/>
        </w:rPr>
        <w:t xml:space="preserve">офг </w:t>
      </w:r>
      <w:r w:rsidR="006F1636" w:rsidRPr="00387D28">
        <w:rPr>
          <w:b/>
          <w:szCs w:val="26"/>
        </w:rPr>
        <w:t xml:space="preserve">НПО </w:t>
      </w:r>
      <w:r w:rsidR="006F1636" w:rsidRPr="00387D28">
        <w:rPr>
          <w:b/>
          <w:szCs w:val="26"/>
          <w:vertAlign w:val="subscript"/>
        </w:rPr>
        <w:t>2</w:t>
      </w:r>
      <w:r w:rsidR="00617723" w:rsidRPr="00387D28">
        <w:rPr>
          <w:b/>
          <w:szCs w:val="26"/>
          <w:vertAlign w:val="subscript"/>
        </w:rPr>
        <w:t>,3,4</w:t>
      </w:r>
      <w:r w:rsidR="006D6053" w:rsidRPr="00387D28">
        <w:rPr>
          <w:b/>
          <w:szCs w:val="26"/>
          <w:vertAlign w:val="subscript"/>
        </w:rPr>
        <w:t>,5</w:t>
      </w:r>
      <w:r w:rsidR="00FA7DB5" w:rsidRPr="00387D28">
        <w:rPr>
          <w:b/>
          <w:szCs w:val="26"/>
        </w:rPr>
        <w:t xml:space="preserve">) * </w:t>
      </w:r>
      <w:r w:rsidR="00FA7DB5" w:rsidRPr="00387D28">
        <w:rPr>
          <w:b/>
          <w:szCs w:val="26"/>
          <w:lang w:val="en-US"/>
        </w:rPr>
        <w:t>C</w:t>
      </w:r>
      <w:r w:rsidR="004C53ED" w:rsidRPr="00387D28">
        <w:rPr>
          <w:b/>
          <w:szCs w:val="26"/>
        </w:rPr>
        <w:t xml:space="preserve"> / </w:t>
      </w:r>
      <w:r w:rsidR="00FA7DB5" w:rsidRPr="00387D28">
        <w:rPr>
          <w:b/>
          <w:szCs w:val="26"/>
        </w:rPr>
        <w:t xml:space="preserve">100 - Л </w:t>
      </w:r>
      <w:r w:rsidR="00A24EBF" w:rsidRPr="00387D28">
        <w:rPr>
          <w:b/>
          <w:szCs w:val="26"/>
        </w:rPr>
        <w:t>– И</w:t>
      </w:r>
      <w:r w:rsidR="00A24EBF" w:rsidRPr="00387D28">
        <w:rPr>
          <w:b/>
          <w:szCs w:val="26"/>
          <w:vertAlign w:val="subscript"/>
        </w:rPr>
        <w:t xml:space="preserve">в </w:t>
      </w:r>
      <w:r w:rsidR="00FA7DB5" w:rsidRPr="00387D28">
        <w:rPr>
          <w:b/>
          <w:szCs w:val="26"/>
        </w:rPr>
        <w:t>+ К</w:t>
      </w:r>
      <w:r w:rsidR="00FA7DB5" w:rsidRPr="00387D28">
        <w:rPr>
          <w:b/>
          <w:szCs w:val="26"/>
          <w:vertAlign w:val="subscript"/>
        </w:rPr>
        <w:t>р</w:t>
      </w:r>
      <w:r w:rsidR="00FA7DB5" w:rsidRPr="00387D28">
        <w:rPr>
          <w:b/>
          <w:szCs w:val="26"/>
        </w:rPr>
        <w:t xml:space="preserve"> (+/-) </w:t>
      </w:r>
      <w:r w:rsidR="00AC5911" w:rsidRPr="00387D28">
        <w:rPr>
          <w:b/>
          <w:szCs w:val="26"/>
        </w:rPr>
        <w:t>F</w:t>
      </w:r>
      <w:r w:rsidR="00FA7DB5" w:rsidRPr="00387D28">
        <w:rPr>
          <w:b/>
          <w:szCs w:val="26"/>
        </w:rPr>
        <w:t>,</w:t>
      </w:r>
    </w:p>
    <w:p w14:paraId="3AC0B343" w14:textId="5DB400F2" w:rsidR="00FA7DB5" w:rsidRPr="00387D28" w:rsidRDefault="00FA7DB5" w:rsidP="00E43822">
      <w:pPr>
        <w:pStyle w:val="25"/>
        <w:tabs>
          <w:tab w:val="left" w:pos="1320"/>
        </w:tabs>
        <w:spacing w:line="240" w:lineRule="auto"/>
        <w:ind w:left="0"/>
        <w:contextualSpacing/>
        <w:rPr>
          <w:szCs w:val="26"/>
        </w:rPr>
      </w:pPr>
      <w:r w:rsidRPr="00387D28">
        <w:rPr>
          <w:szCs w:val="26"/>
        </w:rPr>
        <w:t>где:</w:t>
      </w:r>
    </w:p>
    <w:p w14:paraId="483A2B63" w14:textId="5CC7B6AB" w:rsidR="00596900" w:rsidRPr="00387D28" w:rsidRDefault="00596900" w:rsidP="00596900">
      <w:pPr>
        <w:pStyle w:val="25"/>
        <w:tabs>
          <w:tab w:val="left" w:pos="1320"/>
        </w:tabs>
        <w:spacing w:line="240" w:lineRule="auto"/>
        <w:ind w:left="0" w:firstLine="709"/>
        <w:contextualSpacing/>
        <w:jc w:val="both"/>
        <w:rPr>
          <w:szCs w:val="26"/>
        </w:rPr>
      </w:pPr>
      <w:r w:rsidRPr="00387D28">
        <w:rPr>
          <w:b/>
          <w:szCs w:val="26"/>
        </w:rPr>
        <w:t>Н</w:t>
      </w:r>
      <w:r w:rsidRPr="00387D28">
        <w:rPr>
          <w:b/>
          <w:szCs w:val="26"/>
          <w:vertAlign w:val="subscript"/>
        </w:rPr>
        <w:t>б</w:t>
      </w:r>
      <w:r w:rsidRPr="00387D28">
        <w:rPr>
          <w:szCs w:val="26"/>
        </w:rPr>
        <w:t xml:space="preserve"> - налоговая база по данным отчета формы № 5-ПМ за последний налоговый период, (∑ строк №№ (1010 + 1110 + 1</w:t>
      </w:r>
      <w:r w:rsidR="0067388D" w:rsidRPr="00387D28">
        <w:rPr>
          <w:szCs w:val="26"/>
        </w:rPr>
        <w:t>210 + 1310)</w:t>
      </w:r>
      <w:r w:rsidRPr="00387D28">
        <w:rPr>
          <w:szCs w:val="26"/>
        </w:rPr>
        <w:t>, тыс.руб.;</w:t>
      </w:r>
    </w:p>
    <w:p w14:paraId="4920875C" w14:textId="24029186" w:rsidR="00FA7DB5" w:rsidRPr="00387D28" w:rsidRDefault="00FA7DB5" w:rsidP="00FA7DB5">
      <w:pPr>
        <w:pStyle w:val="25"/>
        <w:tabs>
          <w:tab w:val="left" w:pos="1320"/>
        </w:tabs>
        <w:spacing w:line="240" w:lineRule="auto"/>
        <w:ind w:left="0" w:firstLine="709"/>
        <w:contextualSpacing/>
        <w:jc w:val="both"/>
        <w:rPr>
          <w:szCs w:val="26"/>
        </w:rPr>
      </w:pPr>
      <w:r w:rsidRPr="00387D28">
        <w:rPr>
          <w:b/>
          <w:szCs w:val="26"/>
        </w:rPr>
        <w:t>Т</w:t>
      </w:r>
      <w:r w:rsidRPr="00387D28">
        <w:rPr>
          <w:b/>
          <w:szCs w:val="26"/>
          <w:vertAlign w:val="subscript"/>
        </w:rPr>
        <w:t>приб</w:t>
      </w:r>
      <w:r w:rsidRPr="00387D28">
        <w:rPr>
          <w:szCs w:val="26"/>
        </w:rPr>
        <w:t xml:space="preserve"> - темп роста прибыли прибыльных организаций, учитывающий темпы роста на текущий и очередной финансовые годы согласно Основным параметрам прогноза</w:t>
      </w:r>
      <w:r w:rsidR="0021073D" w:rsidRPr="00387D28">
        <w:rPr>
          <w:szCs w:val="26"/>
        </w:rPr>
        <w:t>, %</w:t>
      </w:r>
      <w:r w:rsidRPr="00387D28">
        <w:rPr>
          <w:szCs w:val="26"/>
        </w:rPr>
        <w:t xml:space="preserve">;  </w:t>
      </w:r>
    </w:p>
    <w:p w14:paraId="6AAD4FB9" w14:textId="4CE4891E" w:rsidR="0031238E" w:rsidRPr="00387D28" w:rsidRDefault="0031238E" w:rsidP="0031238E">
      <w:pPr>
        <w:pStyle w:val="25"/>
        <w:tabs>
          <w:tab w:val="left" w:pos="1320"/>
        </w:tabs>
        <w:spacing w:line="240" w:lineRule="auto"/>
        <w:ind w:left="0" w:firstLine="709"/>
        <w:contextualSpacing/>
        <w:jc w:val="both"/>
        <w:rPr>
          <w:szCs w:val="26"/>
        </w:rPr>
      </w:pPr>
      <w:r w:rsidRPr="00387D28">
        <w:rPr>
          <w:b/>
          <w:szCs w:val="26"/>
        </w:rPr>
        <w:t xml:space="preserve">Л </w:t>
      </w:r>
      <w:r w:rsidRPr="00387D28">
        <w:rPr>
          <w:szCs w:val="26"/>
        </w:rPr>
        <w:t>- недопоступление налога на прибыль организаций в связи с предоставлением пониженных ставок (сумма льгот по данным отчета формы № 5-ПМ за последний налоговый период, (∑ стро</w:t>
      </w:r>
      <w:r w:rsidR="00F26A72" w:rsidRPr="00387D28">
        <w:rPr>
          <w:szCs w:val="26"/>
        </w:rPr>
        <w:t>к №№</w:t>
      </w:r>
      <w:r w:rsidR="00375356" w:rsidRPr="00387D28">
        <w:rPr>
          <w:szCs w:val="26"/>
        </w:rPr>
        <w:t xml:space="preserve"> </w:t>
      </w:r>
      <w:r w:rsidR="00F26A72" w:rsidRPr="00387D28">
        <w:rPr>
          <w:szCs w:val="26"/>
        </w:rPr>
        <w:t>(1040 + 1140 + 1240 + 1340)</w:t>
      </w:r>
      <w:r w:rsidRPr="00387D28">
        <w:rPr>
          <w:szCs w:val="26"/>
        </w:rPr>
        <w:t>, тыс.руб.;</w:t>
      </w:r>
    </w:p>
    <w:p w14:paraId="1F3ED363" w14:textId="766D2620" w:rsidR="00A24EBF" w:rsidRPr="00387D28" w:rsidRDefault="00A24EBF" w:rsidP="00A24EBF">
      <w:pPr>
        <w:pStyle w:val="25"/>
        <w:tabs>
          <w:tab w:val="left" w:pos="1320"/>
        </w:tabs>
        <w:spacing w:line="240" w:lineRule="auto"/>
        <w:ind w:left="0" w:firstLine="709"/>
        <w:contextualSpacing/>
        <w:jc w:val="both"/>
        <w:rPr>
          <w:szCs w:val="26"/>
        </w:rPr>
      </w:pPr>
      <w:r w:rsidRPr="00387D28">
        <w:rPr>
          <w:b/>
          <w:szCs w:val="26"/>
        </w:rPr>
        <w:t>И</w:t>
      </w:r>
      <w:r w:rsidRPr="00387D28">
        <w:rPr>
          <w:b/>
          <w:szCs w:val="26"/>
          <w:vertAlign w:val="subscript"/>
        </w:rPr>
        <w:t xml:space="preserve">в- </w:t>
      </w:r>
      <w:r w:rsidRPr="00387D28">
        <w:rPr>
          <w:szCs w:val="26"/>
        </w:rPr>
        <w:t>сумма инвестиционного налогового вычета (сумма инвестиционного налогового вычета по данным отчета формы № 5-ПМ за последний налоговый период, (∑ строк №№</w:t>
      </w:r>
      <w:r w:rsidR="00375356" w:rsidRPr="00387D28">
        <w:rPr>
          <w:szCs w:val="26"/>
        </w:rPr>
        <w:t xml:space="preserve"> </w:t>
      </w:r>
      <w:r w:rsidRPr="00387D28">
        <w:rPr>
          <w:szCs w:val="26"/>
        </w:rPr>
        <w:t>(1031 + 1131 + 1231 + 1331), тыс.руб.;</w:t>
      </w:r>
    </w:p>
    <w:p w14:paraId="667D4460" w14:textId="13939E93" w:rsidR="00982670" w:rsidRPr="00387D28" w:rsidRDefault="00FA7DB5" w:rsidP="00FA7DB5">
      <w:pPr>
        <w:pStyle w:val="25"/>
        <w:tabs>
          <w:tab w:val="left" w:pos="1320"/>
        </w:tabs>
        <w:spacing w:line="240" w:lineRule="auto"/>
        <w:ind w:left="0" w:firstLine="709"/>
        <w:contextualSpacing/>
        <w:jc w:val="both"/>
        <w:rPr>
          <w:szCs w:val="26"/>
        </w:rPr>
      </w:pPr>
      <w:r w:rsidRPr="00387D28">
        <w:rPr>
          <w:b/>
          <w:szCs w:val="26"/>
        </w:rPr>
        <w:t>С</w:t>
      </w:r>
      <w:r w:rsidRPr="00387D28">
        <w:rPr>
          <w:szCs w:val="26"/>
        </w:rPr>
        <w:t xml:space="preserve"> </w:t>
      </w:r>
      <w:r w:rsidR="00BA0213" w:rsidRPr="00387D28">
        <w:rPr>
          <w:szCs w:val="26"/>
        </w:rPr>
        <w:t>–</w:t>
      </w:r>
      <w:r w:rsidRPr="00387D28">
        <w:rPr>
          <w:szCs w:val="26"/>
        </w:rPr>
        <w:t xml:space="preserve"> </w:t>
      </w:r>
      <w:r w:rsidR="00982670" w:rsidRPr="00387D28">
        <w:rPr>
          <w:szCs w:val="26"/>
        </w:rPr>
        <w:t xml:space="preserve">расчётный уровень собираемости, с учётом динамики показателя собираемости по данному виду налога, сложившегося в предшествующие периоды, </w:t>
      </w:r>
      <w:r w:rsidR="00285206" w:rsidRPr="00387D28">
        <w:rPr>
          <w:szCs w:val="26"/>
        </w:rPr>
        <w:t xml:space="preserve">в диапазоне от 1 до </w:t>
      </w:r>
      <w:r w:rsidR="00147BEA" w:rsidRPr="00387D28">
        <w:rPr>
          <w:szCs w:val="26"/>
        </w:rPr>
        <w:t>3</w:t>
      </w:r>
      <w:r w:rsidR="00285206" w:rsidRPr="00387D28">
        <w:rPr>
          <w:szCs w:val="26"/>
        </w:rPr>
        <w:t xml:space="preserve"> лет, </w:t>
      </w:r>
      <w:r w:rsidR="00982670" w:rsidRPr="00387D28">
        <w:rPr>
          <w:szCs w:val="26"/>
        </w:rPr>
        <w:t>учитывает работу по погашению кредиторской и дебиторской задолженности по налогу</w:t>
      </w:r>
      <w:r w:rsidR="00640765" w:rsidRPr="00387D28">
        <w:rPr>
          <w:szCs w:val="26"/>
        </w:rPr>
        <w:t>. Определяется согласно данным отчета формы № 1-НМ как частное от деления суммы поступившего налога на сумму начисленного налога,</w:t>
      </w:r>
      <w:r w:rsidR="004D617C" w:rsidRPr="00387D28">
        <w:rPr>
          <w:szCs w:val="26"/>
        </w:rPr>
        <w:t xml:space="preserve"> %</w:t>
      </w:r>
      <w:r w:rsidR="00982670" w:rsidRPr="00387D28">
        <w:rPr>
          <w:szCs w:val="26"/>
        </w:rPr>
        <w:t>;</w:t>
      </w:r>
    </w:p>
    <w:p w14:paraId="5917E109" w14:textId="1AAE960F" w:rsidR="00FA7DB5" w:rsidRPr="00387D28" w:rsidRDefault="00FA7DB5" w:rsidP="00FA7DB5">
      <w:pPr>
        <w:pStyle w:val="25"/>
        <w:tabs>
          <w:tab w:val="left" w:pos="1320"/>
        </w:tabs>
        <w:spacing w:line="240" w:lineRule="auto"/>
        <w:ind w:left="0" w:firstLine="709"/>
        <w:contextualSpacing/>
        <w:jc w:val="both"/>
        <w:rPr>
          <w:szCs w:val="26"/>
        </w:rPr>
      </w:pPr>
      <w:r w:rsidRPr="00387D28">
        <w:rPr>
          <w:b/>
          <w:szCs w:val="26"/>
        </w:rPr>
        <w:t>К</w:t>
      </w:r>
      <w:r w:rsidRPr="00387D28">
        <w:rPr>
          <w:b/>
          <w:szCs w:val="26"/>
          <w:vertAlign w:val="subscript"/>
        </w:rPr>
        <w:t>р</w:t>
      </w:r>
      <w:r w:rsidRPr="00387D28">
        <w:rPr>
          <w:szCs w:val="26"/>
        </w:rPr>
        <w:t xml:space="preserve"> - сумма поступлений по результатам контрольной работы на основании динамики показателей, содержащихся в отчете формы № ВП</w:t>
      </w:r>
      <w:r w:rsidR="0021073D" w:rsidRPr="00387D28">
        <w:rPr>
          <w:szCs w:val="26"/>
        </w:rPr>
        <w:t>, тыс.руб.</w:t>
      </w:r>
      <w:r w:rsidRPr="00387D28">
        <w:rPr>
          <w:szCs w:val="26"/>
        </w:rPr>
        <w:t>;</w:t>
      </w:r>
    </w:p>
    <w:p w14:paraId="04210278" w14:textId="4CD32EBB" w:rsidR="00FA7DB5" w:rsidRPr="00387D28" w:rsidRDefault="00FA7DB5" w:rsidP="00FA7DB5">
      <w:pPr>
        <w:pStyle w:val="25"/>
        <w:tabs>
          <w:tab w:val="left" w:pos="1320"/>
        </w:tabs>
        <w:spacing w:line="240" w:lineRule="auto"/>
        <w:ind w:left="0" w:firstLine="709"/>
        <w:contextualSpacing/>
        <w:jc w:val="both"/>
        <w:rPr>
          <w:szCs w:val="26"/>
        </w:rPr>
      </w:pPr>
      <w:r w:rsidRPr="00387D28">
        <w:rPr>
          <w:b/>
          <w:szCs w:val="26"/>
        </w:rPr>
        <w:t>С</w:t>
      </w:r>
      <w:r w:rsidRPr="00387D28">
        <w:rPr>
          <w:b/>
          <w:szCs w:val="26"/>
          <w:vertAlign w:val="subscript"/>
        </w:rPr>
        <w:t>т</w:t>
      </w:r>
      <w:r w:rsidRPr="00387D28">
        <w:rPr>
          <w:szCs w:val="26"/>
        </w:rPr>
        <w:t xml:space="preserve"> - налоговая ставка для исчисления налога на прибыль организаций, зачисляемого в бюджет субъекта РФ</w:t>
      </w:r>
      <w:r w:rsidR="0021073D" w:rsidRPr="00387D28">
        <w:rPr>
          <w:szCs w:val="26"/>
        </w:rPr>
        <w:t>, %</w:t>
      </w:r>
      <w:r w:rsidRPr="00387D28">
        <w:rPr>
          <w:szCs w:val="26"/>
        </w:rPr>
        <w:t>;</w:t>
      </w:r>
    </w:p>
    <w:p w14:paraId="0168742A" w14:textId="26044AD5" w:rsidR="00FA7DB5" w:rsidRPr="00387D28" w:rsidRDefault="00AC5911" w:rsidP="00FA7DB5">
      <w:pPr>
        <w:pStyle w:val="25"/>
        <w:tabs>
          <w:tab w:val="left" w:pos="1320"/>
        </w:tabs>
        <w:spacing w:line="240" w:lineRule="auto"/>
        <w:ind w:left="0" w:firstLine="709"/>
        <w:contextualSpacing/>
        <w:jc w:val="both"/>
        <w:rPr>
          <w:szCs w:val="26"/>
        </w:rPr>
      </w:pPr>
      <w:r w:rsidRPr="00387D28">
        <w:rPr>
          <w:b/>
          <w:szCs w:val="26"/>
        </w:rPr>
        <w:t>F</w:t>
      </w:r>
      <w:r w:rsidR="00FA7DB5" w:rsidRPr="00387D28">
        <w:rPr>
          <w:szCs w:val="26"/>
        </w:rPr>
        <w:t xml:space="preserve"> - </w:t>
      </w:r>
      <w:r w:rsidR="0061514E" w:rsidRPr="00387D28">
        <w:rPr>
          <w:szCs w:val="26"/>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w:t>
      </w:r>
    </w:p>
    <w:p w14:paraId="050C6CA6" w14:textId="77777777" w:rsidR="00A565A4" w:rsidRPr="00387D28" w:rsidRDefault="00A565A4" w:rsidP="00FA7DB5">
      <w:pPr>
        <w:pStyle w:val="25"/>
        <w:tabs>
          <w:tab w:val="left" w:pos="1320"/>
        </w:tabs>
        <w:spacing w:line="240" w:lineRule="auto"/>
        <w:ind w:left="0" w:firstLine="709"/>
        <w:contextualSpacing/>
        <w:jc w:val="both"/>
        <w:rPr>
          <w:szCs w:val="26"/>
        </w:rPr>
      </w:pPr>
    </w:p>
    <w:p w14:paraId="36C8204D" w14:textId="7DF3FFAD" w:rsidR="004912E6" w:rsidRPr="00387D28" w:rsidRDefault="001B3EE3" w:rsidP="004912E6">
      <w:pPr>
        <w:pStyle w:val="25"/>
        <w:tabs>
          <w:tab w:val="left" w:pos="1320"/>
        </w:tabs>
        <w:spacing w:line="240" w:lineRule="auto"/>
        <w:ind w:left="0" w:firstLine="709"/>
        <w:contextualSpacing/>
        <w:jc w:val="both"/>
        <w:rPr>
          <w:szCs w:val="26"/>
        </w:rPr>
      </w:pPr>
      <w:r w:rsidRPr="00387D28">
        <w:rPr>
          <w:szCs w:val="26"/>
        </w:rPr>
        <w:t xml:space="preserve">В связи с тем, что сведения о налоговой базе по налогоплательщикам - бывшим участникам КГН, начиная с 01.01.2023 не формируются </w:t>
      </w:r>
      <w:r w:rsidR="00617723" w:rsidRPr="00387D28">
        <w:rPr>
          <w:szCs w:val="26"/>
        </w:rPr>
        <w:t xml:space="preserve">отдельно </w:t>
      </w:r>
      <w:r w:rsidRPr="00387D28">
        <w:rPr>
          <w:szCs w:val="26"/>
        </w:rPr>
        <w:t xml:space="preserve">в утвержденных формах статистической налоговой отчетности (отчет формы № 5-КГН </w:t>
      </w:r>
      <w:r w:rsidR="00853947" w:rsidRPr="00387D28">
        <w:rPr>
          <w:szCs w:val="26"/>
        </w:rPr>
        <w:t>в перечне форм статистической налоговой отчетности ФНС России на 2023 год не предусмотрен</w:t>
      </w:r>
      <w:r w:rsidRPr="00387D28">
        <w:rPr>
          <w:szCs w:val="26"/>
        </w:rPr>
        <w:t>) р</w:t>
      </w:r>
      <w:r w:rsidR="004912E6" w:rsidRPr="00387D28">
        <w:rPr>
          <w:szCs w:val="26"/>
        </w:rPr>
        <w:t xml:space="preserve">асчёт прогноза поступлений налога на прибыль </w:t>
      </w:r>
      <w:r w:rsidRPr="00387D28">
        <w:rPr>
          <w:szCs w:val="26"/>
        </w:rPr>
        <w:t xml:space="preserve">от этих </w:t>
      </w:r>
      <w:r w:rsidR="004912E6" w:rsidRPr="00387D28">
        <w:rPr>
          <w:szCs w:val="26"/>
        </w:rPr>
        <w:t>организаций на очередной финансовый год</w:t>
      </w:r>
      <w:r w:rsidR="000A2766" w:rsidRPr="00387D28">
        <w:rPr>
          <w:szCs w:val="26"/>
        </w:rPr>
        <w:t xml:space="preserve"> и плановый период</w:t>
      </w:r>
      <w:r w:rsidR="004912E6" w:rsidRPr="00387D28">
        <w:rPr>
          <w:szCs w:val="26"/>
        </w:rPr>
        <w:t xml:space="preserve"> осуществляется </w:t>
      </w:r>
      <w:r w:rsidR="000A2766" w:rsidRPr="00387D28">
        <w:rPr>
          <w:szCs w:val="26"/>
        </w:rPr>
        <w:t>в следующем порядке</w:t>
      </w:r>
      <w:r w:rsidR="00603C6C" w:rsidRPr="00387D28">
        <w:rPr>
          <w:szCs w:val="26"/>
        </w:rPr>
        <w:t>:</w:t>
      </w:r>
    </w:p>
    <w:p w14:paraId="3065E18B" w14:textId="32548E36" w:rsidR="000A2766" w:rsidRPr="00387D28" w:rsidRDefault="000A2766" w:rsidP="004912E6">
      <w:pPr>
        <w:pStyle w:val="25"/>
        <w:tabs>
          <w:tab w:val="left" w:pos="1320"/>
        </w:tabs>
        <w:spacing w:line="240" w:lineRule="auto"/>
        <w:ind w:left="0" w:firstLine="709"/>
        <w:contextualSpacing/>
        <w:jc w:val="both"/>
        <w:rPr>
          <w:szCs w:val="26"/>
        </w:rPr>
      </w:pPr>
      <w:r w:rsidRPr="00387D28">
        <w:rPr>
          <w:b/>
          <w:szCs w:val="26"/>
        </w:rPr>
        <w:t xml:space="preserve">Прогноз </w:t>
      </w:r>
      <w:r w:rsidRPr="00387D28">
        <w:rPr>
          <w:b/>
          <w:szCs w:val="26"/>
          <w:vertAlign w:val="subscript"/>
        </w:rPr>
        <w:t xml:space="preserve">офг и пл.п. </w:t>
      </w:r>
      <w:r w:rsidRPr="00387D28">
        <w:rPr>
          <w:b/>
          <w:szCs w:val="26"/>
        </w:rPr>
        <w:t xml:space="preserve">НПО </w:t>
      </w:r>
      <w:r w:rsidRPr="00387D28">
        <w:rPr>
          <w:b/>
          <w:szCs w:val="26"/>
          <w:vertAlign w:val="subscript"/>
        </w:rPr>
        <w:t xml:space="preserve">2 – </w:t>
      </w:r>
      <w:r w:rsidRPr="00387D28">
        <w:rPr>
          <w:szCs w:val="26"/>
        </w:rPr>
        <w:t>экспертным методом исходя из имеющихся сведений о не уплаченных суммах налога, исчисленных за налоговый период до 01.01.2023.</w:t>
      </w:r>
    </w:p>
    <w:p w14:paraId="549C500F" w14:textId="460F8801" w:rsidR="000A2766" w:rsidRPr="00387D28" w:rsidRDefault="000A2766" w:rsidP="00994EC0">
      <w:pPr>
        <w:pStyle w:val="25"/>
        <w:tabs>
          <w:tab w:val="left" w:pos="1320"/>
        </w:tabs>
        <w:spacing w:line="240" w:lineRule="auto"/>
        <w:ind w:left="0" w:firstLine="709"/>
        <w:contextualSpacing/>
        <w:jc w:val="both"/>
        <w:rPr>
          <w:i/>
          <w:szCs w:val="26"/>
        </w:rPr>
      </w:pPr>
      <w:r w:rsidRPr="00387D28">
        <w:rPr>
          <w:b/>
          <w:szCs w:val="26"/>
        </w:rPr>
        <w:t xml:space="preserve">Прогноз </w:t>
      </w:r>
      <w:r w:rsidRPr="00387D28">
        <w:rPr>
          <w:b/>
          <w:szCs w:val="26"/>
          <w:vertAlign w:val="subscript"/>
        </w:rPr>
        <w:t xml:space="preserve">пл.п 2025г. </w:t>
      </w:r>
      <w:r w:rsidRPr="00387D28">
        <w:rPr>
          <w:b/>
          <w:szCs w:val="26"/>
        </w:rPr>
        <w:t xml:space="preserve">НПО </w:t>
      </w:r>
      <w:r w:rsidRPr="00387D28">
        <w:rPr>
          <w:b/>
          <w:szCs w:val="26"/>
          <w:vertAlign w:val="subscript"/>
        </w:rPr>
        <w:t xml:space="preserve">3 </w:t>
      </w:r>
      <w:r w:rsidRPr="00387D28">
        <w:rPr>
          <w:b/>
          <w:szCs w:val="26"/>
        </w:rPr>
        <w:t xml:space="preserve">= Прогноз </w:t>
      </w:r>
      <w:r w:rsidR="00AF33BE" w:rsidRPr="00387D28">
        <w:rPr>
          <w:b/>
          <w:szCs w:val="26"/>
        </w:rPr>
        <w:t>ФНС</w:t>
      </w:r>
      <w:r w:rsidRPr="00387D28">
        <w:rPr>
          <w:b/>
          <w:szCs w:val="26"/>
        </w:rPr>
        <w:t xml:space="preserve"> России 40% </w:t>
      </w:r>
      <w:r w:rsidRPr="00387D28">
        <w:rPr>
          <w:szCs w:val="26"/>
        </w:rPr>
        <w:t>(</w:t>
      </w:r>
      <w:r w:rsidR="00994EC0" w:rsidRPr="00387D28">
        <w:rPr>
          <w:i/>
          <w:szCs w:val="26"/>
        </w:rPr>
        <w:t>454 560</w:t>
      </w:r>
      <w:r w:rsidRPr="00387D28">
        <w:rPr>
          <w:i/>
          <w:szCs w:val="26"/>
        </w:rPr>
        <w:t xml:space="preserve"> тыс.руб.)</w:t>
      </w:r>
      <w:r w:rsidRPr="00387D28">
        <w:rPr>
          <w:b/>
          <w:szCs w:val="26"/>
        </w:rPr>
        <w:t xml:space="preserve"> </w:t>
      </w:r>
    </w:p>
    <w:p w14:paraId="2170EF6D" w14:textId="111CF48C" w:rsidR="00CC1613" w:rsidRPr="00387D28" w:rsidRDefault="00CC1613" w:rsidP="000A2766">
      <w:pPr>
        <w:pStyle w:val="25"/>
        <w:tabs>
          <w:tab w:val="left" w:pos="1320"/>
        </w:tabs>
        <w:spacing w:line="240" w:lineRule="auto"/>
        <w:ind w:left="0" w:firstLine="709"/>
        <w:contextualSpacing/>
        <w:jc w:val="both"/>
        <w:rPr>
          <w:i/>
          <w:szCs w:val="26"/>
        </w:rPr>
      </w:pPr>
      <w:r w:rsidRPr="00387D28">
        <w:rPr>
          <w:szCs w:val="26"/>
        </w:rPr>
        <w:t xml:space="preserve">Временный переходный период завершен до 2026 года и уплаченные суммы бывших участников КГН будут зачисляться на один КБК </w:t>
      </w:r>
      <w:r w:rsidRPr="00387D28">
        <w:rPr>
          <w:b/>
          <w:szCs w:val="26"/>
        </w:rPr>
        <w:t xml:space="preserve">НПО </w:t>
      </w:r>
      <w:r w:rsidRPr="00387D28">
        <w:rPr>
          <w:b/>
          <w:szCs w:val="26"/>
          <w:vertAlign w:val="subscript"/>
        </w:rPr>
        <w:t>4</w:t>
      </w:r>
      <w:r w:rsidRPr="00387D28">
        <w:rPr>
          <w:szCs w:val="26"/>
          <w:vertAlign w:val="subscript"/>
        </w:rPr>
        <w:t xml:space="preserve"> </w:t>
      </w:r>
      <w:r w:rsidRPr="00387D28">
        <w:rPr>
          <w:szCs w:val="26"/>
        </w:rPr>
        <w:t>в полном объеме в соответствии с исчисленными суммами.</w:t>
      </w:r>
    </w:p>
    <w:p w14:paraId="3B52DDBC" w14:textId="568BE410" w:rsidR="00CC1613" w:rsidRPr="00387D28" w:rsidRDefault="00CC1613" w:rsidP="00CC1613">
      <w:pPr>
        <w:pStyle w:val="25"/>
        <w:tabs>
          <w:tab w:val="left" w:pos="1320"/>
        </w:tabs>
        <w:spacing w:line="240" w:lineRule="auto"/>
        <w:ind w:left="0" w:firstLine="709"/>
        <w:contextualSpacing/>
        <w:jc w:val="both"/>
        <w:rPr>
          <w:b/>
          <w:szCs w:val="26"/>
          <w:vertAlign w:val="subscript"/>
        </w:rPr>
      </w:pPr>
      <w:r w:rsidRPr="00387D28">
        <w:rPr>
          <w:b/>
          <w:szCs w:val="26"/>
        </w:rPr>
        <w:t xml:space="preserve">Прогноз </w:t>
      </w:r>
      <w:r w:rsidRPr="00387D28">
        <w:rPr>
          <w:b/>
          <w:szCs w:val="26"/>
          <w:vertAlign w:val="subscript"/>
        </w:rPr>
        <w:t xml:space="preserve">пл.п 2025г. </w:t>
      </w:r>
      <w:r w:rsidRPr="00387D28">
        <w:rPr>
          <w:b/>
          <w:szCs w:val="26"/>
        </w:rPr>
        <w:t xml:space="preserve">НПО </w:t>
      </w:r>
      <w:r w:rsidRPr="00387D28">
        <w:rPr>
          <w:b/>
          <w:szCs w:val="26"/>
          <w:vertAlign w:val="subscript"/>
        </w:rPr>
        <w:t xml:space="preserve">4 </w:t>
      </w:r>
      <w:r w:rsidRPr="00387D28">
        <w:rPr>
          <w:b/>
          <w:szCs w:val="26"/>
        </w:rPr>
        <w:t xml:space="preserve">= Прогноз </w:t>
      </w:r>
      <w:r w:rsidR="00AF33BE" w:rsidRPr="00387D28">
        <w:rPr>
          <w:b/>
          <w:szCs w:val="26"/>
        </w:rPr>
        <w:t>ФНС</w:t>
      </w:r>
      <w:r w:rsidRPr="00387D28">
        <w:rPr>
          <w:b/>
          <w:szCs w:val="26"/>
        </w:rPr>
        <w:t xml:space="preserve"> России </w:t>
      </w:r>
      <w:r w:rsidRPr="00387D28">
        <w:rPr>
          <w:szCs w:val="26"/>
        </w:rPr>
        <w:t>(</w:t>
      </w:r>
      <w:r w:rsidR="00994EC0" w:rsidRPr="00387D28">
        <w:rPr>
          <w:i/>
          <w:szCs w:val="26"/>
        </w:rPr>
        <w:t>454 560</w:t>
      </w:r>
      <w:r w:rsidRPr="00387D28">
        <w:rPr>
          <w:i/>
          <w:szCs w:val="26"/>
        </w:rPr>
        <w:t xml:space="preserve"> тыс.руб.)</w:t>
      </w:r>
      <w:r w:rsidRPr="00387D28">
        <w:rPr>
          <w:b/>
          <w:szCs w:val="26"/>
        </w:rPr>
        <w:t xml:space="preserve"> / Норматив по 448-ФЗ </w:t>
      </w:r>
      <w:r w:rsidRPr="00387D28">
        <w:rPr>
          <w:i/>
          <w:szCs w:val="26"/>
        </w:rPr>
        <w:t>(40%) *</w:t>
      </w:r>
      <w:r w:rsidRPr="00387D28">
        <w:rPr>
          <w:b/>
          <w:szCs w:val="26"/>
        </w:rPr>
        <w:t xml:space="preserve"> 100 * Норматив по 448-ФЗ </w:t>
      </w:r>
      <w:r w:rsidRPr="00387D28">
        <w:rPr>
          <w:i/>
          <w:szCs w:val="26"/>
        </w:rPr>
        <w:t xml:space="preserve">(60%)* </w:t>
      </w:r>
      <w:r w:rsidRPr="00387D28">
        <w:rPr>
          <w:b/>
          <w:szCs w:val="26"/>
        </w:rPr>
        <w:t>Т</w:t>
      </w:r>
      <w:r w:rsidRPr="00387D28">
        <w:rPr>
          <w:b/>
          <w:szCs w:val="26"/>
          <w:vertAlign w:val="subscript"/>
        </w:rPr>
        <w:t xml:space="preserve">приб </w:t>
      </w:r>
      <w:r w:rsidRPr="00387D28">
        <w:rPr>
          <w:b/>
          <w:szCs w:val="26"/>
        </w:rPr>
        <w:t xml:space="preserve">(+/-) </w:t>
      </w:r>
      <w:r w:rsidR="00AC5911" w:rsidRPr="00387D28">
        <w:rPr>
          <w:b/>
          <w:szCs w:val="26"/>
        </w:rPr>
        <w:t>F</w:t>
      </w:r>
    </w:p>
    <w:p w14:paraId="183CEB5A" w14:textId="0AC658BF" w:rsidR="00CC1613" w:rsidRPr="00387D28" w:rsidRDefault="00CC1613" w:rsidP="00CC1613">
      <w:pPr>
        <w:pStyle w:val="25"/>
        <w:tabs>
          <w:tab w:val="left" w:pos="1320"/>
        </w:tabs>
        <w:spacing w:line="240" w:lineRule="auto"/>
        <w:ind w:left="0" w:firstLine="709"/>
        <w:contextualSpacing/>
        <w:jc w:val="both"/>
        <w:rPr>
          <w:b/>
          <w:szCs w:val="26"/>
          <w:vertAlign w:val="subscript"/>
        </w:rPr>
      </w:pPr>
      <w:r w:rsidRPr="00387D28">
        <w:rPr>
          <w:b/>
          <w:szCs w:val="26"/>
        </w:rPr>
        <w:t xml:space="preserve">Прогноз </w:t>
      </w:r>
      <w:r w:rsidRPr="00387D28">
        <w:rPr>
          <w:b/>
          <w:szCs w:val="26"/>
          <w:vertAlign w:val="subscript"/>
        </w:rPr>
        <w:t xml:space="preserve">пл.п 2026г. </w:t>
      </w:r>
      <w:r w:rsidRPr="00387D28">
        <w:rPr>
          <w:b/>
          <w:szCs w:val="26"/>
        </w:rPr>
        <w:t xml:space="preserve">НПО </w:t>
      </w:r>
      <w:r w:rsidRPr="00387D28">
        <w:rPr>
          <w:b/>
          <w:szCs w:val="26"/>
          <w:vertAlign w:val="subscript"/>
        </w:rPr>
        <w:t xml:space="preserve">4 </w:t>
      </w:r>
      <w:r w:rsidRPr="00387D28">
        <w:rPr>
          <w:b/>
          <w:szCs w:val="26"/>
        </w:rPr>
        <w:t xml:space="preserve">= Прогноз </w:t>
      </w:r>
      <w:r w:rsidR="00AF33BE" w:rsidRPr="00387D28">
        <w:rPr>
          <w:b/>
          <w:szCs w:val="26"/>
        </w:rPr>
        <w:t>ФНС</w:t>
      </w:r>
      <w:r w:rsidRPr="00387D28">
        <w:rPr>
          <w:b/>
          <w:szCs w:val="26"/>
        </w:rPr>
        <w:t xml:space="preserve"> России </w:t>
      </w:r>
      <w:r w:rsidRPr="00387D28">
        <w:rPr>
          <w:szCs w:val="26"/>
        </w:rPr>
        <w:t>(</w:t>
      </w:r>
      <w:r w:rsidR="00994EC0" w:rsidRPr="00387D28">
        <w:rPr>
          <w:i/>
          <w:szCs w:val="26"/>
        </w:rPr>
        <w:t>454 560</w:t>
      </w:r>
      <w:r w:rsidRPr="00387D28">
        <w:rPr>
          <w:i/>
          <w:szCs w:val="26"/>
        </w:rPr>
        <w:t xml:space="preserve"> тыс.руб.)</w:t>
      </w:r>
      <w:r w:rsidRPr="00387D28">
        <w:rPr>
          <w:b/>
          <w:szCs w:val="26"/>
        </w:rPr>
        <w:t xml:space="preserve"> </w:t>
      </w:r>
      <w:r w:rsidR="00994EC0" w:rsidRPr="00387D28">
        <w:rPr>
          <w:b/>
          <w:szCs w:val="26"/>
        </w:rPr>
        <w:t xml:space="preserve">+ Прогноз </w:t>
      </w:r>
      <w:r w:rsidR="00994EC0" w:rsidRPr="00387D28">
        <w:rPr>
          <w:b/>
          <w:szCs w:val="26"/>
          <w:vertAlign w:val="subscript"/>
        </w:rPr>
        <w:t xml:space="preserve">пл.п 2025г. </w:t>
      </w:r>
      <w:r w:rsidR="00994EC0" w:rsidRPr="00387D28">
        <w:rPr>
          <w:b/>
          <w:szCs w:val="26"/>
        </w:rPr>
        <w:t xml:space="preserve">НПО </w:t>
      </w:r>
      <w:r w:rsidR="00994EC0" w:rsidRPr="00387D28">
        <w:rPr>
          <w:b/>
          <w:szCs w:val="26"/>
          <w:vertAlign w:val="subscript"/>
        </w:rPr>
        <w:t>4</w:t>
      </w:r>
      <w:r w:rsidRPr="00387D28">
        <w:rPr>
          <w:i/>
          <w:szCs w:val="26"/>
        </w:rPr>
        <w:t xml:space="preserve"> </w:t>
      </w:r>
      <w:r w:rsidRPr="00387D28">
        <w:rPr>
          <w:b/>
          <w:szCs w:val="26"/>
        </w:rPr>
        <w:t>* Т</w:t>
      </w:r>
      <w:r w:rsidRPr="00387D28">
        <w:rPr>
          <w:b/>
          <w:szCs w:val="26"/>
          <w:vertAlign w:val="subscript"/>
        </w:rPr>
        <w:t xml:space="preserve">приб </w:t>
      </w:r>
      <w:r w:rsidRPr="00387D28">
        <w:rPr>
          <w:b/>
          <w:szCs w:val="26"/>
        </w:rPr>
        <w:t xml:space="preserve">(+/-) </w:t>
      </w:r>
      <w:r w:rsidR="00AC5911" w:rsidRPr="00387D28">
        <w:rPr>
          <w:b/>
          <w:szCs w:val="26"/>
        </w:rPr>
        <w:t>F</w:t>
      </w:r>
    </w:p>
    <w:p w14:paraId="10C5CF0C" w14:textId="2E3B4DAC" w:rsidR="006D6053" w:rsidRPr="00387D28" w:rsidRDefault="006D6053" w:rsidP="006D6053">
      <w:pPr>
        <w:pStyle w:val="25"/>
        <w:tabs>
          <w:tab w:val="left" w:pos="1320"/>
        </w:tabs>
        <w:spacing w:line="240" w:lineRule="auto"/>
        <w:ind w:left="0" w:firstLine="709"/>
        <w:contextualSpacing/>
        <w:jc w:val="both"/>
        <w:rPr>
          <w:szCs w:val="26"/>
        </w:rPr>
      </w:pPr>
      <w:r w:rsidRPr="00387D28">
        <w:rPr>
          <w:b/>
          <w:szCs w:val="26"/>
        </w:rPr>
        <w:t xml:space="preserve">Прогноз </w:t>
      </w:r>
      <w:r w:rsidRPr="00387D28">
        <w:rPr>
          <w:b/>
          <w:szCs w:val="26"/>
          <w:vertAlign w:val="subscript"/>
        </w:rPr>
        <w:t xml:space="preserve">офг и пл.п. </w:t>
      </w:r>
      <w:r w:rsidRPr="00387D28">
        <w:rPr>
          <w:b/>
          <w:szCs w:val="26"/>
        </w:rPr>
        <w:t xml:space="preserve">НПО </w:t>
      </w:r>
      <w:r w:rsidRPr="00387D28">
        <w:rPr>
          <w:b/>
          <w:szCs w:val="26"/>
          <w:vertAlign w:val="subscript"/>
        </w:rPr>
        <w:t xml:space="preserve">5 – </w:t>
      </w:r>
      <w:r w:rsidRPr="00387D28">
        <w:rPr>
          <w:szCs w:val="26"/>
        </w:rPr>
        <w:t>экспертным методом исходя из имеющихся сведений об уплаченных суммах налога, начиная с 01.01.2023.</w:t>
      </w:r>
    </w:p>
    <w:p w14:paraId="341F8B03" w14:textId="77777777" w:rsidR="006D6053" w:rsidRPr="00387D28" w:rsidRDefault="006D6053" w:rsidP="00FA7DB5">
      <w:pPr>
        <w:pStyle w:val="25"/>
        <w:tabs>
          <w:tab w:val="left" w:pos="1320"/>
        </w:tabs>
        <w:spacing w:line="240" w:lineRule="auto"/>
        <w:ind w:left="0" w:firstLine="709"/>
        <w:contextualSpacing/>
        <w:jc w:val="both"/>
        <w:rPr>
          <w:szCs w:val="26"/>
        </w:rPr>
      </w:pPr>
    </w:p>
    <w:p w14:paraId="1F3D1613" w14:textId="306D3CCB" w:rsidR="00FA7DB5" w:rsidRPr="00387D28" w:rsidRDefault="00FA7DB5" w:rsidP="00FA7DB5">
      <w:pPr>
        <w:pStyle w:val="25"/>
        <w:tabs>
          <w:tab w:val="left" w:pos="1320"/>
        </w:tabs>
        <w:spacing w:line="240" w:lineRule="auto"/>
        <w:ind w:left="0" w:firstLine="709"/>
        <w:contextualSpacing/>
        <w:jc w:val="both"/>
        <w:rPr>
          <w:szCs w:val="26"/>
        </w:rPr>
      </w:pPr>
      <w:r w:rsidRPr="00387D28">
        <w:rPr>
          <w:szCs w:val="26"/>
        </w:rPr>
        <w:lastRenderedPageBreak/>
        <w:t xml:space="preserve">Расчёт прогноза поступлений налога на прибыль организаций на плановый период осуществляется исходя из </w:t>
      </w:r>
      <w:r w:rsidR="00A565A4" w:rsidRPr="00387D28">
        <w:rPr>
          <w:szCs w:val="26"/>
        </w:rPr>
        <w:t xml:space="preserve">суммы </w:t>
      </w:r>
      <w:r w:rsidRPr="00387D28">
        <w:rPr>
          <w:szCs w:val="26"/>
        </w:rPr>
        <w:t>прогнозируемой суммы поступлений предыдущего периода</w:t>
      </w:r>
      <w:r w:rsidR="00A565A4" w:rsidRPr="00387D28">
        <w:rPr>
          <w:szCs w:val="26"/>
        </w:rPr>
        <w:t xml:space="preserve"> по НПО </w:t>
      </w:r>
      <w:r w:rsidR="00A565A4" w:rsidRPr="00387D28">
        <w:rPr>
          <w:szCs w:val="26"/>
          <w:vertAlign w:val="subscript"/>
        </w:rPr>
        <w:t>1</w:t>
      </w:r>
      <w:r w:rsidRPr="00387D28">
        <w:rPr>
          <w:szCs w:val="26"/>
        </w:rPr>
        <w:t xml:space="preserve"> с применением темпа роста прибыли прибыльных организаций на соответствующий плановый период согласно Основным параметрам прогноза</w:t>
      </w:r>
      <w:r w:rsidR="00A565A4" w:rsidRPr="00387D28">
        <w:rPr>
          <w:szCs w:val="26"/>
        </w:rPr>
        <w:t xml:space="preserve"> и прогнозируемой Минфином России суммой на соответствующий период по НПО </w:t>
      </w:r>
      <w:r w:rsidR="00A565A4" w:rsidRPr="00387D28">
        <w:rPr>
          <w:szCs w:val="26"/>
          <w:vertAlign w:val="subscript"/>
        </w:rPr>
        <w:t>2</w:t>
      </w:r>
      <w:r w:rsidRPr="00387D28">
        <w:rPr>
          <w:szCs w:val="26"/>
        </w:rPr>
        <w:t>:</w:t>
      </w:r>
    </w:p>
    <w:p w14:paraId="3EE22CEC" w14:textId="77777777" w:rsidR="004B7320" w:rsidRPr="00387D28" w:rsidRDefault="004B7320" w:rsidP="00FA7DB5">
      <w:pPr>
        <w:pStyle w:val="25"/>
        <w:tabs>
          <w:tab w:val="left" w:pos="1320"/>
        </w:tabs>
        <w:spacing w:line="240" w:lineRule="auto"/>
        <w:ind w:left="0" w:firstLine="709"/>
        <w:contextualSpacing/>
        <w:jc w:val="both"/>
        <w:rPr>
          <w:szCs w:val="26"/>
        </w:rPr>
      </w:pPr>
    </w:p>
    <w:p w14:paraId="3F047481" w14:textId="2AFE1034" w:rsidR="00147BEA" w:rsidRPr="00387D28" w:rsidRDefault="00147BEA" w:rsidP="00147BEA">
      <w:pPr>
        <w:pStyle w:val="25"/>
        <w:tabs>
          <w:tab w:val="left" w:pos="1320"/>
        </w:tabs>
        <w:spacing w:line="240" w:lineRule="auto"/>
        <w:ind w:left="0"/>
        <w:contextualSpacing/>
        <w:jc w:val="center"/>
        <w:rPr>
          <w:b/>
          <w:szCs w:val="26"/>
        </w:rPr>
      </w:pPr>
      <w:r w:rsidRPr="00387D28">
        <w:rPr>
          <w:b/>
          <w:szCs w:val="26"/>
        </w:rPr>
        <w:t xml:space="preserve">Прогноз </w:t>
      </w:r>
      <w:r w:rsidRPr="00387D28">
        <w:rPr>
          <w:b/>
          <w:szCs w:val="26"/>
          <w:vertAlign w:val="subscript"/>
        </w:rPr>
        <w:t xml:space="preserve">пл.п </w:t>
      </w:r>
      <w:r w:rsidR="00A565A4" w:rsidRPr="00387D28">
        <w:rPr>
          <w:b/>
          <w:szCs w:val="26"/>
        </w:rPr>
        <w:t xml:space="preserve">Прибыль </w:t>
      </w:r>
      <w:r w:rsidR="00A565A4" w:rsidRPr="00387D28">
        <w:rPr>
          <w:b/>
          <w:szCs w:val="26"/>
          <w:vertAlign w:val="subscript"/>
        </w:rPr>
        <w:t xml:space="preserve">ВСЕГО </w:t>
      </w:r>
      <w:r w:rsidR="00A565A4" w:rsidRPr="00387D28">
        <w:rPr>
          <w:b/>
          <w:szCs w:val="26"/>
        </w:rPr>
        <w:t xml:space="preserve"> </w:t>
      </w:r>
      <w:r w:rsidRPr="00387D28">
        <w:rPr>
          <w:b/>
          <w:szCs w:val="26"/>
        </w:rPr>
        <w:t xml:space="preserve">= Прогноз </w:t>
      </w:r>
      <w:r w:rsidRPr="00387D28">
        <w:rPr>
          <w:b/>
          <w:szCs w:val="26"/>
          <w:vertAlign w:val="subscript"/>
        </w:rPr>
        <w:t xml:space="preserve">офг </w:t>
      </w:r>
      <w:r w:rsidR="00A565A4" w:rsidRPr="00387D28">
        <w:rPr>
          <w:b/>
          <w:szCs w:val="26"/>
        </w:rPr>
        <w:t xml:space="preserve">НПО </w:t>
      </w:r>
      <w:r w:rsidR="00A565A4" w:rsidRPr="00387D28">
        <w:rPr>
          <w:b/>
          <w:szCs w:val="26"/>
          <w:vertAlign w:val="subscript"/>
        </w:rPr>
        <w:t>1</w:t>
      </w:r>
      <w:r w:rsidRPr="00387D28">
        <w:rPr>
          <w:b/>
          <w:szCs w:val="26"/>
        </w:rPr>
        <w:t xml:space="preserve"> * Т</w:t>
      </w:r>
      <w:r w:rsidRPr="00387D28">
        <w:rPr>
          <w:b/>
          <w:szCs w:val="26"/>
          <w:vertAlign w:val="subscript"/>
        </w:rPr>
        <w:t xml:space="preserve">приб </w:t>
      </w:r>
      <w:r w:rsidRPr="00387D28">
        <w:rPr>
          <w:b/>
          <w:szCs w:val="26"/>
        </w:rPr>
        <w:t xml:space="preserve">/ 100 (+/-) </w:t>
      </w:r>
      <w:r w:rsidR="00AC5911" w:rsidRPr="00387D28">
        <w:rPr>
          <w:b/>
          <w:szCs w:val="26"/>
        </w:rPr>
        <w:t>F</w:t>
      </w:r>
      <w:r w:rsidR="00A565A4" w:rsidRPr="00387D28">
        <w:rPr>
          <w:b/>
          <w:szCs w:val="26"/>
          <w:vertAlign w:val="subscript"/>
        </w:rPr>
        <w:t xml:space="preserve"> </w:t>
      </w:r>
      <w:r w:rsidR="00A565A4" w:rsidRPr="00387D28">
        <w:rPr>
          <w:b/>
          <w:szCs w:val="26"/>
        </w:rPr>
        <w:t xml:space="preserve">+ Прогноз </w:t>
      </w:r>
      <w:r w:rsidR="00A565A4" w:rsidRPr="00387D28">
        <w:rPr>
          <w:b/>
          <w:szCs w:val="26"/>
          <w:vertAlign w:val="subscript"/>
        </w:rPr>
        <w:t xml:space="preserve">пл.п </w:t>
      </w:r>
      <w:r w:rsidR="00A565A4" w:rsidRPr="00387D28">
        <w:rPr>
          <w:b/>
          <w:szCs w:val="26"/>
        </w:rPr>
        <w:t xml:space="preserve">НПО </w:t>
      </w:r>
      <w:r w:rsidR="00A565A4" w:rsidRPr="00387D28">
        <w:rPr>
          <w:b/>
          <w:szCs w:val="26"/>
          <w:vertAlign w:val="subscript"/>
        </w:rPr>
        <w:t>2</w:t>
      </w:r>
      <w:r w:rsidR="000E2893" w:rsidRPr="00387D28">
        <w:rPr>
          <w:b/>
          <w:szCs w:val="26"/>
          <w:vertAlign w:val="subscript"/>
        </w:rPr>
        <w:t xml:space="preserve"> </w:t>
      </w:r>
      <w:r w:rsidR="000E2893" w:rsidRPr="00387D28">
        <w:rPr>
          <w:b/>
          <w:szCs w:val="26"/>
        </w:rPr>
        <w:t xml:space="preserve">+ НПО </w:t>
      </w:r>
      <w:r w:rsidR="000E2893" w:rsidRPr="00387D28">
        <w:rPr>
          <w:b/>
          <w:szCs w:val="26"/>
          <w:vertAlign w:val="subscript"/>
        </w:rPr>
        <w:t xml:space="preserve">3 </w:t>
      </w:r>
      <w:r w:rsidR="000E2893" w:rsidRPr="00387D28">
        <w:rPr>
          <w:b/>
          <w:szCs w:val="26"/>
        </w:rPr>
        <w:t xml:space="preserve">+ НПО </w:t>
      </w:r>
      <w:r w:rsidR="000E2893" w:rsidRPr="00387D28">
        <w:rPr>
          <w:b/>
          <w:szCs w:val="26"/>
          <w:vertAlign w:val="subscript"/>
        </w:rPr>
        <w:t>4</w:t>
      </w:r>
      <w:r w:rsidR="006D6053" w:rsidRPr="00387D28">
        <w:rPr>
          <w:b/>
          <w:szCs w:val="26"/>
          <w:vertAlign w:val="subscript"/>
        </w:rPr>
        <w:t xml:space="preserve"> </w:t>
      </w:r>
      <w:r w:rsidR="006D6053" w:rsidRPr="00387D28">
        <w:rPr>
          <w:b/>
          <w:szCs w:val="26"/>
        </w:rPr>
        <w:t xml:space="preserve">+ НПО </w:t>
      </w:r>
      <w:r w:rsidR="006D6053" w:rsidRPr="00387D28">
        <w:rPr>
          <w:b/>
          <w:szCs w:val="26"/>
          <w:vertAlign w:val="subscript"/>
        </w:rPr>
        <w:t>5</w:t>
      </w:r>
      <w:r w:rsidRPr="00387D28">
        <w:rPr>
          <w:b/>
          <w:szCs w:val="26"/>
        </w:rPr>
        <w:t>,</w:t>
      </w:r>
    </w:p>
    <w:p w14:paraId="6A975B3F" w14:textId="77777777" w:rsidR="00245421" w:rsidRPr="00387D28" w:rsidRDefault="00245421" w:rsidP="00147BEA">
      <w:pPr>
        <w:pStyle w:val="25"/>
        <w:tabs>
          <w:tab w:val="left" w:pos="1320"/>
        </w:tabs>
        <w:spacing w:line="240" w:lineRule="auto"/>
        <w:ind w:left="0"/>
        <w:contextualSpacing/>
        <w:jc w:val="center"/>
        <w:rPr>
          <w:b/>
          <w:szCs w:val="26"/>
        </w:rPr>
      </w:pPr>
    </w:p>
    <w:p w14:paraId="54BD5EDD" w14:textId="77777777" w:rsidR="001B64CE" w:rsidRPr="00387D28" w:rsidRDefault="00FA7DB5" w:rsidP="001B64CE">
      <w:pPr>
        <w:pStyle w:val="25"/>
        <w:tabs>
          <w:tab w:val="left" w:pos="1320"/>
        </w:tabs>
        <w:spacing w:line="240" w:lineRule="auto"/>
        <w:ind w:left="0" w:firstLine="709"/>
        <w:contextualSpacing/>
        <w:jc w:val="both"/>
        <w:rPr>
          <w:szCs w:val="26"/>
        </w:rPr>
      </w:pPr>
      <w:r w:rsidRPr="00387D28">
        <w:rPr>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5D38056" w14:textId="77777777" w:rsidR="001B64CE" w:rsidRPr="00387D28" w:rsidRDefault="00FA7DB5" w:rsidP="001B64CE">
      <w:pPr>
        <w:pStyle w:val="25"/>
        <w:tabs>
          <w:tab w:val="left" w:pos="1320"/>
        </w:tabs>
        <w:spacing w:line="240" w:lineRule="auto"/>
        <w:ind w:left="0" w:firstLine="709"/>
        <w:contextualSpacing/>
        <w:jc w:val="both"/>
        <w:rPr>
          <w:szCs w:val="26"/>
        </w:rPr>
      </w:pPr>
      <w:r w:rsidRPr="00387D28">
        <w:rPr>
          <w:szCs w:val="26"/>
        </w:rPr>
        <w:t>- в налогооблагаемой базе в виде исключения объёмных и стоимостных показателей, не подлежащих налогообложению, либо облагаемых по ставке 0;</w:t>
      </w:r>
    </w:p>
    <w:p w14:paraId="20FF0F58" w14:textId="4DEF67DD" w:rsidR="00FA7DB5" w:rsidRPr="00387D28" w:rsidRDefault="00FA7DB5" w:rsidP="001B64CE">
      <w:pPr>
        <w:pStyle w:val="25"/>
        <w:tabs>
          <w:tab w:val="left" w:pos="1320"/>
        </w:tabs>
        <w:spacing w:line="240" w:lineRule="auto"/>
        <w:ind w:left="0" w:firstLine="709"/>
        <w:contextualSpacing/>
        <w:jc w:val="both"/>
        <w:rPr>
          <w:szCs w:val="26"/>
        </w:rPr>
      </w:pPr>
      <w:r w:rsidRPr="00387D28">
        <w:rPr>
          <w:szCs w:val="26"/>
        </w:rPr>
        <w:t>- в виде применения налоговой ставки отличной от общеустановленной ставки.</w:t>
      </w:r>
    </w:p>
    <w:p w14:paraId="73FC644E" w14:textId="77777777" w:rsidR="00FA7DB5" w:rsidRPr="00387D28" w:rsidRDefault="00FA7DB5" w:rsidP="00FA7DB5">
      <w:pPr>
        <w:spacing w:after="0" w:line="240" w:lineRule="auto"/>
        <w:ind w:firstLine="709"/>
        <w:contextualSpacing/>
        <w:jc w:val="both"/>
        <w:rPr>
          <w:rFonts w:ascii="Times New Roman" w:eastAsia="Times New Roman" w:hAnsi="Times New Roman"/>
          <w:snapToGrid w:val="0"/>
          <w:sz w:val="26"/>
          <w:szCs w:val="26"/>
        </w:rPr>
      </w:pPr>
      <w:r w:rsidRPr="00387D28">
        <w:rPr>
          <w:rFonts w:ascii="Times New Roman" w:eastAsia="Times New Roman" w:hAnsi="Times New Roman"/>
          <w:snapToGrid w:val="0"/>
          <w:sz w:val="26"/>
          <w:szCs w:val="26"/>
        </w:rPr>
        <w:t>Объём выпадающих доходов определяется в рамках прописанного алгоритма расчёта прогнозного объёма поступлений налога.</w:t>
      </w:r>
    </w:p>
    <w:p w14:paraId="6B38BFCC" w14:textId="77777777" w:rsidR="00646AFA" w:rsidRPr="00387D28" w:rsidRDefault="00646AFA" w:rsidP="00FA7DB5">
      <w:pPr>
        <w:spacing w:after="0" w:line="240" w:lineRule="auto"/>
        <w:ind w:firstLine="709"/>
        <w:contextualSpacing/>
        <w:jc w:val="both"/>
        <w:rPr>
          <w:rFonts w:ascii="Times New Roman" w:eastAsia="Times New Roman" w:hAnsi="Times New Roman"/>
          <w:snapToGrid w:val="0"/>
          <w:sz w:val="26"/>
          <w:szCs w:val="26"/>
        </w:rPr>
      </w:pPr>
    </w:p>
    <w:p w14:paraId="7B22DA42" w14:textId="031C1E93" w:rsidR="00646AFA" w:rsidRPr="00387D28" w:rsidRDefault="00EC0263"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14" w:name="_Toc370820775"/>
      <w:bookmarkStart w:id="15" w:name="_Toc392855893"/>
      <w:bookmarkStart w:id="16" w:name="_Toc401317621"/>
      <w:bookmarkStart w:id="17" w:name="_Toc454525471"/>
      <w:bookmarkStart w:id="18" w:name="_Toc456460801"/>
      <w:bookmarkStart w:id="19" w:name="_Toc193380217"/>
      <w:bookmarkStart w:id="20" w:name="_Toc369610410"/>
      <w:r w:rsidRPr="00387D28">
        <w:rPr>
          <w:rFonts w:ascii="Times New Roman" w:hAnsi="Times New Roman"/>
          <w:sz w:val="28"/>
          <w:szCs w:val="28"/>
        </w:rPr>
        <w:t xml:space="preserve">2.2. </w:t>
      </w:r>
      <w:bookmarkEnd w:id="14"/>
      <w:bookmarkEnd w:id="15"/>
      <w:bookmarkEnd w:id="16"/>
      <w:bookmarkEnd w:id="17"/>
      <w:r w:rsidRPr="00387D28">
        <w:rPr>
          <w:rFonts w:ascii="Times New Roman" w:hAnsi="Times New Roman"/>
          <w:sz w:val="28"/>
          <w:szCs w:val="28"/>
        </w:rPr>
        <w:t>Налог на доходы физических лиц</w:t>
      </w:r>
      <w:bookmarkEnd w:id="18"/>
      <w:r w:rsidR="00A62903" w:rsidRPr="00387D28">
        <w:rPr>
          <w:rFonts w:ascii="Times New Roman" w:hAnsi="Times New Roman"/>
          <w:sz w:val="28"/>
          <w:szCs w:val="28"/>
        </w:rPr>
        <w:br/>
      </w:r>
      <w:r w:rsidR="00E2132F" w:rsidRPr="00387D28">
        <w:rPr>
          <w:rFonts w:ascii="Times New Roman" w:hAnsi="Times New Roman"/>
          <w:sz w:val="28"/>
          <w:szCs w:val="28"/>
        </w:rPr>
        <w:t>182 1 01 02000 01 0000 110</w:t>
      </w:r>
      <w:bookmarkEnd w:id="19"/>
    </w:p>
    <w:p w14:paraId="76882F0D" w14:textId="77777777" w:rsidR="002B4D64" w:rsidRPr="00387D28" w:rsidRDefault="002B4D64" w:rsidP="002B4D64">
      <w:pPr>
        <w:spacing w:after="0" w:line="240" w:lineRule="auto"/>
        <w:ind w:firstLine="709"/>
        <w:contextualSpacing/>
        <w:jc w:val="both"/>
        <w:rPr>
          <w:rFonts w:ascii="Times New Roman" w:hAnsi="Times New Roman"/>
          <w:sz w:val="26"/>
          <w:szCs w:val="26"/>
        </w:rPr>
      </w:pPr>
      <w:bookmarkStart w:id="21" w:name="_Toc456460805"/>
      <w:r w:rsidRPr="00387D28">
        <w:rPr>
          <w:rFonts w:ascii="Times New Roman" w:hAnsi="Times New Roman"/>
          <w:sz w:val="26"/>
          <w:szCs w:val="26"/>
        </w:rPr>
        <w:t>Расчёт доходов в консолидированный бюджет субъекта Российской Федерации от уплаты налога на доходы физических лиц (далее – НДФЛ) осуществляется в соответствии с действующим законодательством Российской Федерации о налогах и сборах.</w:t>
      </w:r>
    </w:p>
    <w:p w14:paraId="618202A0"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В расчете прогноза поступлений НДФЛ применяются:</w:t>
      </w:r>
    </w:p>
    <w:p w14:paraId="53ABAC89"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C06D9A2" w14:textId="7B72585C" w:rsidR="002B4D64" w:rsidRPr="00387D28" w:rsidRDefault="00827D91"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-данные отчета формы № 7-НДФЛ </w:t>
      </w:r>
      <w:r w:rsidR="002B4D64" w:rsidRPr="00387D28">
        <w:rPr>
          <w:rFonts w:ascii="Times New Roman" w:hAnsi="Times New Roman"/>
          <w:sz w:val="26"/>
          <w:szCs w:val="26"/>
        </w:rPr>
        <w:t>«Отчет о налоговой базе и структуре начислений по расчету сумм налога на доходы физических лиц, исчисленных</w:t>
      </w:r>
      <w:r w:rsidRPr="00387D28">
        <w:rPr>
          <w:rFonts w:ascii="Times New Roman" w:hAnsi="Times New Roman"/>
          <w:sz w:val="26"/>
          <w:szCs w:val="26"/>
        </w:rPr>
        <w:t xml:space="preserve"> и удержанных налоговым агентом</w:t>
      </w:r>
      <w:r w:rsidR="002B4D64" w:rsidRPr="00387D28">
        <w:rPr>
          <w:rFonts w:ascii="Times New Roman" w:hAnsi="Times New Roman"/>
          <w:sz w:val="26"/>
          <w:szCs w:val="26"/>
        </w:rPr>
        <w:t>»;</w:t>
      </w:r>
    </w:p>
    <w:p w14:paraId="2DD82233"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1-ЕНР «Ежедневный мониторинг о начислениях и распоряжениях об определении принадлежности поступлений доходов, администрируемых налоговыми органами Российской Федерации»;</w:t>
      </w:r>
    </w:p>
    <w:p w14:paraId="57A4CC3A"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Основные параметры прогноза (фонд заработной платы, прибыль прибыльных предприятий);</w:t>
      </w:r>
    </w:p>
    <w:p w14:paraId="683BB4C5"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налоговые ставки, предусмотренные главой 23 НК РФ «Налог на доходы физических лиц».</w:t>
      </w:r>
    </w:p>
    <w:p w14:paraId="5592D264" w14:textId="77777777" w:rsidR="002B4D64" w:rsidRPr="00D22E4F" w:rsidRDefault="002B4D64" w:rsidP="002B4D64">
      <w:pPr>
        <w:spacing w:after="0" w:line="240" w:lineRule="auto"/>
        <w:ind w:firstLine="709"/>
        <w:contextualSpacing/>
        <w:jc w:val="both"/>
        <w:rPr>
          <w:rFonts w:ascii="Times New Roman" w:hAnsi="Times New Roman"/>
          <w:sz w:val="26"/>
          <w:szCs w:val="26"/>
        </w:rPr>
      </w:pPr>
    </w:p>
    <w:p w14:paraId="7F6AF6B2"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4586F417"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654EDFB5"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1DE91C4A"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12EF0E30"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78000FF7"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35717057" w14:textId="77777777" w:rsidR="005B6F10" w:rsidRPr="00D22E4F" w:rsidRDefault="005B6F10" w:rsidP="002B4D64">
      <w:pPr>
        <w:spacing w:after="0" w:line="240" w:lineRule="auto"/>
        <w:ind w:firstLine="709"/>
        <w:contextualSpacing/>
        <w:jc w:val="both"/>
        <w:rPr>
          <w:rFonts w:ascii="Times New Roman" w:hAnsi="Times New Roman"/>
          <w:sz w:val="26"/>
          <w:szCs w:val="26"/>
        </w:rPr>
      </w:pPr>
    </w:p>
    <w:p w14:paraId="3989C203" w14:textId="1BF67755" w:rsidR="009528F7" w:rsidRPr="00387D28" w:rsidRDefault="009528F7" w:rsidP="009528F7">
      <w:pPr>
        <w:spacing w:after="0" w:line="240" w:lineRule="auto"/>
        <w:ind w:firstLine="709"/>
        <w:jc w:val="center"/>
        <w:rPr>
          <w:rFonts w:ascii="Times New Roman" w:hAnsi="Times New Roman"/>
          <w:b/>
          <w:sz w:val="27"/>
          <w:szCs w:val="27"/>
        </w:rPr>
      </w:pPr>
      <w:r w:rsidRPr="00387D28">
        <w:rPr>
          <w:rFonts w:ascii="Times New Roman" w:hAnsi="Times New Roman"/>
          <w:b/>
          <w:sz w:val="27"/>
          <w:szCs w:val="27"/>
        </w:rPr>
        <w:lastRenderedPageBreak/>
        <w:t>Перечень видов доходов НДФЛ, зачисляемого в консолидированный бюджет субъекта РФ:</w:t>
      </w:r>
    </w:p>
    <w:p w14:paraId="56770C7F" w14:textId="19157BC1" w:rsidR="002B4D64" w:rsidRPr="00387D28" w:rsidRDefault="002B4D64" w:rsidP="00A11FF3">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1</w:t>
      </w:r>
      <w:r w:rsidRPr="00387D28">
        <w:rPr>
          <w:rFonts w:ascii="Times New Roman" w:hAnsi="Times New Roman"/>
          <w:sz w:val="27"/>
          <w:szCs w:val="27"/>
        </w:rPr>
        <w:t xml:space="preserve"> (</w:t>
      </w:r>
      <w:r w:rsidRPr="00387D28">
        <w:rPr>
          <w:rFonts w:ascii="Times New Roman" w:hAnsi="Times New Roman"/>
          <w:b/>
          <w:sz w:val="27"/>
          <w:szCs w:val="27"/>
        </w:rPr>
        <w:t xml:space="preserve">182 1 01 02010 01 0000 110) </w:t>
      </w:r>
      <w:r w:rsidRPr="00387D28">
        <w:rPr>
          <w:rFonts w:ascii="Times New Roman" w:hAnsi="Times New Roman"/>
          <w:sz w:val="27"/>
          <w:szCs w:val="27"/>
        </w:rPr>
        <w:t xml:space="preserve">– </w:t>
      </w:r>
      <w:r w:rsidRPr="00387D28">
        <w:rPr>
          <w:rFonts w:ascii="Times New Roman" w:hAnsi="Times New Roman"/>
          <w:sz w:val="26"/>
          <w:szCs w:val="26"/>
        </w:rPr>
        <w:t xml:space="preserve">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r w:rsidR="00827D91" w:rsidRPr="00387D28">
        <w:rPr>
          <w:rFonts w:ascii="Times New Roman" w:hAnsi="Times New Roman"/>
          <w:sz w:val="26"/>
          <w:szCs w:val="26"/>
        </w:rPr>
        <w:t>НК РФ</w:t>
      </w:r>
      <w:r w:rsidRPr="00387D28">
        <w:rPr>
          <w:rFonts w:ascii="Times New Roman" w:hAnsi="Times New Roman"/>
          <w:sz w:val="26"/>
          <w:szCs w:val="26"/>
        </w:rPr>
        <w:t>,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14:paraId="30273CEE" w14:textId="2474C3DE"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 xml:space="preserve">2 </w:t>
      </w:r>
      <w:r w:rsidRPr="00387D28">
        <w:rPr>
          <w:rFonts w:ascii="Times New Roman" w:hAnsi="Times New Roman"/>
          <w:sz w:val="27"/>
          <w:szCs w:val="27"/>
        </w:rPr>
        <w:t>(</w:t>
      </w:r>
      <w:r w:rsidRPr="00387D28">
        <w:rPr>
          <w:rFonts w:ascii="Times New Roman" w:hAnsi="Times New Roman"/>
          <w:b/>
          <w:sz w:val="27"/>
          <w:szCs w:val="27"/>
        </w:rPr>
        <w:t>182 1 01 02020 01 0000 110)</w:t>
      </w:r>
      <w:r w:rsidRPr="00387D28">
        <w:rPr>
          <w:rFonts w:ascii="Times New Roman" w:hAnsi="Times New Roman"/>
          <w:sz w:val="27"/>
          <w:szCs w:val="27"/>
        </w:rPr>
        <w:t xml:space="preserve"> – </w:t>
      </w:r>
      <w:r w:rsidRPr="00387D28">
        <w:rPr>
          <w:rFonts w:ascii="Times New Roman" w:hAnsi="Times New Roman"/>
          <w:sz w:val="26"/>
          <w:szCs w:val="26"/>
        </w:rPr>
        <w:t xml:space="preserve">объем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00827D91" w:rsidRPr="00387D28">
        <w:rPr>
          <w:rFonts w:ascii="Times New Roman" w:hAnsi="Times New Roman"/>
          <w:sz w:val="26"/>
          <w:szCs w:val="26"/>
        </w:rPr>
        <w:t>НК РФ</w:t>
      </w:r>
      <w:r w:rsidRPr="00387D28">
        <w:rPr>
          <w:rFonts w:ascii="Times New Roman" w:hAnsi="Times New Roman"/>
          <w:sz w:val="26"/>
          <w:szCs w:val="26"/>
        </w:rPr>
        <w:t xml:space="preserve">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w:t>
      </w:r>
      <w:r w:rsidRPr="00387D28">
        <w:rPr>
          <w:rFonts w:ascii="Times New Roman" w:hAnsi="Times New Roman"/>
          <w:sz w:val="27"/>
          <w:szCs w:val="27"/>
        </w:rPr>
        <w:t xml:space="preserve"> </w:t>
      </w:r>
    </w:p>
    <w:p w14:paraId="6C59334D" w14:textId="22E77A5F"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 xml:space="preserve">3 </w:t>
      </w:r>
      <w:r w:rsidRPr="00387D28">
        <w:rPr>
          <w:rFonts w:ascii="Times New Roman" w:hAnsi="Times New Roman"/>
          <w:b/>
          <w:sz w:val="27"/>
          <w:szCs w:val="27"/>
        </w:rPr>
        <w:t>(182 1 01 02021 01 0000 110)</w:t>
      </w:r>
      <w:r w:rsidRPr="00387D28">
        <w:rPr>
          <w:rFonts w:ascii="Times New Roman" w:hAnsi="Times New Roman"/>
          <w:sz w:val="27"/>
          <w:szCs w:val="27"/>
        </w:rPr>
        <w:t xml:space="preserve"> – </w:t>
      </w:r>
      <w:r w:rsidRPr="00387D28">
        <w:rPr>
          <w:rFonts w:ascii="Times New Roman" w:hAnsi="Times New Roman"/>
          <w:sz w:val="26"/>
          <w:szCs w:val="26"/>
        </w:rPr>
        <w:t xml:space="preserve">объём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00827D91" w:rsidRPr="00387D28">
        <w:rPr>
          <w:rFonts w:ascii="Times New Roman" w:hAnsi="Times New Roman"/>
          <w:sz w:val="26"/>
          <w:szCs w:val="26"/>
        </w:rPr>
        <w:t>НК РФ</w:t>
      </w:r>
      <w:r w:rsidRPr="00387D28">
        <w:rPr>
          <w:rFonts w:ascii="Times New Roman" w:hAnsi="Times New Roman"/>
          <w:sz w:val="26"/>
          <w:szCs w:val="26"/>
        </w:rPr>
        <w:t xml:space="preserve">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тыс. рублей;</w:t>
      </w:r>
    </w:p>
    <w:p w14:paraId="3511FDB2" w14:textId="4762EBC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 xml:space="preserve">4 </w:t>
      </w:r>
      <w:r w:rsidRPr="00387D28">
        <w:rPr>
          <w:rFonts w:ascii="Times New Roman" w:hAnsi="Times New Roman"/>
          <w:b/>
          <w:sz w:val="27"/>
          <w:szCs w:val="27"/>
        </w:rPr>
        <w:t>(182 1 01 02022 01 0000 110)</w:t>
      </w:r>
      <w:r w:rsidRPr="00387D28">
        <w:rPr>
          <w:rFonts w:ascii="Times New Roman" w:hAnsi="Times New Roman"/>
          <w:sz w:val="27"/>
          <w:szCs w:val="27"/>
        </w:rPr>
        <w:t xml:space="preserve"> – </w:t>
      </w:r>
      <w:r w:rsidRPr="00387D28">
        <w:rPr>
          <w:rFonts w:ascii="Times New Roman" w:hAnsi="Times New Roman"/>
          <w:sz w:val="26"/>
          <w:szCs w:val="26"/>
        </w:rPr>
        <w:t xml:space="preserve">объём поступлений по налогу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00827D91" w:rsidRPr="00387D28">
        <w:rPr>
          <w:rFonts w:ascii="Times New Roman" w:hAnsi="Times New Roman"/>
          <w:sz w:val="26"/>
          <w:szCs w:val="26"/>
        </w:rPr>
        <w:t>НК РФ</w:t>
      </w:r>
      <w:r w:rsidRPr="00387D28">
        <w:rPr>
          <w:rFonts w:ascii="Times New Roman" w:hAnsi="Times New Roman"/>
          <w:sz w:val="26"/>
          <w:szCs w:val="26"/>
        </w:rPr>
        <w:t xml:space="preserve">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тыс. рублей;</w:t>
      </w:r>
    </w:p>
    <w:p w14:paraId="3F4DEB01" w14:textId="2D433AA5" w:rsidR="006E3959" w:rsidRPr="00D22E4F" w:rsidRDefault="002B4D64" w:rsidP="00827D91">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5 </w:t>
      </w:r>
      <w:r w:rsidRPr="00387D28">
        <w:rPr>
          <w:rFonts w:ascii="Times New Roman" w:hAnsi="Times New Roman"/>
          <w:b/>
          <w:sz w:val="27"/>
          <w:szCs w:val="27"/>
        </w:rPr>
        <w:t>(182 1 01 02023 01 0000 110)</w:t>
      </w:r>
      <w:r w:rsidRPr="00387D28">
        <w:rPr>
          <w:rFonts w:ascii="Times New Roman" w:hAnsi="Times New Roman"/>
          <w:sz w:val="27"/>
          <w:szCs w:val="27"/>
        </w:rPr>
        <w:t xml:space="preserve"> – </w:t>
      </w:r>
      <w:r w:rsidRPr="00387D28">
        <w:rPr>
          <w:rFonts w:ascii="Times New Roman" w:hAnsi="Times New Roman"/>
          <w:sz w:val="26"/>
          <w:szCs w:val="26"/>
        </w:rPr>
        <w:t xml:space="preserve">объём поступлений по налогу на доходы физических лиц </w:t>
      </w:r>
      <w:r w:rsidRPr="00387D28">
        <w:rPr>
          <w:rFonts w:ascii="Times New Roman" w:hAnsi="Times New Roman"/>
          <w:bCs/>
          <w:sz w:val="26"/>
          <w:szCs w:val="26"/>
        </w:rPr>
        <w:t xml:space="preserve">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00827D91" w:rsidRPr="00387D28">
        <w:rPr>
          <w:rFonts w:ascii="Times New Roman" w:hAnsi="Times New Roman"/>
          <w:bCs/>
          <w:sz w:val="26"/>
          <w:szCs w:val="26"/>
        </w:rPr>
        <w:t>НК РФ</w:t>
      </w:r>
      <w:r w:rsidRPr="00387D28">
        <w:rPr>
          <w:rFonts w:ascii="Times New Roman" w:hAnsi="Times New Roman"/>
          <w:bCs/>
          <w:sz w:val="26"/>
          <w:szCs w:val="26"/>
        </w:rPr>
        <w:t xml:space="preserve">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r w:rsidRPr="00387D28">
        <w:rPr>
          <w:rFonts w:ascii="Times New Roman" w:hAnsi="Times New Roman"/>
          <w:sz w:val="26"/>
          <w:szCs w:val="26"/>
        </w:rPr>
        <w:t xml:space="preserve"> тыс. рублей;</w:t>
      </w:r>
    </w:p>
    <w:p w14:paraId="5BEF8BF3" w14:textId="77777777" w:rsidR="005B6F10" w:rsidRPr="00D22E4F" w:rsidRDefault="005B6F10" w:rsidP="00827D91">
      <w:pPr>
        <w:spacing w:after="0" w:line="240" w:lineRule="auto"/>
        <w:ind w:firstLine="709"/>
        <w:jc w:val="both"/>
        <w:rPr>
          <w:rFonts w:ascii="Times New Roman" w:hAnsi="Times New Roman"/>
          <w:sz w:val="26"/>
          <w:szCs w:val="26"/>
        </w:rPr>
      </w:pPr>
    </w:p>
    <w:p w14:paraId="0FD8DB06" w14:textId="77777777" w:rsidR="005B6F10" w:rsidRPr="00D22E4F" w:rsidRDefault="005B6F10" w:rsidP="00827D91">
      <w:pPr>
        <w:spacing w:after="0" w:line="240" w:lineRule="auto"/>
        <w:ind w:firstLine="709"/>
        <w:jc w:val="both"/>
        <w:rPr>
          <w:rFonts w:ascii="Times New Roman" w:hAnsi="Times New Roman"/>
          <w:sz w:val="26"/>
          <w:szCs w:val="26"/>
        </w:rPr>
      </w:pPr>
    </w:p>
    <w:p w14:paraId="09C49682" w14:textId="75C6B7F6" w:rsidR="002B4D64" w:rsidRPr="00387D28" w:rsidRDefault="002B4D64" w:rsidP="002B4D64">
      <w:pPr>
        <w:spacing w:after="0" w:line="240" w:lineRule="auto"/>
        <w:ind w:firstLine="709"/>
        <w:jc w:val="both"/>
        <w:rPr>
          <w:rFonts w:ascii="Times New Roman" w:hAnsi="Times New Roman"/>
          <w:bCs/>
          <w:sz w:val="26"/>
          <w:szCs w:val="26"/>
        </w:rPr>
      </w:pPr>
      <w:r w:rsidRPr="00387D28">
        <w:rPr>
          <w:rFonts w:ascii="Times New Roman" w:hAnsi="Times New Roman"/>
          <w:b/>
          <w:sz w:val="27"/>
          <w:szCs w:val="27"/>
        </w:rPr>
        <w:lastRenderedPageBreak/>
        <w:t>НДФЛ</w:t>
      </w:r>
      <w:r w:rsidRPr="00387D28">
        <w:rPr>
          <w:rFonts w:ascii="Times New Roman" w:hAnsi="Times New Roman"/>
          <w:b/>
          <w:sz w:val="27"/>
          <w:szCs w:val="27"/>
          <w:vertAlign w:val="subscript"/>
        </w:rPr>
        <w:t xml:space="preserve"> 6</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(182 1 01 02024 01 0000 110) </w:t>
      </w:r>
      <w:r w:rsidRPr="00387D28">
        <w:rPr>
          <w:rFonts w:ascii="Times New Roman" w:hAnsi="Times New Roman"/>
          <w:sz w:val="26"/>
        </w:rPr>
        <w:t xml:space="preserve">– </w:t>
      </w:r>
      <w:r w:rsidRPr="00387D28">
        <w:rPr>
          <w:rFonts w:ascii="Times New Roman" w:hAnsi="Times New Roman"/>
          <w:sz w:val="26"/>
          <w:szCs w:val="26"/>
        </w:rPr>
        <w:t xml:space="preserve">объем поступлений по налогу на доходы физических лиц </w:t>
      </w:r>
      <w:r w:rsidRPr="00387D28">
        <w:rPr>
          <w:rFonts w:ascii="Times New Roman" w:hAnsi="Times New Roman"/>
          <w:bCs/>
          <w:sz w:val="26"/>
          <w:szCs w:val="26"/>
        </w:rPr>
        <w:t xml:space="preserve">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00827D91" w:rsidRPr="00387D28">
        <w:rPr>
          <w:rFonts w:ascii="Times New Roman" w:hAnsi="Times New Roman"/>
          <w:bCs/>
          <w:sz w:val="26"/>
          <w:szCs w:val="26"/>
        </w:rPr>
        <w:t>НК РФ</w:t>
      </w:r>
      <w:r w:rsidRPr="00387D28">
        <w:rPr>
          <w:rFonts w:ascii="Times New Roman" w:hAnsi="Times New Roman"/>
          <w:bCs/>
          <w:sz w:val="26"/>
          <w:szCs w:val="26"/>
        </w:rPr>
        <w:t xml:space="preserve"> (в части суммы налога, превышающей 9 402 тысячи рублей, относящейся к части налоговой базы, превышающей 50 миллионов рублей), </w:t>
      </w:r>
      <w:r w:rsidRPr="00387D28">
        <w:rPr>
          <w:rFonts w:ascii="Times New Roman" w:hAnsi="Times New Roman"/>
          <w:sz w:val="26"/>
          <w:szCs w:val="26"/>
        </w:rPr>
        <w:t>тыс. рублей</w:t>
      </w:r>
      <w:r w:rsidRPr="00387D28">
        <w:rPr>
          <w:rFonts w:ascii="Times New Roman" w:hAnsi="Times New Roman"/>
          <w:bCs/>
          <w:sz w:val="26"/>
          <w:szCs w:val="26"/>
        </w:rPr>
        <w:t>;</w:t>
      </w:r>
    </w:p>
    <w:p w14:paraId="55CEAEA6" w14:textId="1A48898D" w:rsidR="002B4D64" w:rsidRPr="00387D28" w:rsidRDefault="002B4D64" w:rsidP="002B4D64">
      <w:pPr>
        <w:spacing w:after="0" w:line="240" w:lineRule="auto"/>
        <w:ind w:firstLine="709"/>
        <w:jc w:val="both"/>
        <w:rPr>
          <w:rFonts w:ascii="Times New Roman" w:hAnsi="Times New Roman"/>
          <w:bCs/>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7</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(182 1 01 02030 01 0000 110) </w:t>
      </w:r>
      <w:r w:rsidRPr="00387D28">
        <w:rPr>
          <w:rFonts w:ascii="Times New Roman" w:hAnsi="Times New Roman"/>
          <w:sz w:val="26"/>
        </w:rPr>
        <w:t xml:space="preserve">– </w:t>
      </w:r>
      <w:r w:rsidRPr="00387D28">
        <w:rPr>
          <w:rFonts w:ascii="Times New Roman" w:hAnsi="Times New Roman"/>
          <w:sz w:val="26"/>
          <w:szCs w:val="26"/>
        </w:rPr>
        <w:t>объем поступлений по налогу на доходы физических лиц</w:t>
      </w:r>
      <w:r w:rsidRPr="00387D28">
        <w:rPr>
          <w:bCs/>
          <w:sz w:val="26"/>
          <w:szCs w:val="26"/>
        </w:rPr>
        <w:t xml:space="preserve"> </w:t>
      </w:r>
      <w:r w:rsidRPr="00387D28">
        <w:rPr>
          <w:rFonts w:ascii="Times New Roman" w:hAnsi="Times New Roman"/>
          <w:bCs/>
          <w:sz w:val="26"/>
          <w:szCs w:val="26"/>
        </w:rPr>
        <w:t xml:space="preserve">с доходов, полученных физическими лицами в соответствии со статьей 228 </w:t>
      </w:r>
      <w:r w:rsidR="00827D91" w:rsidRPr="00387D28">
        <w:rPr>
          <w:rFonts w:ascii="Times New Roman" w:hAnsi="Times New Roman"/>
          <w:bCs/>
          <w:sz w:val="26"/>
          <w:szCs w:val="26"/>
        </w:rPr>
        <w:t>НК РФ</w:t>
      </w:r>
      <w:r w:rsidRPr="00387D28">
        <w:rPr>
          <w:rFonts w:ascii="Times New Roman" w:hAnsi="Times New Roman"/>
          <w:bCs/>
          <w:sz w:val="26"/>
          <w:szCs w:val="2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387D28">
        <w:rPr>
          <w:rFonts w:ascii="Times New Roman" w:hAnsi="Times New Roman"/>
          <w:sz w:val="26"/>
          <w:szCs w:val="26"/>
        </w:rPr>
        <w:t xml:space="preserve"> тыс. рублей</w:t>
      </w:r>
      <w:r w:rsidRPr="00387D28">
        <w:rPr>
          <w:rFonts w:ascii="Times New Roman" w:hAnsi="Times New Roman"/>
          <w:bCs/>
          <w:sz w:val="26"/>
          <w:szCs w:val="26"/>
        </w:rPr>
        <w:t>;</w:t>
      </w:r>
    </w:p>
    <w:p w14:paraId="750F03B2" w14:textId="6321D846" w:rsidR="002B4D64" w:rsidRPr="00387D28" w:rsidRDefault="002B4D64" w:rsidP="002B4D64">
      <w:pPr>
        <w:spacing w:after="0" w:line="240" w:lineRule="auto"/>
        <w:ind w:firstLine="709"/>
        <w:jc w:val="both"/>
        <w:rPr>
          <w:rFonts w:ascii="Times New Roman" w:hAnsi="Times New Roman"/>
          <w:bCs/>
          <w:sz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8 </w:t>
      </w:r>
      <w:r w:rsidRPr="00387D28">
        <w:rPr>
          <w:rFonts w:ascii="Times New Roman" w:hAnsi="Times New Roman"/>
          <w:b/>
          <w:sz w:val="27"/>
          <w:szCs w:val="27"/>
        </w:rPr>
        <w:t>(182 1 01 02040 01 0000 110)</w:t>
      </w:r>
      <w:r w:rsidRPr="00387D28">
        <w:rPr>
          <w:rFonts w:ascii="Times New Roman" w:hAnsi="Times New Roman"/>
          <w:b/>
          <w:sz w:val="27"/>
          <w:szCs w:val="27"/>
          <w:vertAlign w:val="subscript"/>
        </w:rPr>
        <w:t xml:space="preserve"> </w:t>
      </w:r>
      <w:r w:rsidRPr="00387D28">
        <w:rPr>
          <w:rFonts w:ascii="Times New Roman" w:hAnsi="Times New Roman"/>
          <w:sz w:val="26"/>
        </w:rPr>
        <w:t xml:space="preserve">– объем поступлений по налогу на доходы физических лиц </w:t>
      </w:r>
      <w:r w:rsidRPr="00387D28">
        <w:rPr>
          <w:rFonts w:ascii="Times New Roman" w:hAnsi="Times New Roman"/>
          <w:bCs/>
          <w:sz w:val="26"/>
        </w:rPr>
        <w:t xml:space="preserve">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r w:rsidR="00827D91" w:rsidRPr="00387D28">
        <w:rPr>
          <w:rFonts w:ascii="Times New Roman" w:hAnsi="Times New Roman"/>
          <w:bCs/>
          <w:sz w:val="26"/>
        </w:rPr>
        <w:t>НК РФ</w:t>
      </w:r>
      <w:r w:rsidRPr="00387D28">
        <w:rPr>
          <w:rFonts w:ascii="Times New Roman" w:hAnsi="Times New Roman"/>
          <w:bCs/>
          <w:sz w:val="26"/>
        </w:rPr>
        <w:t>,</w:t>
      </w:r>
      <w:r w:rsidRPr="00387D28">
        <w:rPr>
          <w:rFonts w:ascii="Times New Roman" w:hAnsi="Times New Roman"/>
          <w:sz w:val="27"/>
          <w:szCs w:val="27"/>
        </w:rPr>
        <w:t xml:space="preserve"> тыс. рублей</w:t>
      </w:r>
      <w:r w:rsidRPr="00387D28">
        <w:rPr>
          <w:rFonts w:ascii="Times New Roman" w:hAnsi="Times New Roman"/>
          <w:bCs/>
          <w:sz w:val="26"/>
        </w:rPr>
        <w:t>;</w:t>
      </w:r>
    </w:p>
    <w:p w14:paraId="5C0DCB5C" w14:textId="77777777" w:rsidR="002B4D64" w:rsidRPr="00387D28" w:rsidRDefault="002B4D64" w:rsidP="002B4D64">
      <w:pPr>
        <w:spacing w:after="0" w:line="240" w:lineRule="auto"/>
        <w:ind w:firstLine="709"/>
        <w:jc w:val="both"/>
        <w:rPr>
          <w:rFonts w:ascii="Times New Roman" w:hAnsi="Times New Roman"/>
          <w:bCs/>
          <w:sz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9 </w:t>
      </w:r>
      <w:r w:rsidRPr="00387D28">
        <w:rPr>
          <w:rFonts w:ascii="Times New Roman" w:hAnsi="Times New Roman"/>
          <w:b/>
          <w:sz w:val="27"/>
          <w:szCs w:val="27"/>
        </w:rPr>
        <w:t>(182 1 01 02050 01 0000 110)</w:t>
      </w:r>
      <w:r w:rsidRPr="00387D28">
        <w:rPr>
          <w:rFonts w:ascii="Times New Roman" w:hAnsi="Times New Roman"/>
          <w:b/>
          <w:sz w:val="27"/>
          <w:szCs w:val="27"/>
          <w:vertAlign w:val="subscript"/>
        </w:rPr>
        <w:t xml:space="preserve"> </w:t>
      </w:r>
      <w:r w:rsidRPr="00387D28">
        <w:rPr>
          <w:rFonts w:ascii="Times New Roman" w:hAnsi="Times New Roman"/>
          <w:sz w:val="26"/>
        </w:rPr>
        <w:t xml:space="preserve">– объем поступлений по налогу на доходы физических лиц </w:t>
      </w:r>
      <w:r w:rsidRPr="00387D28">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387D28">
        <w:rPr>
          <w:rFonts w:ascii="Times New Roman" w:hAnsi="Times New Roman"/>
          <w:sz w:val="27"/>
          <w:szCs w:val="27"/>
        </w:rPr>
        <w:t xml:space="preserve"> тыс. рублей</w:t>
      </w:r>
      <w:r w:rsidRPr="00387D28">
        <w:rPr>
          <w:rFonts w:ascii="Times New Roman" w:hAnsi="Times New Roman"/>
          <w:bCs/>
          <w:sz w:val="26"/>
        </w:rPr>
        <w:t>;</w:t>
      </w:r>
    </w:p>
    <w:p w14:paraId="183F6077" w14:textId="25A1E3E5" w:rsidR="002B4D64" w:rsidRPr="00387D28" w:rsidRDefault="002B4D64" w:rsidP="002B4D64">
      <w:pPr>
        <w:spacing w:after="0" w:line="240" w:lineRule="auto"/>
        <w:ind w:firstLine="709"/>
        <w:jc w:val="both"/>
        <w:rPr>
          <w:rFonts w:ascii="Times New Roman" w:hAnsi="Times New Roman"/>
          <w:sz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10 </w:t>
      </w:r>
      <w:r w:rsidRPr="00387D28">
        <w:rPr>
          <w:rFonts w:ascii="Times New Roman" w:hAnsi="Times New Roman"/>
          <w:b/>
          <w:sz w:val="27"/>
          <w:szCs w:val="27"/>
        </w:rPr>
        <w:t xml:space="preserve">(182 1 01 02080 01 0000 110) - </w:t>
      </w:r>
      <w:r w:rsidRPr="00387D28">
        <w:rPr>
          <w:rFonts w:ascii="Times New Roman" w:hAnsi="Times New Roman"/>
          <w:sz w:val="26"/>
        </w:rPr>
        <w:t xml:space="preserve">объем поступлений по налогу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w:t>
      </w:r>
      <w:r w:rsidR="001863DB" w:rsidRPr="00387D28">
        <w:rPr>
          <w:rFonts w:ascii="Times New Roman" w:hAnsi="Times New Roman"/>
          <w:sz w:val="26"/>
        </w:rPr>
        <w:t>БК РФ</w:t>
      </w:r>
      <w:r w:rsidRPr="00387D28">
        <w:rPr>
          <w:rFonts w:ascii="Times New Roman" w:hAnsi="Times New Roman"/>
          <w:sz w:val="26"/>
        </w:rPr>
        <w:t xml:space="preserve">, налога на доходы физических лиц в части суммы налога, превышающей 312 тысяч рублей, относящейся к сумме налоговых баз, указанных в пункте 6 статьи 210 </w:t>
      </w:r>
      <w:r w:rsidR="00827D91" w:rsidRPr="00387D28">
        <w:rPr>
          <w:rFonts w:ascii="Times New Roman" w:hAnsi="Times New Roman"/>
          <w:sz w:val="26"/>
        </w:rPr>
        <w:t>НК РФ</w:t>
      </w:r>
      <w:r w:rsidRPr="00387D28">
        <w:rPr>
          <w:rFonts w:ascii="Times New Roman" w:hAnsi="Times New Roman"/>
          <w:sz w:val="26"/>
        </w:rPr>
        <w:t xml:space="preserve">,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w:t>
      </w:r>
      <w:r w:rsidR="001863DB" w:rsidRPr="00387D28">
        <w:rPr>
          <w:rFonts w:ascii="Times New Roman" w:hAnsi="Times New Roman"/>
          <w:sz w:val="26"/>
        </w:rPr>
        <w:t>БК РФ</w:t>
      </w:r>
      <w:r w:rsidRPr="00387D28">
        <w:rPr>
          <w:rFonts w:ascii="Times New Roman" w:hAnsi="Times New Roman"/>
          <w:sz w:val="26"/>
        </w:rPr>
        <w:t xml:space="preserve">),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w:t>
      </w:r>
      <w:r w:rsidR="00827D91" w:rsidRPr="00387D28">
        <w:rPr>
          <w:rFonts w:ascii="Times New Roman" w:hAnsi="Times New Roman"/>
          <w:sz w:val="26"/>
        </w:rPr>
        <w:t>НК РФ</w:t>
      </w:r>
      <w:r w:rsidRPr="00387D28">
        <w:rPr>
          <w:rFonts w:ascii="Times New Roman" w:hAnsi="Times New Roman"/>
          <w:sz w:val="26"/>
        </w:rPr>
        <w:t xml:space="preserve">,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w:t>
      </w:r>
      <w:r w:rsidRPr="00387D28">
        <w:rPr>
          <w:rFonts w:ascii="Times New Roman" w:hAnsi="Times New Roman"/>
          <w:sz w:val="27"/>
          <w:szCs w:val="27"/>
        </w:rPr>
        <w:t>тыс. рублей;</w:t>
      </w:r>
    </w:p>
    <w:p w14:paraId="5264791D"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lastRenderedPageBreak/>
        <w:t>НДФЛ</w:t>
      </w:r>
      <w:r w:rsidRPr="00387D28">
        <w:rPr>
          <w:rFonts w:ascii="Times New Roman" w:hAnsi="Times New Roman"/>
          <w:b/>
          <w:sz w:val="27"/>
          <w:szCs w:val="27"/>
          <w:vertAlign w:val="subscript"/>
        </w:rPr>
        <w:t xml:space="preserve"> 11</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02090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w:t>
      </w:r>
    </w:p>
    <w:p w14:paraId="73873D1A"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12</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02100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 тыс. рублей.</w:t>
      </w:r>
    </w:p>
    <w:p w14:paraId="263FFA0B"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13</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02101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 тыс. рублей.</w:t>
      </w:r>
    </w:p>
    <w:p w14:paraId="7F684B8A"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14</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02102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 тыс. рублей.</w:t>
      </w:r>
    </w:p>
    <w:p w14:paraId="5F26DB47"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15</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02103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 тыс. рублей.</w:t>
      </w:r>
    </w:p>
    <w:p w14:paraId="2B3D69B2" w14:textId="7F63A87A" w:rsidR="006E3959" w:rsidRPr="00387D28" w:rsidRDefault="002B4D64" w:rsidP="00827D91">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16</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02110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 тыс. рублей.</w:t>
      </w:r>
    </w:p>
    <w:p w14:paraId="3983737D"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17</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02111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 тыс. рублей.</w:t>
      </w:r>
    </w:p>
    <w:p w14:paraId="02F26159"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lastRenderedPageBreak/>
        <w:t>НДФЛ</w:t>
      </w:r>
      <w:r w:rsidRPr="00387D28">
        <w:rPr>
          <w:rFonts w:ascii="Times New Roman" w:hAnsi="Times New Roman"/>
          <w:b/>
          <w:sz w:val="27"/>
          <w:szCs w:val="27"/>
          <w:vertAlign w:val="subscript"/>
        </w:rPr>
        <w:t xml:space="preserve"> 18</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02112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 тыс. рублей.</w:t>
      </w:r>
    </w:p>
    <w:p w14:paraId="278D4C21"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19</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02113 01 0000 110) – </w:t>
      </w:r>
      <w:r w:rsidRPr="00387D28">
        <w:rPr>
          <w:rFonts w:ascii="Times New Roman" w:hAnsi="Times New Roman"/>
          <w:sz w:val="26"/>
          <w:szCs w:val="26"/>
        </w:rPr>
        <w:t>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 тыс. рублей.</w:t>
      </w:r>
    </w:p>
    <w:p w14:paraId="72AE5BB0"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20</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02130 01 0000 110) – </w:t>
      </w:r>
      <w:r w:rsidRPr="00387D28">
        <w:rPr>
          <w:rFonts w:ascii="Times New Roman" w:hAnsi="Times New Roman"/>
          <w:sz w:val="26"/>
          <w:szCs w:val="26"/>
        </w:rPr>
        <w:t>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w:t>
      </w:r>
    </w:p>
    <w:p w14:paraId="26006DA5"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21</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02140 01 0000 110) – </w:t>
      </w:r>
      <w:r w:rsidRPr="00387D28">
        <w:rPr>
          <w:rFonts w:ascii="Times New Roman" w:hAnsi="Times New Roman"/>
          <w:sz w:val="26"/>
          <w:szCs w:val="26"/>
        </w:rPr>
        <w:t>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тыс. рублей.</w:t>
      </w:r>
    </w:p>
    <w:p w14:paraId="797B0C69" w14:textId="582B1F3B"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22</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02150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w:t>
      </w:r>
      <w:r w:rsidR="001863DB" w:rsidRPr="00387D28">
        <w:rPr>
          <w:rFonts w:ascii="Times New Roman" w:hAnsi="Times New Roman"/>
          <w:sz w:val="26"/>
          <w:szCs w:val="26"/>
        </w:rPr>
        <w:t>БК РФ</w:t>
      </w:r>
      <w:r w:rsidRPr="00387D28">
        <w:rPr>
          <w:rFonts w:ascii="Times New Roman" w:hAnsi="Times New Roman"/>
          <w:sz w:val="26"/>
          <w:szCs w:val="26"/>
        </w:rPr>
        <w:t xml:space="preserve">, налога на доходы физических лиц в части суммы налога, превышающей 312 тысяч рублей, относящейся к сумме налоговых баз, указанных в пункте 6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w:t>
      </w:r>
      <w:r w:rsidR="001863DB" w:rsidRPr="00387D28">
        <w:rPr>
          <w:rFonts w:ascii="Times New Roman" w:hAnsi="Times New Roman"/>
          <w:sz w:val="26"/>
          <w:szCs w:val="26"/>
        </w:rPr>
        <w:t>БК РФ</w:t>
      </w:r>
      <w:r w:rsidRPr="00387D28">
        <w:rPr>
          <w:rFonts w:ascii="Times New Roman" w:hAnsi="Times New Roman"/>
          <w:sz w:val="26"/>
          <w:szCs w:val="26"/>
        </w:rPr>
        <w:t xml:space="preserve">),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w:t>
      </w:r>
      <w:r w:rsidR="00827D91" w:rsidRPr="00387D28">
        <w:rPr>
          <w:rFonts w:ascii="Times New Roman" w:hAnsi="Times New Roman"/>
          <w:sz w:val="26"/>
          <w:szCs w:val="26"/>
        </w:rPr>
        <w:t>НК РФ</w:t>
      </w:r>
      <w:r w:rsidRPr="00387D28">
        <w:rPr>
          <w:rFonts w:ascii="Times New Roman" w:hAnsi="Times New Roman"/>
          <w:sz w:val="26"/>
          <w:szCs w:val="26"/>
        </w:rPr>
        <w:t>, в части суммы налога, превышающей 312 тысяч рублей, относящейся к части налоговой базы, превышающей 2,4 миллиона рублей), тыс. рублей.</w:t>
      </w:r>
    </w:p>
    <w:p w14:paraId="0097FE33" w14:textId="66CB98AC"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23</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02160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w:t>
      </w:r>
      <w:r w:rsidR="001863DB" w:rsidRPr="00387D28">
        <w:rPr>
          <w:rFonts w:ascii="Times New Roman" w:hAnsi="Times New Roman"/>
          <w:sz w:val="26"/>
          <w:szCs w:val="26"/>
        </w:rPr>
        <w:t>БК РФ</w:t>
      </w:r>
      <w:r w:rsidRPr="00387D28">
        <w:rPr>
          <w:rFonts w:ascii="Times New Roman" w:hAnsi="Times New Roman"/>
          <w:sz w:val="26"/>
          <w:szCs w:val="26"/>
        </w:rPr>
        <w:t xml:space="preserve">, налога на доходы физических лиц в части суммы налога, превышающей 312 тысяч рублей, относящейся к сумме налоговых баз, указанных в пункте 6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w:t>
      </w:r>
      <w:r w:rsidR="001863DB" w:rsidRPr="00387D28">
        <w:rPr>
          <w:rFonts w:ascii="Times New Roman" w:hAnsi="Times New Roman"/>
          <w:sz w:val="26"/>
          <w:szCs w:val="26"/>
        </w:rPr>
        <w:t>БК РФ</w:t>
      </w:r>
      <w:r w:rsidRPr="00387D28">
        <w:rPr>
          <w:rFonts w:ascii="Times New Roman" w:hAnsi="Times New Roman"/>
          <w:sz w:val="26"/>
          <w:szCs w:val="26"/>
        </w:rPr>
        <w:t xml:space="preserve">),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w:t>
      </w:r>
      <w:r w:rsidRPr="00387D28">
        <w:rPr>
          <w:rFonts w:ascii="Times New Roman" w:hAnsi="Times New Roman"/>
          <w:sz w:val="26"/>
          <w:szCs w:val="26"/>
        </w:rPr>
        <w:lastRenderedPageBreak/>
        <w:t xml:space="preserve">пункта 3 статьи 224 </w:t>
      </w:r>
      <w:r w:rsidR="00827D91" w:rsidRPr="00387D28">
        <w:rPr>
          <w:rFonts w:ascii="Times New Roman" w:hAnsi="Times New Roman"/>
          <w:sz w:val="26"/>
          <w:szCs w:val="26"/>
        </w:rPr>
        <w:t>НК РФ</w:t>
      </w:r>
      <w:r w:rsidRPr="00387D28">
        <w:rPr>
          <w:rFonts w:ascii="Times New Roman" w:hAnsi="Times New Roman"/>
          <w:sz w:val="26"/>
          <w:szCs w:val="26"/>
        </w:rPr>
        <w:t>, в части суммы налога, превышающей 312 тысяч рублей, относящейся к части налоговой базы, превышающей 2,4 миллиона рублей), тыс. рублей.</w:t>
      </w:r>
    </w:p>
    <w:p w14:paraId="61FFAD49" w14:textId="5E067C39"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24 </w:t>
      </w:r>
      <w:r w:rsidRPr="00387D28">
        <w:rPr>
          <w:rFonts w:ascii="Times New Roman" w:hAnsi="Times New Roman"/>
          <w:b/>
          <w:sz w:val="27"/>
          <w:szCs w:val="27"/>
        </w:rPr>
        <w:t xml:space="preserve">(182 1 01 02170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w:t>
      </w:r>
      <w:r w:rsidR="001863DB" w:rsidRPr="00387D28">
        <w:rPr>
          <w:rFonts w:ascii="Times New Roman" w:hAnsi="Times New Roman"/>
          <w:sz w:val="26"/>
          <w:szCs w:val="26"/>
        </w:rPr>
        <w:t>БК РФ</w:t>
      </w:r>
      <w:r w:rsidRPr="00387D28">
        <w:rPr>
          <w:rFonts w:ascii="Times New Roman" w:hAnsi="Times New Roman"/>
          <w:sz w:val="26"/>
          <w:szCs w:val="26"/>
        </w:rPr>
        <w:t xml:space="preserve">, налога на доходы физических лиц в части суммы налога, превышающей 312 тысяч рублей, относящейся к сумме налоговых баз, указанных в пункте 6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w:t>
      </w:r>
      <w:r w:rsidR="001863DB" w:rsidRPr="00387D28">
        <w:rPr>
          <w:rFonts w:ascii="Times New Roman" w:hAnsi="Times New Roman"/>
          <w:sz w:val="26"/>
          <w:szCs w:val="26"/>
        </w:rPr>
        <w:t>БК РФ</w:t>
      </w:r>
      <w:r w:rsidRPr="00387D28">
        <w:rPr>
          <w:rFonts w:ascii="Times New Roman" w:hAnsi="Times New Roman"/>
          <w:sz w:val="26"/>
          <w:szCs w:val="26"/>
        </w:rPr>
        <w:t xml:space="preserve">),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w:t>
      </w:r>
      <w:r w:rsidR="00827D91" w:rsidRPr="00387D28">
        <w:rPr>
          <w:rFonts w:ascii="Times New Roman" w:hAnsi="Times New Roman"/>
          <w:sz w:val="26"/>
          <w:szCs w:val="26"/>
        </w:rPr>
        <w:t>НК РФ</w:t>
      </w:r>
      <w:r w:rsidRPr="00387D28">
        <w:rPr>
          <w:rFonts w:ascii="Times New Roman" w:hAnsi="Times New Roman"/>
          <w:sz w:val="26"/>
          <w:szCs w:val="26"/>
        </w:rPr>
        <w:t>, в части суммы налога, превышающей 312 тысяч рублей, относящейся к части налоговой базы, превышающей 2,4 миллиона рублей), тыс. рублей.</w:t>
      </w:r>
    </w:p>
    <w:p w14:paraId="28A7C3A8" w14:textId="443684EC"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25</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02180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превышающей 312 тысяч рублей, относящейся к сумме налоговых баз, указанных в пункте 6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w:t>
      </w:r>
      <w:r w:rsidR="001863DB" w:rsidRPr="00387D28">
        <w:rPr>
          <w:rFonts w:ascii="Times New Roman" w:hAnsi="Times New Roman"/>
          <w:sz w:val="26"/>
          <w:szCs w:val="26"/>
        </w:rPr>
        <w:t>БК РФ</w:t>
      </w:r>
      <w:r w:rsidRPr="00387D28">
        <w:rPr>
          <w:rFonts w:ascii="Times New Roman" w:hAnsi="Times New Roman"/>
          <w:sz w:val="26"/>
          <w:szCs w:val="26"/>
        </w:rPr>
        <w:t>,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тыс. рублей.</w:t>
      </w:r>
    </w:p>
    <w:p w14:paraId="4709C5D1" w14:textId="6CE78586"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26</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02190 01 0000 110) – </w:t>
      </w:r>
      <w:r w:rsidRPr="00387D28">
        <w:rPr>
          <w:rFonts w:ascii="Times New Roman" w:hAnsi="Times New Roman"/>
          <w:sz w:val="26"/>
          <w:szCs w:val="26"/>
        </w:rPr>
        <w:t xml:space="preserve">объём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w:t>
      </w:r>
      <w:r w:rsidR="00827D91" w:rsidRPr="00387D28">
        <w:rPr>
          <w:rFonts w:ascii="Times New Roman" w:hAnsi="Times New Roman"/>
          <w:sz w:val="26"/>
          <w:szCs w:val="26"/>
        </w:rPr>
        <w:t>НК РФ</w:t>
      </w:r>
      <w:r w:rsidRPr="00387D28">
        <w:rPr>
          <w:rFonts w:ascii="Times New Roman" w:hAnsi="Times New Roman"/>
          <w:sz w:val="26"/>
          <w:szCs w:val="26"/>
        </w:rPr>
        <w:t>, в части суммы налога превышающей 312 тысяч рублей, относящейся к части налоговой базы, превышающей 2,4 миллиона рублей, тыс. рублей.</w:t>
      </w:r>
    </w:p>
    <w:p w14:paraId="5CF6CF32" w14:textId="04551834"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27</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02200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относящейся к сумме налоговых баз, указанных в пункте 6.1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не превышающей </w:t>
      </w:r>
      <w:r w:rsidR="007A5BB0" w:rsidRPr="00387D28">
        <w:rPr>
          <w:rFonts w:ascii="Times New Roman" w:hAnsi="Times New Roman"/>
          <w:sz w:val="26"/>
          <w:szCs w:val="26"/>
        </w:rPr>
        <w:br/>
      </w:r>
      <w:r w:rsidRPr="00387D28">
        <w:rPr>
          <w:rFonts w:ascii="Times New Roman" w:hAnsi="Times New Roman"/>
          <w:sz w:val="26"/>
          <w:szCs w:val="26"/>
        </w:rPr>
        <w:t>5 миллионов рублей, за налоговые периоды после 1 января 2025 года, тыс. рублей.</w:t>
      </w:r>
    </w:p>
    <w:p w14:paraId="03779D11" w14:textId="1EA01C20"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28 </w:t>
      </w:r>
      <w:r w:rsidRPr="00387D28">
        <w:rPr>
          <w:rFonts w:ascii="Times New Roman" w:hAnsi="Times New Roman"/>
          <w:b/>
          <w:sz w:val="27"/>
          <w:szCs w:val="27"/>
        </w:rPr>
        <w:t xml:space="preserve">(182 1 01 02210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относящейся к налоговой базе, указанной в пункте 6.2 статьи 210 </w:t>
      </w:r>
      <w:r w:rsidR="00827D91" w:rsidRPr="00387D28">
        <w:rPr>
          <w:rFonts w:ascii="Times New Roman" w:hAnsi="Times New Roman"/>
          <w:sz w:val="26"/>
          <w:szCs w:val="26"/>
        </w:rPr>
        <w:t>НК РФ</w:t>
      </w:r>
      <w:r w:rsidRPr="00387D28">
        <w:rPr>
          <w:rFonts w:ascii="Times New Roman" w:hAnsi="Times New Roman"/>
          <w:sz w:val="26"/>
          <w:szCs w:val="26"/>
        </w:rPr>
        <w:t>, не превышающей 5 миллионов рублей, тыс. рублей.</w:t>
      </w:r>
    </w:p>
    <w:p w14:paraId="1ED137DF" w14:textId="08131638"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29</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02220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превышающей 650 тысяч рублей, относящейся к сумме налоговых баз, указанных в пункте 6.1 статьи 210 </w:t>
      </w:r>
      <w:r w:rsidR="00827D91" w:rsidRPr="00387D28">
        <w:rPr>
          <w:rFonts w:ascii="Times New Roman" w:hAnsi="Times New Roman"/>
          <w:sz w:val="26"/>
          <w:szCs w:val="26"/>
        </w:rPr>
        <w:t>НК РФ</w:t>
      </w:r>
      <w:r w:rsidRPr="00387D28">
        <w:rPr>
          <w:rFonts w:ascii="Times New Roman" w:hAnsi="Times New Roman"/>
          <w:sz w:val="26"/>
          <w:szCs w:val="26"/>
        </w:rPr>
        <w:t>, превышающей 5 миллионов рублей, за налоговые периоды после 1 января 2025 года, тыс. рублей.</w:t>
      </w:r>
    </w:p>
    <w:p w14:paraId="5B591D4F" w14:textId="6E84E7E9"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b/>
          <w:sz w:val="27"/>
          <w:szCs w:val="27"/>
        </w:rPr>
        <w:t>НДФЛ</w:t>
      </w:r>
      <w:r w:rsidRPr="00387D28">
        <w:rPr>
          <w:rFonts w:ascii="Times New Roman" w:hAnsi="Times New Roman"/>
          <w:b/>
          <w:sz w:val="27"/>
          <w:szCs w:val="27"/>
          <w:vertAlign w:val="subscript"/>
        </w:rPr>
        <w:t xml:space="preserve"> 30</w:t>
      </w:r>
      <w:r w:rsidRPr="00387D28">
        <w:rPr>
          <w:rFonts w:ascii="Times New Roman" w:hAnsi="Times New Roman"/>
          <w:sz w:val="27"/>
          <w:szCs w:val="27"/>
          <w:vertAlign w:val="subscript"/>
        </w:rPr>
        <w:t xml:space="preserve"> </w:t>
      </w:r>
      <w:r w:rsidRPr="00387D28">
        <w:rPr>
          <w:rFonts w:ascii="Times New Roman" w:hAnsi="Times New Roman"/>
          <w:b/>
          <w:sz w:val="27"/>
          <w:szCs w:val="27"/>
        </w:rPr>
        <w:t xml:space="preserve">(182 1 01 02230 01 0000 110) – </w:t>
      </w:r>
      <w:r w:rsidRPr="00387D28">
        <w:rPr>
          <w:rFonts w:ascii="Times New Roman" w:hAnsi="Times New Roman"/>
          <w:sz w:val="26"/>
          <w:szCs w:val="26"/>
        </w:rPr>
        <w:t xml:space="preserve">объём поступлений по налогу на доходы физических лиц в части суммы налога, превышающей 650 тысяч рублей, относящейся к налоговой базе, указанной в пункте 6.2 статьи 210 </w:t>
      </w:r>
      <w:r w:rsidR="00827D91" w:rsidRPr="00387D28">
        <w:rPr>
          <w:rFonts w:ascii="Times New Roman" w:hAnsi="Times New Roman"/>
          <w:sz w:val="26"/>
          <w:szCs w:val="26"/>
        </w:rPr>
        <w:t>НК РФ</w:t>
      </w:r>
      <w:r w:rsidRPr="00387D28">
        <w:rPr>
          <w:rFonts w:ascii="Times New Roman" w:hAnsi="Times New Roman"/>
          <w:sz w:val="26"/>
          <w:szCs w:val="26"/>
        </w:rPr>
        <w:t>, превышающей 5 миллионов рублей, тыс. рублей.</w:t>
      </w:r>
    </w:p>
    <w:p w14:paraId="29739DAF" w14:textId="1FC9D3A6" w:rsidR="007A5BB0" w:rsidRPr="00387D28" w:rsidRDefault="007A5BB0" w:rsidP="007A5BB0">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Расчёт прогнозного объёма поступлений налога на доходы физических лиц </w:t>
      </w:r>
      <w:r w:rsidRPr="00387D28">
        <w:rPr>
          <w:rFonts w:ascii="Times New Roman" w:hAnsi="Times New Roman"/>
          <w:b/>
          <w:sz w:val="26"/>
          <w:szCs w:val="26"/>
        </w:rPr>
        <w:t>на очередной финансовый год</w:t>
      </w:r>
      <w:r w:rsidRPr="00387D28">
        <w:rPr>
          <w:rFonts w:ascii="Times New Roman" w:hAnsi="Times New Roman"/>
          <w:sz w:val="26"/>
          <w:szCs w:val="26"/>
        </w:rPr>
        <w:t xml:space="preserve"> осуществляется по методу прямого расчёта и определяется ка</w:t>
      </w:r>
      <w:r w:rsidR="00FD688B">
        <w:rPr>
          <w:rFonts w:ascii="Times New Roman" w:hAnsi="Times New Roman"/>
          <w:sz w:val="26"/>
          <w:szCs w:val="26"/>
        </w:rPr>
        <w:t>к сумма</w:t>
      </w:r>
      <w:r w:rsidRPr="00387D28">
        <w:rPr>
          <w:rFonts w:ascii="Times New Roman" w:hAnsi="Times New Roman"/>
          <w:sz w:val="26"/>
          <w:szCs w:val="26"/>
        </w:rPr>
        <w:t xml:space="preserve"> прогнозных поступлений каждого вида налога на доходы физических лиц:</w:t>
      </w:r>
    </w:p>
    <w:p w14:paraId="5375088E" w14:textId="77777777" w:rsidR="007A5BB0" w:rsidRPr="00387D28" w:rsidRDefault="007A5BB0" w:rsidP="007A5BB0">
      <w:pPr>
        <w:spacing w:after="0" w:line="240" w:lineRule="auto"/>
        <w:ind w:firstLine="709"/>
        <w:contextualSpacing/>
        <w:jc w:val="both"/>
        <w:rPr>
          <w:rFonts w:ascii="Times New Roman" w:hAnsi="Times New Roman"/>
          <w:sz w:val="26"/>
          <w:szCs w:val="26"/>
        </w:rPr>
      </w:pPr>
    </w:p>
    <w:p w14:paraId="4BD62273" w14:textId="072D9C32" w:rsidR="007A5BB0" w:rsidRPr="00387D28" w:rsidRDefault="007A5BB0" w:rsidP="007A5BB0">
      <w:pPr>
        <w:spacing w:before="120" w:after="120" w:line="240" w:lineRule="auto"/>
        <w:contextualSpacing/>
        <w:jc w:val="center"/>
        <w:rPr>
          <w:rFonts w:ascii="Times New Roman" w:hAnsi="Times New Roman"/>
          <w:b/>
          <w:sz w:val="26"/>
          <w:szCs w:val="26"/>
          <w:vertAlign w:val="subscript"/>
        </w:rPr>
      </w:pPr>
      <w:r w:rsidRPr="00387D28">
        <w:rPr>
          <w:rFonts w:ascii="Times New Roman" w:hAnsi="Times New Roman"/>
          <w:b/>
          <w:sz w:val="26"/>
          <w:szCs w:val="26"/>
        </w:rPr>
        <w:lastRenderedPageBreak/>
        <w:t xml:space="preserve">Прогноз </w:t>
      </w:r>
      <w:r w:rsidRPr="00387D28">
        <w:rPr>
          <w:rFonts w:ascii="Times New Roman" w:hAnsi="Times New Roman"/>
          <w:b/>
          <w:sz w:val="26"/>
          <w:szCs w:val="26"/>
          <w:vertAlign w:val="subscript"/>
        </w:rPr>
        <w:t>офг</w:t>
      </w:r>
      <w:r w:rsidRPr="00387D28">
        <w:rPr>
          <w:rFonts w:ascii="Times New Roman" w:hAnsi="Times New Roman"/>
          <w:b/>
          <w:sz w:val="26"/>
          <w:szCs w:val="26"/>
        </w:rPr>
        <w:t xml:space="preserve"> НДФЛ </w:t>
      </w:r>
      <w:r w:rsidRPr="00387D28">
        <w:rPr>
          <w:rFonts w:ascii="Times New Roman" w:hAnsi="Times New Roman"/>
          <w:b/>
          <w:sz w:val="26"/>
          <w:szCs w:val="26"/>
          <w:vertAlign w:val="subscript"/>
        </w:rPr>
        <w:t>всего</w:t>
      </w:r>
      <w:r w:rsidRPr="00387D28">
        <w:rPr>
          <w:rFonts w:ascii="Times New Roman" w:hAnsi="Times New Roman"/>
          <w:b/>
          <w:sz w:val="26"/>
          <w:szCs w:val="26"/>
        </w:rPr>
        <w:t xml:space="preserve"> = </w:t>
      </w:r>
      <w:r w:rsidRPr="00387D28">
        <w:rPr>
          <w:rFonts w:ascii="Times New Roman" w:hAnsi="Times New Roman"/>
          <w:sz w:val="26"/>
          <w:szCs w:val="26"/>
        </w:rPr>
        <w:t>∑Н</w:t>
      </w:r>
      <w:r w:rsidRPr="00387D28">
        <w:rPr>
          <w:rFonts w:ascii="Times New Roman" w:hAnsi="Times New Roman"/>
          <w:b/>
          <w:sz w:val="26"/>
          <w:szCs w:val="26"/>
        </w:rPr>
        <w:t>ДФЛ</w:t>
      </w:r>
      <w:r w:rsidR="00827D91" w:rsidRPr="00387D28">
        <w:rPr>
          <w:rFonts w:ascii="Times New Roman" w:hAnsi="Times New Roman"/>
          <w:b/>
          <w:sz w:val="26"/>
          <w:szCs w:val="26"/>
        </w:rPr>
        <w:t xml:space="preserve"> </w:t>
      </w:r>
      <w:r w:rsidRPr="00387D28">
        <w:rPr>
          <w:rFonts w:ascii="Times New Roman" w:hAnsi="Times New Roman"/>
          <w:b/>
          <w:sz w:val="26"/>
          <w:szCs w:val="26"/>
          <w:vertAlign w:val="subscript"/>
        </w:rPr>
        <w:t>1-30</w:t>
      </w:r>
    </w:p>
    <w:p w14:paraId="70F48112" w14:textId="77777777" w:rsidR="007A5BB0" w:rsidRPr="00387D28" w:rsidRDefault="007A5BB0" w:rsidP="007A5BB0">
      <w:pPr>
        <w:spacing w:before="120" w:after="120" w:line="240" w:lineRule="auto"/>
        <w:contextualSpacing/>
        <w:jc w:val="center"/>
        <w:rPr>
          <w:rFonts w:ascii="Times New Roman" w:hAnsi="Times New Roman"/>
          <w:b/>
          <w:sz w:val="20"/>
          <w:szCs w:val="20"/>
        </w:rPr>
      </w:pPr>
    </w:p>
    <w:p w14:paraId="43E4F171"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6"/>
          <w:szCs w:val="26"/>
        </w:rPr>
        <w:t>Налог на доходы физических лиц с доходов, источником которых является налоговый агент (</w:t>
      </w: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1</w:t>
      </w:r>
      <w:r w:rsidRPr="00387D28">
        <w:rPr>
          <w:rFonts w:ascii="Times New Roman" w:hAnsi="Times New Roman"/>
          <w:sz w:val="26"/>
          <w:szCs w:val="26"/>
        </w:rPr>
        <w:t>), рассчитывается по следующей формуле:</w:t>
      </w:r>
    </w:p>
    <w:p w14:paraId="69D8B8E0" w14:textId="77777777" w:rsidR="007A5BB0" w:rsidRPr="00387D28" w:rsidRDefault="007A5BB0" w:rsidP="002B4D64">
      <w:pPr>
        <w:spacing w:before="120" w:after="120" w:line="240" w:lineRule="auto"/>
        <w:contextualSpacing/>
        <w:jc w:val="center"/>
        <w:rPr>
          <w:rFonts w:ascii="Times New Roman" w:hAnsi="Times New Roman"/>
          <w:b/>
          <w:sz w:val="26"/>
          <w:szCs w:val="26"/>
        </w:rPr>
      </w:pPr>
    </w:p>
    <w:p w14:paraId="057E5092" w14:textId="0D8CB91E" w:rsidR="002B4D64" w:rsidRPr="00387D28" w:rsidRDefault="002B4D64" w:rsidP="002B4D64">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1</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w:t>
      </w:r>
      <w:r w:rsidR="004C53ED" w:rsidRPr="00387D28">
        <w:rPr>
          <w:rFonts w:ascii="Times New Roman" w:hAnsi="Times New Roman"/>
          <w:b/>
          <w:sz w:val="26"/>
          <w:szCs w:val="26"/>
        </w:rPr>
        <w:t>/</w:t>
      </w:r>
      <w:r w:rsidR="004C53ED" w:rsidRPr="00387D28">
        <w:rPr>
          <w:rFonts w:ascii="Times New Roman" w:hAnsi="Times New Roman"/>
          <w:b/>
          <w:sz w:val="26"/>
          <w:szCs w:val="26"/>
          <w:vertAlign w:val="subscript"/>
        </w:rPr>
        <w:t xml:space="preserve">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 Н</w:t>
      </w:r>
      <w:r w:rsidRPr="00387D28">
        <w:rPr>
          <w:rFonts w:ascii="Times New Roman" w:hAnsi="Times New Roman"/>
          <w:b/>
          <w:sz w:val="26"/>
          <w:szCs w:val="26"/>
          <w:vertAlign w:val="subscript"/>
        </w:rPr>
        <w:t>в</w:t>
      </w:r>
      <w:r w:rsidRPr="00387D28">
        <w:rPr>
          <w:rFonts w:ascii="Times New Roman" w:hAnsi="Times New Roman"/>
          <w:b/>
          <w:sz w:val="26"/>
          <w:szCs w:val="26"/>
        </w:rPr>
        <w:t xml:space="preserve"> * Т</w:t>
      </w:r>
      <w:r w:rsidRPr="00387D28">
        <w:rPr>
          <w:rFonts w:ascii="Times New Roman" w:hAnsi="Times New Roman"/>
          <w:b/>
          <w:sz w:val="26"/>
          <w:szCs w:val="26"/>
          <w:vertAlign w:val="subscript"/>
        </w:rPr>
        <w:t>нв</w:t>
      </w:r>
      <w:r w:rsidR="004C53ED" w:rsidRPr="00387D28">
        <w:rPr>
          <w:rFonts w:ascii="Times New Roman" w:hAnsi="Times New Roman"/>
          <w:b/>
          <w:sz w:val="26"/>
          <w:szCs w:val="26"/>
          <w:vertAlign w:val="subscript"/>
        </w:rPr>
        <w:t xml:space="preserve"> </w:t>
      </w:r>
      <w:r w:rsidR="004C53ED" w:rsidRPr="00387D28">
        <w:rPr>
          <w:rFonts w:ascii="Times New Roman" w:hAnsi="Times New Roman"/>
          <w:b/>
          <w:sz w:val="26"/>
          <w:szCs w:val="26"/>
        </w:rPr>
        <w:t>/</w:t>
      </w:r>
      <w:r w:rsidR="004C53ED" w:rsidRPr="00387D28">
        <w:rPr>
          <w:rFonts w:ascii="Times New Roman" w:hAnsi="Times New Roman"/>
          <w:b/>
          <w:sz w:val="26"/>
          <w:szCs w:val="26"/>
          <w:vertAlign w:val="subscript"/>
        </w:rPr>
        <w:t xml:space="preserve"> </w:t>
      </w:r>
      <w:r w:rsidRPr="00387D28">
        <w:rPr>
          <w:rFonts w:ascii="Times New Roman" w:hAnsi="Times New Roman"/>
          <w:b/>
          <w:sz w:val="26"/>
          <w:szCs w:val="26"/>
        </w:rPr>
        <w:t>100)) * (+/-)</w:t>
      </w:r>
      <w:r w:rsidR="00827D91" w:rsidRPr="00387D28">
        <w:rPr>
          <w:rFonts w:ascii="Times New Roman" w:hAnsi="Times New Roman"/>
          <w:b/>
          <w:sz w:val="26"/>
          <w:szCs w:val="26"/>
        </w:rPr>
        <w:t xml:space="preserve"> </w:t>
      </w:r>
      <w:r w:rsidR="004C53ED" w:rsidRPr="00387D28">
        <w:rPr>
          <w:rFonts w:ascii="Times New Roman" w:hAnsi="Times New Roman"/>
          <w:b/>
          <w:sz w:val="26"/>
          <w:szCs w:val="26"/>
        </w:rPr>
        <w:t>F</w:t>
      </w:r>
      <w:r w:rsidRPr="00387D28">
        <w:rPr>
          <w:rFonts w:ascii="Times New Roman" w:hAnsi="Times New Roman"/>
          <w:b/>
          <w:sz w:val="26"/>
          <w:szCs w:val="26"/>
        </w:rPr>
        <w:t>,</w:t>
      </w:r>
    </w:p>
    <w:p w14:paraId="59E5ADF4"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t>где:</w:t>
      </w:r>
    </w:p>
    <w:p w14:paraId="5B4F5D54" w14:textId="7B2CB788"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отчета формы № 7-НДФЛ (∑ граф 1+11+12+13 стр.1390  – стр.1400 графа 1 - стр.1410 графа 1) за последний нало</w:t>
      </w:r>
      <w:r w:rsidRPr="00387D28">
        <w:rPr>
          <w:rFonts w:ascii="Times New Roman" w:hAnsi="Times New Roman"/>
          <w:sz w:val="26"/>
          <w:szCs w:val="26"/>
        </w:rPr>
        <w:t>говый период), тыс.рублей;</w:t>
      </w:r>
    </w:p>
    <w:p w14:paraId="0EBC4ABE"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688C0BBA" w14:textId="4E6356F5"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Н</w:t>
      </w:r>
      <w:r w:rsidRPr="00387D28">
        <w:rPr>
          <w:rFonts w:ascii="Times New Roman" w:hAnsi="Times New Roman"/>
          <w:b/>
          <w:sz w:val="26"/>
          <w:szCs w:val="26"/>
          <w:vertAlign w:val="subscript"/>
        </w:rPr>
        <w:t>в</w:t>
      </w:r>
      <w:r w:rsidRPr="00387D28">
        <w:rPr>
          <w:rFonts w:ascii="Times New Roman" w:hAnsi="Times New Roman"/>
          <w:sz w:val="26"/>
          <w:szCs w:val="26"/>
        </w:rPr>
        <w:t xml:space="preserve"> – сумма </w:t>
      </w:r>
      <w:r w:rsidR="00EE2B41" w:rsidRPr="00387D28">
        <w:rPr>
          <w:rFonts w:ascii="Times New Roman" w:hAnsi="Times New Roman"/>
          <w:sz w:val="26"/>
          <w:szCs w:val="26"/>
        </w:rPr>
        <w:t>подтвержденного к возмещению (вычету) налога</w:t>
      </w:r>
      <w:r w:rsidRPr="00387D28">
        <w:rPr>
          <w:rFonts w:ascii="Times New Roman" w:hAnsi="Times New Roman"/>
          <w:sz w:val="26"/>
          <w:szCs w:val="26"/>
        </w:rPr>
        <w:t>, предоставл</w:t>
      </w:r>
      <w:r w:rsidR="00EE2B41" w:rsidRPr="00387D28">
        <w:rPr>
          <w:rFonts w:ascii="Times New Roman" w:hAnsi="Times New Roman"/>
          <w:sz w:val="26"/>
          <w:szCs w:val="26"/>
        </w:rPr>
        <w:t>енного</w:t>
      </w:r>
      <w:r w:rsidRPr="00387D28">
        <w:rPr>
          <w:rFonts w:ascii="Times New Roman" w:hAnsi="Times New Roman"/>
          <w:sz w:val="26"/>
          <w:szCs w:val="26"/>
        </w:rPr>
        <w:t xml:space="preserve"> в соответствии с </w:t>
      </w:r>
      <w:r w:rsidR="00EE2B41" w:rsidRPr="00387D28">
        <w:rPr>
          <w:rFonts w:ascii="Times New Roman" w:hAnsi="Times New Roman"/>
          <w:sz w:val="26"/>
          <w:szCs w:val="26"/>
        </w:rPr>
        <w:t xml:space="preserve">налоговым </w:t>
      </w:r>
      <w:r w:rsidRPr="00387D28">
        <w:rPr>
          <w:rFonts w:ascii="Times New Roman" w:hAnsi="Times New Roman"/>
          <w:sz w:val="26"/>
          <w:szCs w:val="26"/>
        </w:rPr>
        <w:t xml:space="preserve">законодательством (по данным отчета формы № 1-ЕНР </w:t>
      </w:r>
      <w:r w:rsidR="00EE2B41" w:rsidRPr="00387D28">
        <w:rPr>
          <w:rFonts w:ascii="Times New Roman" w:hAnsi="Times New Roman"/>
          <w:sz w:val="26"/>
          <w:szCs w:val="26"/>
        </w:rPr>
        <w:br/>
      </w:r>
      <w:r w:rsidRPr="00387D28">
        <w:rPr>
          <w:rFonts w:ascii="Times New Roman" w:hAnsi="Times New Roman"/>
          <w:sz w:val="26"/>
          <w:szCs w:val="26"/>
        </w:rPr>
        <w:t>(стр. 1301 графа 22) за последний налоговый период), тыс.рублей;</w:t>
      </w:r>
    </w:p>
    <w:p w14:paraId="5FAABAF5" w14:textId="0CB15DAF"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нв</w:t>
      </w:r>
      <w:r w:rsidRPr="00387D28">
        <w:rPr>
          <w:rFonts w:ascii="Times New Roman" w:hAnsi="Times New Roman"/>
          <w:sz w:val="26"/>
          <w:szCs w:val="26"/>
          <w:vertAlign w:val="subscript"/>
        </w:rPr>
        <w:t xml:space="preserve"> </w:t>
      </w:r>
      <w:r w:rsidRPr="00387D28">
        <w:rPr>
          <w:rFonts w:ascii="Times New Roman" w:hAnsi="Times New Roman"/>
          <w:sz w:val="26"/>
          <w:szCs w:val="26"/>
        </w:rPr>
        <w:t>– темп роста</w:t>
      </w:r>
      <w:r w:rsidR="00EE2B41" w:rsidRPr="00387D28">
        <w:rPr>
          <w:rFonts w:ascii="Times New Roman" w:hAnsi="Times New Roman"/>
          <w:sz w:val="26"/>
          <w:szCs w:val="26"/>
        </w:rPr>
        <w:t xml:space="preserve"> подтвержденно</w:t>
      </w:r>
      <w:r w:rsidR="00E314F7" w:rsidRPr="00387D28">
        <w:rPr>
          <w:rFonts w:ascii="Times New Roman" w:hAnsi="Times New Roman"/>
          <w:sz w:val="26"/>
          <w:szCs w:val="26"/>
        </w:rPr>
        <w:t>й суммы</w:t>
      </w:r>
      <w:r w:rsidR="00EE2B41" w:rsidRPr="00387D28">
        <w:rPr>
          <w:rFonts w:ascii="Times New Roman" w:hAnsi="Times New Roman"/>
          <w:sz w:val="26"/>
          <w:szCs w:val="26"/>
        </w:rPr>
        <w:t xml:space="preserve"> к возмещению (вычету) налога</w:t>
      </w:r>
      <w:r w:rsidRPr="00387D28">
        <w:rPr>
          <w:rFonts w:ascii="Times New Roman" w:hAnsi="Times New Roman"/>
          <w:sz w:val="26"/>
          <w:szCs w:val="26"/>
        </w:rPr>
        <w:t xml:space="preserve"> (по данным отчета формы № 1-ЕНР</w:t>
      </w:r>
      <w:r w:rsidR="00E314F7" w:rsidRPr="00387D28">
        <w:rPr>
          <w:rFonts w:ascii="Times New Roman" w:hAnsi="Times New Roman"/>
          <w:sz w:val="26"/>
          <w:szCs w:val="26"/>
        </w:rPr>
        <w:t>, стр. 1301 гр.22 / стр. 1301 гр.21</w:t>
      </w:r>
      <w:r w:rsidRPr="00387D28">
        <w:rPr>
          <w:rFonts w:ascii="Times New Roman" w:hAnsi="Times New Roman"/>
          <w:sz w:val="26"/>
          <w:szCs w:val="26"/>
        </w:rPr>
        <w:t xml:space="preserve">), %; </w:t>
      </w:r>
    </w:p>
    <w:p w14:paraId="33D3216C"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45B5EC99" w14:textId="4505FEB6" w:rsidR="002B4D64" w:rsidRPr="00387D28" w:rsidRDefault="00AC5911"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5E3B5F7"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6"/>
          <w:szCs w:val="26"/>
        </w:rPr>
        <w:t>Прогнозный объем поступлений налога на доходы физических лиц:</w:t>
      </w:r>
    </w:p>
    <w:p w14:paraId="6BC8AD1A" w14:textId="55809FA7"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6"/>
          <w:szCs w:val="26"/>
        </w:rPr>
        <w:t xml:space="preserve">-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00827D91" w:rsidRPr="00387D28">
        <w:rPr>
          <w:rFonts w:ascii="Times New Roman" w:hAnsi="Times New Roman"/>
          <w:sz w:val="26"/>
          <w:szCs w:val="26"/>
        </w:rPr>
        <w:t>НК РФ</w:t>
      </w:r>
      <w:r w:rsidRPr="00387D28">
        <w:rPr>
          <w:rFonts w:ascii="Times New Roman" w:hAnsi="Times New Roman"/>
          <w:sz w:val="26"/>
          <w:szCs w:val="26"/>
        </w:rPr>
        <w:t xml:space="preserve">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2-6</w:t>
      </w:r>
      <w:r w:rsidRPr="00387D28">
        <w:rPr>
          <w:rFonts w:ascii="Times New Roman" w:hAnsi="Times New Roman"/>
          <w:sz w:val="27"/>
          <w:szCs w:val="27"/>
        </w:rPr>
        <w:t>);</w:t>
      </w:r>
    </w:p>
    <w:p w14:paraId="0CA5BFA0" w14:textId="4E1E13EF"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7"/>
          <w:szCs w:val="27"/>
        </w:rPr>
        <w:t xml:space="preserve">- </w:t>
      </w:r>
      <w:r w:rsidRPr="00387D28">
        <w:rPr>
          <w:rFonts w:ascii="Times New Roman" w:hAnsi="Times New Roman"/>
          <w:bCs/>
          <w:sz w:val="26"/>
          <w:szCs w:val="26"/>
        </w:rPr>
        <w:t xml:space="preserve">с доходов, полученных физическими лицами в соответствии со статьей 228 </w:t>
      </w:r>
      <w:r w:rsidR="00827D91" w:rsidRPr="00387D28">
        <w:rPr>
          <w:rFonts w:ascii="Times New Roman" w:hAnsi="Times New Roman"/>
          <w:bCs/>
          <w:sz w:val="26"/>
          <w:szCs w:val="26"/>
        </w:rPr>
        <w:t>НК РФ</w:t>
      </w:r>
      <w:r w:rsidRPr="00387D28">
        <w:rPr>
          <w:rFonts w:ascii="Times New Roman" w:hAnsi="Times New Roman"/>
          <w:bCs/>
          <w:sz w:val="26"/>
          <w:szCs w:val="26"/>
        </w:rPr>
        <w:t xml:space="preserve">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7</w:t>
      </w:r>
      <w:r w:rsidRPr="00387D28">
        <w:rPr>
          <w:rFonts w:ascii="Times New Roman" w:hAnsi="Times New Roman"/>
          <w:sz w:val="27"/>
          <w:szCs w:val="27"/>
        </w:rPr>
        <w:t>);</w:t>
      </w:r>
    </w:p>
    <w:p w14:paraId="4DB5164B" w14:textId="77777777"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6"/>
          <w:szCs w:val="26"/>
        </w:rPr>
        <w:t xml:space="preserve">- </w:t>
      </w:r>
      <w:r w:rsidRPr="00387D28">
        <w:rPr>
          <w:rFonts w:ascii="Times New Roman" w:hAnsi="Times New Roman"/>
          <w:bCs/>
          <w:sz w:val="26"/>
        </w:rPr>
        <w:t xml:space="preserve">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8</w:t>
      </w:r>
      <w:r w:rsidRPr="00387D28">
        <w:rPr>
          <w:rFonts w:ascii="Times New Roman" w:hAnsi="Times New Roman"/>
          <w:sz w:val="27"/>
          <w:szCs w:val="27"/>
        </w:rPr>
        <w:t>);</w:t>
      </w:r>
    </w:p>
    <w:p w14:paraId="37252BCA" w14:textId="77777777"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bCs/>
          <w:sz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9</w:t>
      </w:r>
      <w:r w:rsidRPr="00387D28">
        <w:rPr>
          <w:rFonts w:ascii="Times New Roman" w:hAnsi="Times New Roman"/>
          <w:sz w:val="27"/>
          <w:szCs w:val="27"/>
        </w:rPr>
        <w:t>);</w:t>
      </w:r>
    </w:p>
    <w:p w14:paraId="280DB77B" w14:textId="033F9AD5"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sz w:val="26"/>
          <w:szCs w:val="26"/>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w:t>
      </w:r>
      <w:r w:rsidR="005935D6" w:rsidRPr="00387D28">
        <w:rPr>
          <w:rFonts w:ascii="Times New Roman" w:hAnsi="Times New Roman"/>
          <w:sz w:val="26"/>
          <w:szCs w:val="26"/>
        </w:rPr>
        <w:t>0</w:t>
      </w:r>
      <w:r w:rsidRPr="00387D28">
        <w:rPr>
          <w:rFonts w:ascii="Times New Roman" w:hAnsi="Times New Roman"/>
          <w:sz w:val="26"/>
          <w:szCs w:val="26"/>
        </w:rPr>
        <w:t>1</w:t>
      </w:r>
      <w:r w:rsidR="005935D6" w:rsidRPr="00387D28">
        <w:rPr>
          <w:rFonts w:ascii="Times New Roman" w:hAnsi="Times New Roman"/>
          <w:sz w:val="26"/>
          <w:szCs w:val="26"/>
        </w:rPr>
        <w:t>.01.</w:t>
      </w:r>
      <w:r w:rsidRPr="00387D28">
        <w:rPr>
          <w:rFonts w:ascii="Times New Roman" w:hAnsi="Times New Roman"/>
          <w:sz w:val="26"/>
          <w:szCs w:val="26"/>
        </w:rPr>
        <w:t>2025)</w:t>
      </w:r>
      <w:r w:rsidRPr="00387D28">
        <w:rPr>
          <w:rFonts w:ascii="Times New Roman" w:hAnsi="Times New Roman"/>
          <w:sz w:val="27"/>
          <w:szCs w:val="27"/>
        </w:rPr>
        <w:t xml:space="preserve"> (</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11</w:t>
      </w:r>
      <w:r w:rsidRPr="00387D28">
        <w:rPr>
          <w:rFonts w:ascii="Times New Roman" w:hAnsi="Times New Roman"/>
          <w:sz w:val="27"/>
          <w:szCs w:val="27"/>
        </w:rPr>
        <w:t>);</w:t>
      </w:r>
    </w:p>
    <w:p w14:paraId="3144AE05" w14:textId="77777777"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lastRenderedPageBreak/>
        <w:t xml:space="preserve">- </w:t>
      </w:r>
      <w:r w:rsidRPr="00387D28">
        <w:rPr>
          <w:rFonts w:ascii="Times New Roman" w:hAnsi="Times New Roman"/>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12-15</w:t>
      </w:r>
      <w:r w:rsidRPr="00387D28">
        <w:rPr>
          <w:rFonts w:ascii="Times New Roman" w:hAnsi="Times New Roman"/>
          <w:sz w:val="27"/>
          <w:szCs w:val="27"/>
        </w:rPr>
        <w:t>);</w:t>
      </w:r>
    </w:p>
    <w:p w14:paraId="32D4C278" w14:textId="77777777"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sz w:val="26"/>
          <w:szCs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16-19</w:t>
      </w:r>
      <w:r w:rsidRPr="00387D28">
        <w:rPr>
          <w:rFonts w:ascii="Times New Roman" w:hAnsi="Times New Roman"/>
          <w:sz w:val="27"/>
          <w:szCs w:val="27"/>
        </w:rPr>
        <w:t>);</w:t>
      </w:r>
    </w:p>
    <w:p w14:paraId="27354877" w14:textId="6D7A23FE"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превышающей 312 тысяч рублей, относящейся к сумме налоговых баз, указанных в пункте 6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2,4 миллиона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25</w:t>
      </w:r>
      <w:r w:rsidRPr="00387D28">
        <w:rPr>
          <w:rFonts w:ascii="Times New Roman" w:hAnsi="Times New Roman"/>
          <w:sz w:val="27"/>
          <w:szCs w:val="27"/>
        </w:rPr>
        <w:t>);</w:t>
      </w:r>
    </w:p>
    <w:p w14:paraId="4229D306" w14:textId="4EDF6408"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sz w:val="26"/>
          <w:szCs w:val="26"/>
        </w:rPr>
        <w:t xml:space="preserve">в отношении доходов физических лиц, не являющихся налоговыми резидентами Российской Федерации, указанных в абзаце девятом пункта 3 статьи 224 </w:t>
      </w:r>
      <w:r w:rsidR="00827D91" w:rsidRPr="00387D28">
        <w:rPr>
          <w:rFonts w:ascii="Times New Roman" w:hAnsi="Times New Roman"/>
          <w:sz w:val="26"/>
          <w:szCs w:val="26"/>
        </w:rPr>
        <w:t>НК РФ</w:t>
      </w:r>
      <w:r w:rsidRPr="00387D28">
        <w:rPr>
          <w:rFonts w:ascii="Times New Roman" w:hAnsi="Times New Roman"/>
          <w:sz w:val="26"/>
          <w:szCs w:val="26"/>
        </w:rPr>
        <w:t xml:space="preserve">, в части суммы налога превышающей 312 тысяч рублей, относящейся к части налоговой базы, превышающей 2,4 миллиона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26</w:t>
      </w:r>
      <w:r w:rsidRPr="00387D28">
        <w:rPr>
          <w:rFonts w:ascii="Times New Roman" w:hAnsi="Times New Roman"/>
          <w:sz w:val="27"/>
          <w:szCs w:val="27"/>
        </w:rPr>
        <w:t>);</w:t>
      </w:r>
    </w:p>
    <w:p w14:paraId="59916631" w14:textId="7D0E737F"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относящейся к сумме налоговых баз, указанных в пункте 6.1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не превышающей 5 миллионов рублей, за налоговые периоды после 1 января 2025 года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27</w:t>
      </w:r>
      <w:r w:rsidRPr="00387D28">
        <w:rPr>
          <w:rFonts w:ascii="Times New Roman" w:hAnsi="Times New Roman"/>
          <w:sz w:val="27"/>
          <w:szCs w:val="27"/>
        </w:rPr>
        <w:t>);</w:t>
      </w:r>
    </w:p>
    <w:p w14:paraId="3A0A5DE9" w14:textId="5D492414" w:rsidR="002B4D64" w:rsidRPr="00387D28" w:rsidRDefault="002B4D64" w:rsidP="002B4D64">
      <w:pPr>
        <w:spacing w:after="0" w:line="240" w:lineRule="auto"/>
        <w:ind w:firstLine="709"/>
        <w:jc w:val="both"/>
        <w:rPr>
          <w:rFonts w:ascii="Times New Roman" w:hAnsi="Times New Roman"/>
          <w:sz w:val="27"/>
          <w:szCs w:val="27"/>
        </w:rPr>
      </w:pP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превышающей 650 тысяч рублей, относящейся к сумме налоговых баз, указанных в пункте 6.1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5 миллионов рублей, за налоговые периоды после 1 января 2025 года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29</w:t>
      </w:r>
      <w:r w:rsidRPr="00387D28">
        <w:rPr>
          <w:rFonts w:ascii="Times New Roman" w:hAnsi="Times New Roman"/>
          <w:sz w:val="27"/>
          <w:szCs w:val="27"/>
        </w:rPr>
        <w:t xml:space="preserve">) - </w:t>
      </w:r>
    </w:p>
    <w:p w14:paraId="3AC19401" w14:textId="77777777" w:rsidR="002B4D64" w:rsidRPr="00387D28" w:rsidRDefault="002B4D64" w:rsidP="002B4D64">
      <w:pPr>
        <w:spacing w:after="0" w:line="240" w:lineRule="auto"/>
        <w:ind w:firstLine="709"/>
        <w:jc w:val="both"/>
        <w:rPr>
          <w:rFonts w:ascii="Times New Roman" w:hAnsi="Times New Roman"/>
          <w:b/>
          <w:sz w:val="26"/>
          <w:szCs w:val="26"/>
        </w:rPr>
      </w:pPr>
      <w:r w:rsidRPr="00387D28">
        <w:rPr>
          <w:rFonts w:ascii="Times New Roman" w:hAnsi="Times New Roman"/>
          <w:sz w:val="26"/>
          <w:szCs w:val="26"/>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2F57B478" w14:textId="004FBD6E" w:rsidR="002B4D64" w:rsidRPr="00387D28" w:rsidRDefault="002B4D64" w:rsidP="002B4D64">
      <w:pPr>
        <w:spacing w:before="120" w:after="120" w:line="240" w:lineRule="auto"/>
        <w:ind w:firstLine="709"/>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2-9,11-19,25-27,29</w:t>
      </w:r>
      <w:r w:rsidRPr="00387D28">
        <w:rPr>
          <w:rFonts w:ascii="Times New Roman" w:hAnsi="Times New Roman"/>
          <w:b/>
          <w:sz w:val="26"/>
          <w:szCs w:val="26"/>
        </w:rPr>
        <w:t xml:space="preserve"> = ФЗП * Д</w:t>
      </w:r>
      <w:r w:rsidRPr="00387D28">
        <w:rPr>
          <w:rFonts w:ascii="Times New Roman" w:hAnsi="Times New Roman"/>
          <w:b/>
          <w:sz w:val="26"/>
          <w:szCs w:val="26"/>
          <w:vertAlign w:val="subscript"/>
        </w:rPr>
        <w:t>н</w:t>
      </w:r>
      <w:r w:rsidR="004C53ED" w:rsidRPr="00387D28">
        <w:rPr>
          <w:rFonts w:ascii="Times New Roman" w:hAnsi="Times New Roman"/>
          <w:b/>
          <w:sz w:val="26"/>
          <w:szCs w:val="26"/>
        </w:rPr>
        <w:t xml:space="preserve"> / </w:t>
      </w:r>
      <w:r w:rsidRPr="00387D28">
        <w:rPr>
          <w:rFonts w:ascii="Times New Roman" w:hAnsi="Times New Roman"/>
          <w:b/>
          <w:sz w:val="26"/>
          <w:szCs w:val="26"/>
        </w:rPr>
        <w:t xml:space="preserve">100 (+/-) </w:t>
      </w:r>
      <w:r w:rsidR="004C53ED" w:rsidRPr="00387D28">
        <w:rPr>
          <w:rFonts w:ascii="Times New Roman" w:hAnsi="Times New Roman"/>
          <w:b/>
          <w:sz w:val="26"/>
          <w:szCs w:val="26"/>
        </w:rPr>
        <w:t>F</w:t>
      </w:r>
      <w:r w:rsidRPr="00387D28">
        <w:rPr>
          <w:rFonts w:ascii="Times New Roman" w:hAnsi="Times New Roman"/>
          <w:b/>
          <w:sz w:val="26"/>
          <w:szCs w:val="26"/>
        </w:rPr>
        <w:t xml:space="preserve">,   </w:t>
      </w:r>
    </w:p>
    <w:p w14:paraId="52B32BB8" w14:textId="77777777" w:rsidR="002B4D64" w:rsidRPr="00387D28" w:rsidRDefault="002B4D64" w:rsidP="002B4D64">
      <w:pPr>
        <w:spacing w:before="120" w:after="120" w:line="240" w:lineRule="auto"/>
        <w:ind w:firstLine="709"/>
        <w:contextualSpacing/>
        <w:rPr>
          <w:rFonts w:ascii="Times New Roman" w:hAnsi="Times New Roman"/>
          <w:sz w:val="26"/>
          <w:szCs w:val="26"/>
        </w:rPr>
      </w:pPr>
      <w:r w:rsidRPr="00387D28">
        <w:rPr>
          <w:rFonts w:ascii="Times New Roman" w:hAnsi="Times New Roman"/>
          <w:sz w:val="26"/>
          <w:szCs w:val="26"/>
        </w:rPr>
        <w:t>где:</w:t>
      </w:r>
    </w:p>
    <w:p w14:paraId="3EA120AA"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ФЗП</w:t>
      </w:r>
      <w:r w:rsidRPr="00387D28">
        <w:rPr>
          <w:rFonts w:ascii="Times New Roman" w:hAnsi="Times New Roman"/>
          <w:sz w:val="26"/>
          <w:szCs w:val="26"/>
        </w:rPr>
        <w:t xml:space="preserve"> – фонд заработной платы на прогнозируемый год согласно Основным параметрам прогноза, тыс.рублей;</w:t>
      </w:r>
    </w:p>
    <w:p w14:paraId="466EE609"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Д</w:t>
      </w:r>
      <w:r w:rsidRPr="00387D28">
        <w:rPr>
          <w:rFonts w:ascii="Times New Roman" w:hAnsi="Times New Roman"/>
          <w:b/>
          <w:sz w:val="26"/>
          <w:szCs w:val="26"/>
          <w:vertAlign w:val="subscript"/>
        </w:rPr>
        <w:t>н</w:t>
      </w:r>
      <w:r w:rsidRPr="00387D28">
        <w:rPr>
          <w:rFonts w:ascii="Times New Roman" w:hAnsi="Times New Roman"/>
          <w:sz w:val="26"/>
          <w:szCs w:val="26"/>
          <w:vertAlign w:val="subscript"/>
        </w:rPr>
        <w:t xml:space="preserve"> </w:t>
      </w:r>
      <w:r w:rsidRPr="00387D28">
        <w:rPr>
          <w:rFonts w:ascii="Times New Roman" w:hAnsi="Times New Roman"/>
          <w:sz w:val="26"/>
          <w:szCs w:val="26"/>
        </w:rPr>
        <w:t>– доля налога, зачисляемого в консолидированный бюджет субъекта, в ФЗП за предыдущий период, %;</w:t>
      </w:r>
    </w:p>
    <w:p w14:paraId="277BBDAA" w14:textId="66A2D737" w:rsidR="002B4D64" w:rsidRPr="00387D28" w:rsidRDefault="004C53ED"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тыс.рублей. </w:t>
      </w:r>
    </w:p>
    <w:p w14:paraId="5127E6CB"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6"/>
          <w:szCs w:val="26"/>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2CD377D2"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6"/>
          <w:szCs w:val="26"/>
        </w:rPr>
        <w:t xml:space="preserve">Прогнозный объем поступлений налога на доходы физических лиц </w:t>
      </w:r>
      <w:r w:rsidRPr="00387D28">
        <w:rPr>
          <w:rFonts w:ascii="Times New Roman" w:hAnsi="Times New Roman"/>
          <w:sz w:val="26"/>
        </w:rPr>
        <w:t xml:space="preserve">в части суммы налога, превышающей 650 000 рублей, относящейся к части налоговой базы, превышающей 5 000 000 рублей,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10</w:t>
      </w:r>
      <w:r w:rsidRPr="00387D28">
        <w:rPr>
          <w:rFonts w:ascii="Times New Roman" w:hAnsi="Times New Roman"/>
          <w:sz w:val="27"/>
          <w:szCs w:val="27"/>
        </w:rPr>
        <w:t>)</w:t>
      </w:r>
      <w:r w:rsidRPr="00387D28">
        <w:rPr>
          <w:rFonts w:ascii="Times New Roman" w:hAnsi="Times New Roman"/>
          <w:sz w:val="26"/>
          <w:szCs w:val="26"/>
        </w:rPr>
        <w:t>, рассчитывается по следующей формуле:</w:t>
      </w:r>
    </w:p>
    <w:p w14:paraId="47A88796" w14:textId="77777777" w:rsidR="002B4D64" w:rsidRPr="00387D28" w:rsidRDefault="002B4D64" w:rsidP="002B4D64">
      <w:pPr>
        <w:spacing w:after="0" w:line="240" w:lineRule="auto"/>
        <w:ind w:firstLine="709"/>
        <w:jc w:val="both"/>
        <w:rPr>
          <w:rFonts w:ascii="Times New Roman" w:hAnsi="Times New Roman"/>
          <w:sz w:val="26"/>
          <w:szCs w:val="26"/>
        </w:rPr>
      </w:pPr>
    </w:p>
    <w:p w14:paraId="27665D3C" w14:textId="5074DB38" w:rsidR="002B4D64" w:rsidRPr="00387D28" w:rsidRDefault="002B4D64" w:rsidP="002B4D64">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10</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 Н</w:t>
      </w:r>
      <w:r w:rsidRPr="00387D28">
        <w:rPr>
          <w:rFonts w:ascii="Times New Roman" w:hAnsi="Times New Roman"/>
          <w:b/>
          <w:sz w:val="26"/>
          <w:szCs w:val="26"/>
          <w:vertAlign w:val="subscript"/>
        </w:rPr>
        <w:t>в</w:t>
      </w:r>
      <w:r w:rsidRPr="00387D28">
        <w:rPr>
          <w:rFonts w:ascii="Times New Roman" w:hAnsi="Times New Roman"/>
          <w:b/>
          <w:sz w:val="26"/>
          <w:szCs w:val="26"/>
        </w:rPr>
        <w:t xml:space="preserve"> * Т</w:t>
      </w:r>
      <w:r w:rsidRPr="00387D28">
        <w:rPr>
          <w:rFonts w:ascii="Times New Roman" w:hAnsi="Times New Roman"/>
          <w:b/>
          <w:sz w:val="26"/>
          <w:szCs w:val="26"/>
          <w:vertAlign w:val="subscript"/>
        </w:rPr>
        <w:t>нв</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100)) * (+/-)</w:t>
      </w:r>
      <w:r w:rsidR="004C53ED" w:rsidRPr="00387D28">
        <w:rPr>
          <w:rFonts w:ascii="Times New Roman" w:hAnsi="Times New Roman"/>
          <w:b/>
          <w:sz w:val="26"/>
          <w:szCs w:val="26"/>
        </w:rPr>
        <w:t>F</w:t>
      </w:r>
      <w:r w:rsidRPr="00387D28">
        <w:rPr>
          <w:rFonts w:ascii="Times New Roman" w:hAnsi="Times New Roman"/>
          <w:b/>
          <w:sz w:val="26"/>
          <w:szCs w:val="26"/>
        </w:rPr>
        <w:t>,</w:t>
      </w:r>
    </w:p>
    <w:p w14:paraId="1D13952D"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lastRenderedPageBreak/>
        <w:t>где:</w:t>
      </w:r>
    </w:p>
    <w:p w14:paraId="134E92AD" w14:textId="3A239739"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r w:rsidR="005935D6"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7-НДФЛ  (стр.1395 графа 4) за последний нало</w:t>
      </w:r>
      <w:r w:rsidRPr="00387D28">
        <w:rPr>
          <w:rFonts w:ascii="Times New Roman" w:hAnsi="Times New Roman"/>
          <w:sz w:val="26"/>
          <w:szCs w:val="26"/>
        </w:rPr>
        <w:t>говый период), тыс.рублей;</w:t>
      </w:r>
    </w:p>
    <w:p w14:paraId="485DBA95"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695E444A" w14:textId="4C69795C" w:rsidR="005935D6" w:rsidRPr="00387D28" w:rsidRDefault="005935D6" w:rsidP="005935D6">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Н</w:t>
      </w:r>
      <w:r w:rsidRPr="00387D28">
        <w:rPr>
          <w:rFonts w:ascii="Times New Roman" w:hAnsi="Times New Roman"/>
          <w:b/>
          <w:sz w:val="26"/>
          <w:szCs w:val="26"/>
          <w:vertAlign w:val="subscript"/>
        </w:rPr>
        <w:t>в</w:t>
      </w:r>
      <w:r w:rsidRPr="00387D28">
        <w:rPr>
          <w:rFonts w:ascii="Times New Roman" w:hAnsi="Times New Roman"/>
          <w:sz w:val="26"/>
          <w:szCs w:val="26"/>
        </w:rPr>
        <w:t xml:space="preserve"> – сумма подтвержденного к возмещению (вычету) налога, предоставленного в соответствии с налоговым законодательством (по данным отчета формы № 1-ЕНР </w:t>
      </w:r>
      <w:r w:rsidRPr="00387D28">
        <w:rPr>
          <w:rFonts w:ascii="Times New Roman" w:hAnsi="Times New Roman"/>
          <w:sz w:val="26"/>
          <w:szCs w:val="26"/>
        </w:rPr>
        <w:br/>
        <w:t>(стр. 1305 графа 22) за последний налоговый период), тыс.рублей;</w:t>
      </w:r>
    </w:p>
    <w:p w14:paraId="606EC158" w14:textId="258B2951" w:rsidR="005935D6" w:rsidRPr="00387D28" w:rsidRDefault="005935D6" w:rsidP="005935D6">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нв</w:t>
      </w:r>
      <w:r w:rsidRPr="00387D28">
        <w:rPr>
          <w:rFonts w:ascii="Times New Roman" w:hAnsi="Times New Roman"/>
          <w:sz w:val="26"/>
          <w:szCs w:val="26"/>
          <w:vertAlign w:val="subscript"/>
        </w:rPr>
        <w:t xml:space="preserve"> </w:t>
      </w:r>
      <w:r w:rsidRPr="00387D28">
        <w:rPr>
          <w:rFonts w:ascii="Times New Roman" w:hAnsi="Times New Roman"/>
          <w:sz w:val="26"/>
          <w:szCs w:val="26"/>
        </w:rPr>
        <w:t xml:space="preserve">– темп роста подтвержденной суммы к возмещению (вычету) налога (по данным отчета формы № 1-ЕНР, стр. 1305 гр.22 / стр. 1305 гр.21), %; </w:t>
      </w:r>
    </w:p>
    <w:p w14:paraId="7F2B6338"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3E8A509B" w14:textId="0B20D622" w:rsidR="002B4D64" w:rsidRPr="00387D28" w:rsidRDefault="00AC5911" w:rsidP="002B4D64">
      <w:pPr>
        <w:spacing w:after="0" w:line="240" w:lineRule="auto"/>
        <w:ind w:firstLine="709"/>
        <w:jc w:val="both"/>
        <w:rPr>
          <w:rFonts w:ascii="Times New Roman" w:hAnsi="Times New Roman"/>
          <w:sz w:val="27"/>
          <w:szCs w:val="27"/>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432E7D" w14:textId="77777777" w:rsidR="002B4D64" w:rsidRPr="00387D28" w:rsidRDefault="002B4D64" w:rsidP="002B4D64">
      <w:pPr>
        <w:spacing w:after="0" w:line="240" w:lineRule="auto"/>
        <w:ind w:firstLine="709"/>
        <w:jc w:val="both"/>
        <w:rPr>
          <w:rFonts w:ascii="Times New Roman" w:hAnsi="Times New Roman"/>
          <w:sz w:val="27"/>
          <w:szCs w:val="27"/>
        </w:rPr>
      </w:pPr>
    </w:p>
    <w:p w14:paraId="3B5B45A1" w14:textId="77777777" w:rsidR="002B4D64" w:rsidRPr="00387D28" w:rsidRDefault="002B4D64" w:rsidP="002B4D64">
      <w:pPr>
        <w:spacing w:after="0" w:line="240" w:lineRule="auto"/>
        <w:ind w:firstLine="709"/>
        <w:jc w:val="both"/>
        <w:rPr>
          <w:rFonts w:ascii="Times New Roman" w:hAnsi="Times New Roman"/>
          <w:bCs/>
          <w:sz w:val="26"/>
          <w:szCs w:val="26"/>
        </w:rPr>
      </w:pPr>
      <w:r w:rsidRPr="00387D28">
        <w:rPr>
          <w:rFonts w:ascii="Times New Roman" w:hAnsi="Times New Roman"/>
          <w:sz w:val="26"/>
          <w:szCs w:val="26"/>
        </w:rPr>
        <w:t xml:space="preserve">Прогнозный объем поступлений на очередной финансовый год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20</w:t>
      </w:r>
      <w:r w:rsidRPr="00387D28">
        <w:rPr>
          <w:rFonts w:ascii="Times New Roman" w:hAnsi="Times New Roman"/>
          <w:sz w:val="27"/>
          <w:szCs w:val="27"/>
        </w:rPr>
        <w:t xml:space="preserve">), </w:t>
      </w:r>
      <w:r w:rsidRPr="00387D28">
        <w:rPr>
          <w:rFonts w:ascii="Times New Roman" w:hAnsi="Times New Roman"/>
          <w:bCs/>
          <w:sz w:val="26"/>
          <w:szCs w:val="26"/>
        </w:rPr>
        <w:t xml:space="preserve">рассчитывается по формуле: </w:t>
      </w:r>
    </w:p>
    <w:p w14:paraId="6D2FDC52" w14:textId="70D2C5B5" w:rsidR="002B4D64" w:rsidRPr="00387D28" w:rsidRDefault="002B4D64" w:rsidP="009528F7">
      <w:pPr>
        <w:spacing w:after="0" w:line="240" w:lineRule="auto"/>
        <w:ind w:firstLine="709"/>
        <w:jc w:val="center"/>
        <w:rPr>
          <w:rFonts w:ascii="Times New Roman" w:hAnsi="Times New Roman"/>
          <w:bCs/>
          <w:sz w:val="26"/>
          <w:szCs w:val="26"/>
        </w:rPr>
      </w:pPr>
      <w:r w:rsidRPr="00387D28">
        <w:rPr>
          <w:rFonts w:ascii="Times New Roman" w:hAnsi="Times New Roman"/>
          <w:b/>
          <w:bCs/>
          <w:sz w:val="26"/>
          <w:szCs w:val="26"/>
        </w:rPr>
        <w:t xml:space="preserve">НДФЛ </w:t>
      </w:r>
      <w:r w:rsidRPr="00387D28">
        <w:rPr>
          <w:rFonts w:ascii="Times New Roman" w:hAnsi="Times New Roman"/>
          <w:b/>
          <w:bCs/>
          <w:sz w:val="26"/>
          <w:szCs w:val="26"/>
          <w:vertAlign w:val="subscript"/>
        </w:rPr>
        <w:t xml:space="preserve">20 </w:t>
      </w:r>
      <w:r w:rsidRPr="00387D28">
        <w:rPr>
          <w:rFonts w:ascii="Times New Roman" w:hAnsi="Times New Roman"/>
          <w:b/>
          <w:bCs/>
          <w:sz w:val="26"/>
          <w:szCs w:val="26"/>
        </w:rPr>
        <w:t xml:space="preserve">= </w:t>
      </w:r>
      <w:r w:rsidRPr="00387D28">
        <w:rPr>
          <w:rFonts w:ascii="Times New Roman" w:hAnsi="Times New Roman"/>
          <w:b/>
          <w:sz w:val="26"/>
          <w:szCs w:val="26"/>
        </w:rPr>
        <w:t>Ин</w:t>
      </w:r>
      <w:r w:rsidRPr="00387D28">
        <w:rPr>
          <w:rFonts w:ascii="Times New Roman" w:hAnsi="Times New Roman"/>
          <w:b/>
          <w:sz w:val="26"/>
          <w:szCs w:val="26"/>
          <w:vertAlign w:val="subscript"/>
        </w:rPr>
        <w:t xml:space="preserve"> </w:t>
      </w:r>
      <w:r w:rsidRPr="00387D28">
        <w:rPr>
          <w:rFonts w:ascii="Times New Roman" w:hAnsi="Times New Roman"/>
          <w:b/>
          <w:sz w:val="26"/>
          <w:szCs w:val="26"/>
        </w:rPr>
        <w:t>* Т</w:t>
      </w:r>
      <w:r w:rsidRPr="00387D28">
        <w:rPr>
          <w:rFonts w:ascii="Times New Roman" w:hAnsi="Times New Roman"/>
          <w:b/>
          <w:sz w:val="26"/>
          <w:szCs w:val="26"/>
          <w:vertAlign w:val="subscript"/>
        </w:rPr>
        <w:t>приб</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w:t>
      </w:r>
      <w:r w:rsidR="004C53ED" w:rsidRPr="00387D28">
        <w:rPr>
          <w:rFonts w:ascii="Times New Roman" w:hAnsi="Times New Roman"/>
          <w:b/>
          <w:sz w:val="26"/>
          <w:szCs w:val="26"/>
        </w:rPr>
        <w:t>F</w:t>
      </w:r>
      <w:r w:rsidRPr="00387D28">
        <w:rPr>
          <w:rFonts w:ascii="Times New Roman" w:hAnsi="Times New Roman"/>
          <w:b/>
          <w:sz w:val="26"/>
          <w:szCs w:val="26"/>
        </w:rPr>
        <w:t>,</w:t>
      </w:r>
    </w:p>
    <w:p w14:paraId="602434A4"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t>где:</w:t>
      </w:r>
    </w:p>
    <w:p w14:paraId="68046559" w14:textId="1003AB92"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r w:rsidR="009528F7"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7-НДФЛ  (стр.1400 графа 1 - стр.1411 графа 1- стр.1412 графа 1) за последний нало</w:t>
      </w:r>
      <w:r w:rsidRPr="00387D28">
        <w:rPr>
          <w:rFonts w:ascii="Times New Roman" w:hAnsi="Times New Roman"/>
          <w:sz w:val="26"/>
          <w:szCs w:val="26"/>
        </w:rPr>
        <w:t>говый период), тыс.рублей;</w:t>
      </w:r>
    </w:p>
    <w:p w14:paraId="0BB0E525"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приб</w:t>
      </w:r>
      <w:r w:rsidRPr="00387D28">
        <w:rPr>
          <w:rFonts w:ascii="Times New Roman" w:hAnsi="Times New Roman"/>
          <w:sz w:val="26"/>
          <w:szCs w:val="26"/>
        </w:rPr>
        <w:t xml:space="preserve"> – темп роста прибыли прибыльных предприятий на текущий и очередной финансовые годы согласно Основным параметрам прогноза, %;</w:t>
      </w:r>
    </w:p>
    <w:p w14:paraId="1C537FCE"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4A5AC0A0" w14:textId="1763CEBD" w:rsidR="002B4D64" w:rsidRPr="00387D28" w:rsidRDefault="004C53ED" w:rsidP="002B4D64">
      <w:pPr>
        <w:pStyle w:val="25"/>
        <w:tabs>
          <w:tab w:val="left" w:pos="1320"/>
        </w:tabs>
        <w:spacing w:line="240" w:lineRule="auto"/>
        <w:ind w:left="0" w:firstLine="709"/>
        <w:contextualSpacing/>
        <w:jc w:val="both"/>
        <w:rPr>
          <w:szCs w:val="26"/>
        </w:rPr>
      </w:pPr>
      <w:r w:rsidRPr="00387D28">
        <w:rPr>
          <w:b/>
          <w:szCs w:val="26"/>
        </w:rPr>
        <w:t>F</w:t>
      </w:r>
      <w:r w:rsidR="002B4D64" w:rsidRPr="00387D28">
        <w:rPr>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тыс.рублей. </w:t>
      </w:r>
    </w:p>
    <w:p w14:paraId="169C9C36"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Прогнозный объем поступлений на очередной финансовый год НДФЛ</w:t>
      </w:r>
      <w:r w:rsidRPr="00387D28">
        <w:rPr>
          <w:rFonts w:ascii="Times New Roman" w:hAnsi="Times New Roman"/>
          <w:bCs/>
          <w:color w:val="000000" w:themeColor="text1"/>
          <w:sz w:val="27"/>
          <w:szCs w:val="27"/>
        </w:rPr>
        <w:t xml:space="preserve"> </w:t>
      </w:r>
      <w:r w:rsidRPr="00387D28">
        <w:rPr>
          <w:rFonts w:ascii="Times New Roman" w:hAnsi="Times New Roman"/>
          <w:color w:val="000000" w:themeColor="text1"/>
          <w:sz w:val="26"/>
          <w:szCs w:val="26"/>
        </w:rPr>
        <w:t xml:space="preserve">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w:t>
      </w:r>
      <w:r w:rsidRPr="00387D28">
        <w:rPr>
          <w:rFonts w:ascii="Times New Roman" w:hAnsi="Times New Roman"/>
          <w:color w:val="000000" w:themeColor="text1"/>
          <w:sz w:val="27"/>
          <w:szCs w:val="27"/>
        </w:rPr>
        <w:t>(</w:t>
      </w:r>
      <w:r w:rsidRPr="00387D28">
        <w:rPr>
          <w:rFonts w:ascii="Times New Roman" w:hAnsi="Times New Roman"/>
          <w:b/>
          <w:color w:val="000000" w:themeColor="text1"/>
          <w:sz w:val="27"/>
          <w:szCs w:val="27"/>
        </w:rPr>
        <w:t xml:space="preserve">НДФЛ </w:t>
      </w:r>
      <w:r w:rsidRPr="00387D28">
        <w:rPr>
          <w:rFonts w:ascii="Times New Roman" w:hAnsi="Times New Roman"/>
          <w:b/>
          <w:color w:val="000000" w:themeColor="text1"/>
          <w:sz w:val="27"/>
          <w:szCs w:val="27"/>
          <w:vertAlign w:val="subscript"/>
        </w:rPr>
        <w:t>21</w:t>
      </w:r>
      <w:r w:rsidRPr="00387D28">
        <w:rPr>
          <w:rFonts w:ascii="Times New Roman" w:hAnsi="Times New Roman"/>
          <w:color w:val="000000" w:themeColor="text1"/>
          <w:sz w:val="27"/>
          <w:szCs w:val="27"/>
        </w:rPr>
        <w:t xml:space="preserve">), </w:t>
      </w:r>
      <w:r w:rsidRPr="00387D28">
        <w:rPr>
          <w:rFonts w:ascii="Times New Roman" w:hAnsi="Times New Roman"/>
          <w:bCs/>
          <w:color w:val="000000" w:themeColor="text1"/>
          <w:sz w:val="26"/>
          <w:szCs w:val="26"/>
        </w:rPr>
        <w:t>рассчитывается по формуле:</w:t>
      </w:r>
    </w:p>
    <w:p w14:paraId="4A8C94C8" w14:textId="50CB3FCE" w:rsidR="002B4D64" w:rsidRPr="00387D28" w:rsidRDefault="002B4D64" w:rsidP="005854A3">
      <w:pPr>
        <w:spacing w:after="0" w:line="240" w:lineRule="auto"/>
        <w:ind w:firstLine="709"/>
        <w:jc w:val="center"/>
        <w:rPr>
          <w:rFonts w:ascii="Times New Roman" w:hAnsi="Times New Roman"/>
          <w:bCs/>
          <w:color w:val="000000" w:themeColor="text1"/>
          <w:sz w:val="26"/>
          <w:szCs w:val="26"/>
        </w:rPr>
      </w:pPr>
      <w:r w:rsidRPr="00387D28">
        <w:rPr>
          <w:rFonts w:ascii="Times New Roman" w:hAnsi="Times New Roman"/>
          <w:b/>
          <w:bCs/>
          <w:color w:val="000000" w:themeColor="text1"/>
          <w:sz w:val="26"/>
          <w:szCs w:val="26"/>
        </w:rPr>
        <w:lastRenderedPageBreak/>
        <w:t xml:space="preserve">НДФЛ </w:t>
      </w:r>
      <w:r w:rsidRPr="00387D28">
        <w:rPr>
          <w:rFonts w:ascii="Times New Roman" w:hAnsi="Times New Roman"/>
          <w:b/>
          <w:bCs/>
          <w:color w:val="000000" w:themeColor="text1"/>
          <w:sz w:val="26"/>
          <w:szCs w:val="26"/>
          <w:vertAlign w:val="subscript"/>
        </w:rPr>
        <w:t xml:space="preserve">21 </w:t>
      </w:r>
      <w:r w:rsidRPr="00387D28">
        <w:rPr>
          <w:rFonts w:ascii="Times New Roman" w:hAnsi="Times New Roman"/>
          <w:b/>
          <w:bCs/>
          <w:color w:val="000000" w:themeColor="text1"/>
          <w:sz w:val="26"/>
          <w:szCs w:val="26"/>
        </w:rPr>
        <w:t xml:space="preserve">= </w:t>
      </w:r>
      <w:r w:rsidRPr="00387D28">
        <w:rPr>
          <w:rFonts w:ascii="Times New Roman" w:hAnsi="Times New Roman"/>
          <w:b/>
          <w:color w:val="000000" w:themeColor="text1"/>
          <w:sz w:val="26"/>
          <w:szCs w:val="26"/>
        </w:rPr>
        <w:t>Ин</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 Т</w:t>
      </w:r>
      <w:r w:rsidRPr="00387D28">
        <w:rPr>
          <w:rFonts w:ascii="Times New Roman" w:hAnsi="Times New Roman"/>
          <w:b/>
          <w:color w:val="000000" w:themeColor="text1"/>
          <w:sz w:val="26"/>
          <w:szCs w:val="26"/>
          <w:vertAlign w:val="subscript"/>
        </w:rPr>
        <w:t>приб</w:t>
      </w:r>
      <w:r w:rsidR="004C53ED" w:rsidRPr="00387D28">
        <w:rPr>
          <w:rFonts w:ascii="Times New Roman" w:hAnsi="Times New Roman"/>
          <w:b/>
          <w:color w:val="000000" w:themeColor="text1"/>
          <w:sz w:val="26"/>
          <w:szCs w:val="26"/>
          <w:vertAlign w:val="subscript"/>
        </w:rPr>
        <w:t xml:space="preserve"> / </w:t>
      </w:r>
      <w:r w:rsidRPr="00387D28">
        <w:rPr>
          <w:rFonts w:ascii="Times New Roman" w:hAnsi="Times New Roman"/>
          <w:b/>
          <w:color w:val="000000" w:themeColor="text1"/>
          <w:sz w:val="26"/>
          <w:szCs w:val="26"/>
        </w:rPr>
        <w:t xml:space="preserve">100 * </w:t>
      </w: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vertAlign w:val="subscript"/>
        </w:rPr>
        <w:t>исч.</w:t>
      </w:r>
      <w:r w:rsidR="004C53ED" w:rsidRPr="00387D28">
        <w:rPr>
          <w:rFonts w:ascii="Times New Roman" w:hAnsi="Times New Roman"/>
          <w:color w:val="000000" w:themeColor="text1"/>
          <w:sz w:val="26"/>
          <w:szCs w:val="26"/>
        </w:rPr>
        <w:t xml:space="preserve"> / </w:t>
      </w:r>
      <w:r w:rsidRPr="00387D28">
        <w:rPr>
          <w:rFonts w:ascii="Times New Roman" w:hAnsi="Times New Roman"/>
          <w:b/>
          <w:color w:val="000000" w:themeColor="text1"/>
          <w:sz w:val="26"/>
          <w:szCs w:val="26"/>
        </w:rPr>
        <w:t>100 * Н / 100 (+/-)</w:t>
      </w:r>
      <w:r w:rsidR="004C53ED"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w:t>
      </w:r>
    </w:p>
    <w:p w14:paraId="0E348DBB" w14:textId="77777777" w:rsidR="002B4D64" w:rsidRPr="00387D28" w:rsidRDefault="002B4D64" w:rsidP="002B4D64">
      <w:pPr>
        <w:spacing w:before="120" w:after="120" w:line="240" w:lineRule="auto"/>
        <w:ind w:left="709"/>
        <w:contextualSpacing/>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112E06F1" w14:textId="755B0990"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r w:rsidR="009528F7"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7-НДФЛ (стр.1400 графа 7 - стр.1412 графа 7) за последний нало</w:t>
      </w:r>
      <w:r w:rsidRPr="00387D28">
        <w:rPr>
          <w:rFonts w:ascii="Times New Roman" w:hAnsi="Times New Roman"/>
          <w:sz w:val="26"/>
          <w:szCs w:val="26"/>
        </w:rPr>
        <w:t>говый период), тыс.рублей;</w:t>
      </w:r>
    </w:p>
    <w:p w14:paraId="2DCD1462"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приб</w:t>
      </w:r>
      <w:r w:rsidRPr="00387D28">
        <w:rPr>
          <w:rFonts w:ascii="Times New Roman" w:hAnsi="Times New Roman"/>
          <w:sz w:val="26"/>
          <w:szCs w:val="26"/>
        </w:rPr>
        <w:t xml:space="preserve"> – темп роста прибыли прибыльных предприятий на текущий и очередной финансовые годы согласно Основным параметрам прогноза, %;</w:t>
      </w:r>
    </w:p>
    <w:p w14:paraId="2F93BC5C"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51ADD735" w14:textId="0A8C480F" w:rsidR="002B4D64" w:rsidRPr="00387D28" w:rsidRDefault="002B4D64" w:rsidP="002B4D64">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 xml:space="preserve">Н – </w:t>
      </w:r>
      <w:r w:rsidRPr="00387D28">
        <w:rPr>
          <w:color w:val="000000" w:themeColor="text1"/>
          <w:szCs w:val="26"/>
        </w:rPr>
        <w:t xml:space="preserve">норматив отчисления в консолидированный бюджет субъекта РФ в соответствии с </w:t>
      </w:r>
      <w:r w:rsidR="00464A8F" w:rsidRPr="00387D28">
        <w:rPr>
          <w:color w:val="000000" w:themeColor="text1"/>
          <w:szCs w:val="26"/>
        </w:rPr>
        <w:t>БК РФ</w:t>
      </w:r>
      <w:r w:rsidRPr="00387D28">
        <w:rPr>
          <w:color w:val="000000" w:themeColor="text1"/>
          <w:szCs w:val="26"/>
        </w:rPr>
        <w:t>, 87%;</w:t>
      </w:r>
    </w:p>
    <w:p w14:paraId="1525F887" w14:textId="76DFFCF6" w:rsidR="002B4D64" w:rsidRPr="00387D28" w:rsidRDefault="004C53ED" w:rsidP="002B4D64">
      <w:pPr>
        <w:pStyle w:val="25"/>
        <w:tabs>
          <w:tab w:val="left" w:pos="1320"/>
        </w:tabs>
        <w:spacing w:line="240" w:lineRule="auto"/>
        <w:ind w:left="0" w:firstLine="709"/>
        <w:contextualSpacing/>
        <w:jc w:val="both"/>
        <w:rPr>
          <w:szCs w:val="26"/>
        </w:rPr>
      </w:pPr>
      <w:r w:rsidRPr="00387D28">
        <w:rPr>
          <w:b/>
          <w:szCs w:val="26"/>
        </w:rPr>
        <w:t>F</w:t>
      </w:r>
      <w:r w:rsidR="002B4D64" w:rsidRPr="00387D28">
        <w:rPr>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тыс.рублей. </w:t>
      </w:r>
    </w:p>
    <w:p w14:paraId="6CBC1893"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Прогнозный объем поступлений на очередной финансовый год НДФЛ</w:t>
      </w: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22</w:t>
      </w:r>
      <w:r w:rsidRPr="00387D28">
        <w:rPr>
          <w:rFonts w:ascii="Times New Roman" w:hAnsi="Times New Roman"/>
          <w:sz w:val="27"/>
          <w:szCs w:val="27"/>
        </w:rPr>
        <w:t xml:space="preserve">), </w:t>
      </w:r>
      <w:r w:rsidRPr="00387D28">
        <w:rPr>
          <w:rFonts w:ascii="Times New Roman" w:hAnsi="Times New Roman"/>
          <w:bCs/>
          <w:color w:val="000000" w:themeColor="text1"/>
          <w:sz w:val="26"/>
          <w:szCs w:val="26"/>
        </w:rPr>
        <w:t>рассчитывается по формуле:</w:t>
      </w:r>
    </w:p>
    <w:p w14:paraId="0707AED3"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 xml:space="preserve">                          </w:t>
      </w:r>
    </w:p>
    <w:p w14:paraId="4CCA8C06" w14:textId="1B558803" w:rsidR="002B4D64" w:rsidRPr="00387D28" w:rsidRDefault="002B4D64" w:rsidP="002B4D64">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22</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w:t>
      </w:r>
      <w:r w:rsidR="004C53ED" w:rsidRPr="00387D28">
        <w:rPr>
          <w:rFonts w:ascii="Times New Roman" w:hAnsi="Times New Roman"/>
          <w:b/>
          <w:sz w:val="26"/>
          <w:szCs w:val="26"/>
        </w:rPr>
        <w:t>F</w:t>
      </w:r>
      <w:r w:rsidRPr="00387D28">
        <w:rPr>
          <w:rFonts w:ascii="Times New Roman" w:hAnsi="Times New Roman"/>
          <w:b/>
          <w:sz w:val="26"/>
          <w:szCs w:val="26"/>
        </w:rPr>
        <w:t>,</w:t>
      </w:r>
    </w:p>
    <w:p w14:paraId="116AA4F0"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t>где:</w:t>
      </w:r>
    </w:p>
    <w:p w14:paraId="43464E19" w14:textId="408ACA88"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r w:rsidR="009528F7"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7-НДФЛ  (стр.1395 графа 8) за последний нало</w:t>
      </w:r>
      <w:r w:rsidRPr="00387D28">
        <w:rPr>
          <w:rFonts w:ascii="Times New Roman" w:hAnsi="Times New Roman"/>
          <w:sz w:val="26"/>
          <w:szCs w:val="26"/>
        </w:rPr>
        <w:t>говый период), тыс.рублей;</w:t>
      </w:r>
    </w:p>
    <w:p w14:paraId="7B2EF6C9"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53BE77D3"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4D07CEC4" w14:textId="375DB4C7" w:rsidR="002B4D64" w:rsidRPr="00387D28" w:rsidRDefault="00AC5911"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F940B5F" w14:textId="77777777" w:rsidR="002B4D64" w:rsidRPr="00387D28" w:rsidRDefault="002B4D64" w:rsidP="002B4D64">
      <w:pPr>
        <w:spacing w:after="0" w:line="240" w:lineRule="auto"/>
        <w:ind w:firstLine="709"/>
        <w:jc w:val="both"/>
        <w:rPr>
          <w:rFonts w:ascii="Times New Roman" w:hAnsi="Times New Roman"/>
          <w:sz w:val="27"/>
          <w:szCs w:val="27"/>
        </w:rPr>
      </w:pPr>
    </w:p>
    <w:p w14:paraId="2D851102"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Прогнозный объем поступлений на очередной финансовый год НДФЛ</w:t>
      </w: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23</w:t>
      </w:r>
      <w:r w:rsidRPr="00387D28">
        <w:rPr>
          <w:rFonts w:ascii="Times New Roman" w:hAnsi="Times New Roman"/>
          <w:sz w:val="27"/>
          <w:szCs w:val="27"/>
        </w:rPr>
        <w:t xml:space="preserve">) </w:t>
      </w:r>
      <w:r w:rsidRPr="00387D28">
        <w:rPr>
          <w:rFonts w:ascii="Times New Roman" w:hAnsi="Times New Roman"/>
          <w:bCs/>
          <w:color w:val="000000" w:themeColor="text1"/>
          <w:sz w:val="26"/>
          <w:szCs w:val="26"/>
        </w:rPr>
        <w:t>рассчитывается по формуле:</w:t>
      </w:r>
    </w:p>
    <w:p w14:paraId="64EA36DE"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 xml:space="preserve">                          </w:t>
      </w:r>
    </w:p>
    <w:p w14:paraId="0847C4E2" w14:textId="767BFE14" w:rsidR="002B4D64" w:rsidRPr="00387D28" w:rsidRDefault="002B4D64" w:rsidP="002B4D64">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23</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w:t>
      </w:r>
      <w:r w:rsidR="004C53ED" w:rsidRPr="00387D28">
        <w:rPr>
          <w:rFonts w:ascii="Times New Roman" w:hAnsi="Times New Roman"/>
          <w:b/>
          <w:sz w:val="26"/>
          <w:szCs w:val="26"/>
        </w:rPr>
        <w:t>F</w:t>
      </w:r>
      <w:r w:rsidRPr="00387D28">
        <w:rPr>
          <w:rFonts w:ascii="Times New Roman" w:hAnsi="Times New Roman"/>
          <w:b/>
          <w:sz w:val="26"/>
          <w:szCs w:val="26"/>
        </w:rPr>
        <w:t>,</w:t>
      </w:r>
    </w:p>
    <w:p w14:paraId="4458CA99"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lastRenderedPageBreak/>
        <w:t>где:</w:t>
      </w:r>
    </w:p>
    <w:p w14:paraId="27888891" w14:textId="77777777" w:rsidR="009528F7" w:rsidRPr="00387D28" w:rsidRDefault="002B4D64" w:rsidP="002B4D64">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p>
    <w:p w14:paraId="1D6127C6" w14:textId="3BEBEF41"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color w:val="000000" w:themeColor="text1"/>
          <w:sz w:val="26"/>
          <w:szCs w:val="26"/>
        </w:rPr>
        <w:t>№ 7-НДФЛ  (стр.1395 графа 9) за последний нало</w:t>
      </w:r>
      <w:r w:rsidRPr="00387D28">
        <w:rPr>
          <w:rFonts w:ascii="Times New Roman" w:hAnsi="Times New Roman"/>
          <w:sz w:val="26"/>
          <w:szCs w:val="26"/>
        </w:rPr>
        <w:t>говый период), тыс.рублей;</w:t>
      </w:r>
    </w:p>
    <w:p w14:paraId="333FA8C1"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2C39B514"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3CE48640" w14:textId="4093C568" w:rsidR="002B4D64" w:rsidRPr="00387D28" w:rsidRDefault="00AC5911"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5FF11C1" w14:textId="77777777" w:rsidR="002B4D64" w:rsidRPr="00387D28" w:rsidRDefault="002B4D64" w:rsidP="002B4D64">
      <w:pPr>
        <w:spacing w:after="0" w:line="240" w:lineRule="auto"/>
        <w:ind w:firstLine="709"/>
        <w:jc w:val="both"/>
        <w:rPr>
          <w:rFonts w:ascii="Times New Roman" w:hAnsi="Times New Roman"/>
          <w:sz w:val="27"/>
          <w:szCs w:val="27"/>
        </w:rPr>
      </w:pPr>
    </w:p>
    <w:p w14:paraId="4558DE0C"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Прогнозный объем поступлений на очередной финансовый год НДФЛ</w:t>
      </w: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превышающей 9 402 тысячи рублей, относящейся к части налоговой базы, превышающей 50 миллионов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24</w:t>
      </w:r>
      <w:r w:rsidRPr="00387D28">
        <w:rPr>
          <w:rFonts w:ascii="Times New Roman" w:hAnsi="Times New Roman"/>
          <w:sz w:val="27"/>
          <w:szCs w:val="27"/>
        </w:rPr>
        <w:t>)</w:t>
      </w:r>
      <w:r w:rsidRPr="00387D28">
        <w:rPr>
          <w:rFonts w:ascii="Times New Roman" w:hAnsi="Times New Roman"/>
          <w:bCs/>
          <w:color w:val="000000" w:themeColor="text1"/>
          <w:sz w:val="26"/>
          <w:szCs w:val="26"/>
        </w:rPr>
        <w:t xml:space="preserve">  рассчитывается по формуле:</w:t>
      </w:r>
    </w:p>
    <w:p w14:paraId="7D4B5064"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 xml:space="preserve">                          </w:t>
      </w:r>
    </w:p>
    <w:p w14:paraId="4D580AF5" w14:textId="6075A346" w:rsidR="002B4D64" w:rsidRPr="00387D28" w:rsidRDefault="002B4D64" w:rsidP="002B4D64">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24</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w:t>
      </w:r>
      <w:r w:rsidR="004C53ED" w:rsidRPr="00387D28">
        <w:rPr>
          <w:rFonts w:ascii="Times New Roman" w:hAnsi="Times New Roman"/>
          <w:b/>
          <w:sz w:val="26"/>
          <w:szCs w:val="26"/>
        </w:rPr>
        <w:t>F</w:t>
      </w:r>
      <w:r w:rsidRPr="00387D28">
        <w:rPr>
          <w:rFonts w:ascii="Times New Roman" w:hAnsi="Times New Roman"/>
          <w:b/>
          <w:sz w:val="26"/>
          <w:szCs w:val="26"/>
        </w:rPr>
        <w:t>,</w:t>
      </w:r>
    </w:p>
    <w:p w14:paraId="45A931F2"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t>где:</w:t>
      </w:r>
    </w:p>
    <w:p w14:paraId="06EDDBB2"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отчета формы № 7-НДФЛ  (стр.1395 графа 10) за последний нало</w:t>
      </w:r>
      <w:r w:rsidRPr="00387D28">
        <w:rPr>
          <w:rFonts w:ascii="Times New Roman" w:hAnsi="Times New Roman"/>
          <w:sz w:val="26"/>
          <w:szCs w:val="26"/>
        </w:rPr>
        <w:t>говый период), тыс.рублей;</w:t>
      </w:r>
    </w:p>
    <w:p w14:paraId="6E11F9C7"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42A83763"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4A61A09D" w14:textId="71338A6B" w:rsidR="002B4D64" w:rsidRPr="00387D28" w:rsidRDefault="00AC5911"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E5B8419" w14:textId="77777777" w:rsidR="002B4D64" w:rsidRPr="00387D28" w:rsidRDefault="002B4D64" w:rsidP="002B4D64">
      <w:pPr>
        <w:spacing w:after="0" w:line="240" w:lineRule="auto"/>
        <w:ind w:firstLine="709"/>
        <w:jc w:val="both"/>
        <w:rPr>
          <w:rFonts w:ascii="Times New Roman" w:hAnsi="Times New Roman"/>
          <w:sz w:val="27"/>
          <w:szCs w:val="27"/>
        </w:rPr>
      </w:pPr>
    </w:p>
    <w:p w14:paraId="37E77D7D" w14:textId="65490820"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Прогнозный объем поступлений на очередной финансовый год НДФЛ</w:t>
      </w: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относящейся к налоговой базе, указанной в пункте 6.2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не превышающей 5 миллионов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28</w:t>
      </w:r>
      <w:r w:rsidRPr="00387D28">
        <w:rPr>
          <w:rFonts w:ascii="Times New Roman" w:hAnsi="Times New Roman"/>
          <w:sz w:val="27"/>
          <w:szCs w:val="27"/>
        </w:rPr>
        <w:t>)</w:t>
      </w:r>
      <w:r w:rsidRPr="00387D28">
        <w:rPr>
          <w:rFonts w:ascii="Times New Roman" w:hAnsi="Times New Roman"/>
          <w:bCs/>
          <w:color w:val="000000" w:themeColor="text1"/>
          <w:sz w:val="26"/>
          <w:szCs w:val="26"/>
        </w:rPr>
        <w:t xml:space="preserve"> рассчитывается по формуле:</w:t>
      </w:r>
    </w:p>
    <w:p w14:paraId="46C5E60C"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 xml:space="preserve">                          </w:t>
      </w:r>
    </w:p>
    <w:p w14:paraId="286FEE0B" w14:textId="77777777" w:rsidR="00387D28" w:rsidRPr="00387D28" w:rsidRDefault="002B4D64" w:rsidP="00387D28">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28</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w:t>
      </w:r>
      <w:r w:rsidR="004C53ED" w:rsidRPr="00387D28">
        <w:rPr>
          <w:rFonts w:ascii="Times New Roman" w:hAnsi="Times New Roman"/>
          <w:b/>
          <w:sz w:val="26"/>
          <w:szCs w:val="26"/>
        </w:rPr>
        <w:t>F</w:t>
      </w:r>
      <w:r w:rsidRPr="00387D28">
        <w:rPr>
          <w:rFonts w:ascii="Times New Roman" w:hAnsi="Times New Roman"/>
          <w:b/>
          <w:sz w:val="26"/>
          <w:szCs w:val="26"/>
        </w:rPr>
        <w:t>,</w:t>
      </w:r>
    </w:p>
    <w:p w14:paraId="62E6D270" w14:textId="690BF529" w:rsidR="002B4D64" w:rsidRPr="00387D28" w:rsidRDefault="002B4D64" w:rsidP="00387D28">
      <w:pPr>
        <w:spacing w:before="120" w:after="120" w:line="240" w:lineRule="auto"/>
        <w:contextualSpacing/>
        <w:jc w:val="center"/>
        <w:rPr>
          <w:rFonts w:ascii="Times New Roman" w:hAnsi="Times New Roman"/>
          <w:sz w:val="26"/>
          <w:szCs w:val="26"/>
        </w:rPr>
      </w:pPr>
      <w:r w:rsidRPr="00387D28">
        <w:rPr>
          <w:rFonts w:ascii="Times New Roman" w:hAnsi="Times New Roman"/>
          <w:sz w:val="26"/>
          <w:szCs w:val="26"/>
        </w:rPr>
        <w:t>где:</w:t>
      </w:r>
    </w:p>
    <w:p w14:paraId="4C24015B" w14:textId="65465C84"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r w:rsidR="009528F7"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7-НДФЛ  (стр.1395 графа 3) за последний нало</w:t>
      </w:r>
      <w:r w:rsidRPr="00387D28">
        <w:rPr>
          <w:rFonts w:ascii="Times New Roman" w:hAnsi="Times New Roman"/>
          <w:sz w:val="26"/>
          <w:szCs w:val="26"/>
        </w:rPr>
        <w:t>говый период), тыс.рублей;</w:t>
      </w:r>
    </w:p>
    <w:p w14:paraId="1C54E4C4"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7FD8EB79"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lastRenderedPageBreak/>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3FCE6A9B" w14:textId="26A1EA6E" w:rsidR="002B4D64" w:rsidRPr="00387D28" w:rsidRDefault="00AC5911"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CDC9AA4" w14:textId="77777777" w:rsidR="002B4D64" w:rsidRPr="00387D28" w:rsidRDefault="002B4D64" w:rsidP="002B4D64">
      <w:pPr>
        <w:spacing w:after="0" w:line="240" w:lineRule="auto"/>
        <w:ind w:firstLine="709"/>
        <w:jc w:val="both"/>
        <w:rPr>
          <w:rFonts w:ascii="Times New Roman" w:hAnsi="Times New Roman"/>
          <w:sz w:val="27"/>
          <w:szCs w:val="27"/>
        </w:rPr>
      </w:pPr>
    </w:p>
    <w:p w14:paraId="662579B7" w14:textId="78A3BBA2"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Прогнозный объем поступлений на очередной финансовый год НДФЛ</w:t>
      </w:r>
      <w:r w:rsidRPr="00387D28">
        <w:rPr>
          <w:rFonts w:ascii="Times New Roman" w:hAnsi="Times New Roman"/>
          <w:sz w:val="27"/>
          <w:szCs w:val="27"/>
        </w:rPr>
        <w:t xml:space="preserve"> </w:t>
      </w:r>
      <w:r w:rsidRPr="00387D28">
        <w:rPr>
          <w:rFonts w:ascii="Times New Roman" w:hAnsi="Times New Roman"/>
          <w:sz w:val="26"/>
          <w:szCs w:val="26"/>
        </w:rPr>
        <w:t xml:space="preserve">в части суммы налога, превышающей 650 тысяч рублей, относящейся к налоговой базе, указанной в пункте 6.2 статьи 210 </w:t>
      </w:r>
      <w:r w:rsidR="00827D91" w:rsidRPr="00387D28">
        <w:rPr>
          <w:rFonts w:ascii="Times New Roman" w:hAnsi="Times New Roman"/>
          <w:sz w:val="26"/>
          <w:szCs w:val="26"/>
        </w:rPr>
        <w:t>НК РФ</w:t>
      </w:r>
      <w:r w:rsidRPr="00387D28">
        <w:rPr>
          <w:rFonts w:ascii="Times New Roman" w:hAnsi="Times New Roman"/>
          <w:sz w:val="26"/>
          <w:szCs w:val="26"/>
        </w:rPr>
        <w:t xml:space="preserve">, превышающей 5 миллионов рублей </w:t>
      </w:r>
      <w:r w:rsidRPr="00387D28">
        <w:rPr>
          <w:rFonts w:ascii="Times New Roman" w:hAnsi="Times New Roman"/>
          <w:sz w:val="27"/>
          <w:szCs w:val="27"/>
        </w:rPr>
        <w:t>(</w:t>
      </w:r>
      <w:r w:rsidRPr="00387D28">
        <w:rPr>
          <w:rFonts w:ascii="Times New Roman" w:hAnsi="Times New Roman"/>
          <w:b/>
          <w:sz w:val="27"/>
          <w:szCs w:val="27"/>
        </w:rPr>
        <w:t xml:space="preserve">НДФЛ </w:t>
      </w:r>
      <w:r w:rsidRPr="00387D28">
        <w:rPr>
          <w:rFonts w:ascii="Times New Roman" w:hAnsi="Times New Roman"/>
          <w:b/>
          <w:sz w:val="27"/>
          <w:szCs w:val="27"/>
          <w:vertAlign w:val="subscript"/>
        </w:rPr>
        <w:t>30</w:t>
      </w:r>
      <w:r w:rsidRPr="00387D28">
        <w:rPr>
          <w:rFonts w:ascii="Times New Roman" w:hAnsi="Times New Roman"/>
          <w:sz w:val="27"/>
          <w:szCs w:val="27"/>
        </w:rPr>
        <w:t>)</w:t>
      </w:r>
      <w:r w:rsidRPr="00387D28">
        <w:rPr>
          <w:rFonts w:ascii="Times New Roman" w:hAnsi="Times New Roman"/>
          <w:bCs/>
          <w:color w:val="000000" w:themeColor="text1"/>
          <w:sz w:val="26"/>
          <w:szCs w:val="26"/>
        </w:rPr>
        <w:t xml:space="preserve"> рассчитывается по формуле:</w:t>
      </w:r>
    </w:p>
    <w:p w14:paraId="46BB504D" w14:textId="77777777" w:rsidR="002B4D64" w:rsidRPr="00387D28" w:rsidRDefault="002B4D64" w:rsidP="002B4D64">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 xml:space="preserve">                          </w:t>
      </w:r>
    </w:p>
    <w:p w14:paraId="1B046641" w14:textId="003C9781" w:rsidR="002B4D64" w:rsidRPr="00387D28" w:rsidRDefault="002B4D64" w:rsidP="002B4D64">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НДФЛ </w:t>
      </w:r>
      <w:r w:rsidRPr="00387D28">
        <w:rPr>
          <w:rFonts w:ascii="Times New Roman" w:hAnsi="Times New Roman"/>
          <w:b/>
          <w:sz w:val="26"/>
          <w:szCs w:val="26"/>
          <w:vertAlign w:val="subscript"/>
        </w:rPr>
        <w:t>30</w:t>
      </w:r>
      <w:r w:rsidRPr="00387D28">
        <w:rPr>
          <w:rFonts w:ascii="Times New Roman" w:hAnsi="Times New Roman"/>
          <w:b/>
          <w:sz w:val="26"/>
          <w:szCs w:val="26"/>
        </w:rPr>
        <w:t xml:space="preserve"> = И</w:t>
      </w:r>
      <w:r w:rsidRPr="00387D28">
        <w:rPr>
          <w:rFonts w:ascii="Times New Roman" w:hAnsi="Times New Roman"/>
          <w:b/>
          <w:sz w:val="26"/>
          <w:szCs w:val="26"/>
          <w:vertAlign w:val="subscript"/>
        </w:rPr>
        <w:t xml:space="preserve">н </w:t>
      </w:r>
      <w:r w:rsidRPr="00387D28">
        <w:rPr>
          <w:rFonts w:ascii="Times New Roman" w:hAnsi="Times New Roman"/>
          <w:b/>
          <w:sz w:val="26"/>
          <w:szCs w:val="26"/>
        </w:rPr>
        <w:t>* Т</w:t>
      </w:r>
      <w:r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Pr="00387D28">
        <w:rPr>
          <w:rFonts w:ascii="Times New Roman" w:hAnsi="Times New Roman"/>
          <w:b/>
          <w:sz w:val="26"/>
          <w:szCs w:val="26"/>
        </w:rPr>
        <w:t xml:space="preserve">100* </w:t>
      </w: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004C53ED" w:rsidRPr="00387D28">
        <w:rPr>
          <w:rFonts w:ascii="Times New Roman" w:hAnsi="Times New Roman"/>
          <w:sz w:val="26"/>
          <w:szCs w:val="26"/>
        </w:rPr>
        <w:t xml:space="preserve"> / </w:t>
      </w:r>
      <w:r w:rsidRPr="00387D28">
        <w:rPr>
          <w:rFonts w:ascii="Times New Roman" w:hAnsi="Times New Roman"/>
          <w:b/>
          <w:sz w:val="26"/>
          <w:szCs w:val="26"/>
        </w:rPr>
        <w:t>100 (+/-)</w:t>
      </w:r>
      <w:r w:rsidR="004C53ED" w:rsidRPr="00387D28">
        <w:rPr>
          <w:rFonts w:ascii="Times New Roman" w:hAnsi="Times New Roman"/>
          <w:b/>
          <w:sz w:val="26"/>
          <w:szCs w:val="26"/>
        </w:rPr>
        <w:t>F</w:t>
      </w:r>
      <w:r w:rsidRPr="00387D28">
        <w:rPr>
          <w:rFonts w:ascii="Times New Roman" w:hAnsi="Times New Roman"/>
          <w:b/>
          <w:sz w:val="26"/>
          <w:szCs w:val="26"/>
        </w:rPr>
        <w:t>,</w:t>
      </w:r>
    </w:p>
    <w:p w14:paraId="12D37BA5" w14:textId="77777777" w:rsidR="002B4D64" w:rsidRPr="00387D28" w:rsidRDefault="002B4D64" w:rsidP="002B4D64">
      <w:pPr>
        <w:spacing w:before="120" w:after="120" w:line="240" w:lineRule="auto"/>
        <w:ind w:left="709"/>
        <w:contextualSpacing/>
        <w:rPr>
          <w:rFonts w:ascii="Times New Roman" w:hAnsi="Times New Roman"/>
          <w:sz w:val="26"/>
          <w:szCs w:val="26"/>
        </w:rPr>
      </w:pPr>
      <w:r w:rsidRPr="00387D28">
        <w:rPr>
          <w:rFonts w:ascii="Times New Roman" w:hAnsi="Times New Roman"/>
          <w:sz w:val="26"/>
          <w:szCs w:val="26"/>
        </w:rPr>
        <w:t>где:</w:t>
      </w:r>
    </w:p>
    <w:p w14:paraId="563B2CFA" w14:textId="57580DDE"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И</w:t>
      </w:r>
      <w:r w:rsidRPr="00387D28">
        <w:rPr>
          <w:rFonts w:ascii="Times New Roman" w:hAnsi="Times New Roman"/>
          <w:b/>
          <w:sz w:val="26"/>
          <w:szCs w:val="26"/>
          <w:vertAlign w:val="subscript"/>
        </w:rPr>
        <w:t>н</w:t>
      </w:r>
      <w:r w:rsidRPr="00387D28">
        <w:rPr>
          <w:rFonts w:ascii="Times New Roman" w:hAnsi="Times New Roman"/>
          <w:sz w:val="26"/>
          <w:szCs w:val="26"/>
        </w:rPr>
        <w:t xml:space="preserve"> – сумма налога исчисленная за предыдущий период (по данным </w:t>
      </w:r>
      <w:r w:rsidRPr="00387D28">
        <w:rPr>
          <w:rFonts w:ascii="Times New Roman" w:hAnsi="Times New Roman"/>
          <w:color w:val="000000" w:themeColor="text1"/>
          <w:sz w:val="26"/>
          <w:szCs w:val="26"/>
        </w:rPr>
        <w:t xml:space="preserve">отчета формы </w:t>
      </w:r>
      <w:r w:rsidR="009528F7"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7-НДФЛ  (стр.1395 графа 6) за последний нало</w:t>
      </w:r>
      <w:r w:rsidRPr="00387D28">
        <w:rPr>
          <w:rFonts w:ascii="Times New Roman" w:hAnsi="Times New Roman"/>
          <w:sz w:val="26"/>
          <w:szCs w:val="26"/>
        </w:rPr>
        <w:t>говый период), тыс.рублей;</w:t>
      </w:r>
    </w:p>
    <w:p w14:paraId="373949F6" w14:textId="77777777" w:rsidR="002B4D64" w:rsidRPr="00387D28" w:rsidRDefault="002B4D64" w:rsidP="002B4D6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w:t>
      </w:r>
      <w:r w:rsidRPr="00387D28">
        <w:rPr>
          <w:rFonts w:ascii="Times New Roman" w:hAnsi="Times New Roman"/>
          <w:b/>
          <w:sz w:val="26"/>
          <w:szCs w:val="26"/>
          <w:vertAlign w:val="subscript"/>
        </w:rPr>
        <w:t>фзп</w:t>
      </w:r>
      <w:r w:rsidRPr="00387D28">
        <w:rPr>
          <w:rFonts w:ascii="Times New Roman" w:hAnsi="Times New Roman"/>
          <w:sz w:val="26"/>
          <w:szCs w:val="26"/>
        </w:rPr>
        <w:t xml:space="preserve"> – темп роста фонда заработной платы на текущий и очередной финансовые годы согласно Основным параметрам прогноза, %;</w:t>
      </w:r>
    </w:p>
    <w:p w14:paraId="2BD745B9" w14:textId="77777777" w:rsidR="002B4D64" w:rsidRPr="00387D28" w:rsidRDefault="002B4D64" w:rsidP="002B4D64">
      <w:pPr>
        <w:spacing w:after="0" w:line="240" w:lineRule="auto"/>
        <w:ind w:firstLine="709"/>
        <w:contextualSpacing/>
        <w:jc w:val="both"/>
        <w:rPr>
          <w:rFonts w:ascii="Times New Roman" w:hAnsi="Times New Roman"/>
          <w:snapToGrid w:val="0"/>
          <w:sz w:val="26"/>
          <w:szCs w:val="26"/>
          <w:lang w:eastAsia="ru-RU"/>
        </w:rPr>
      </w:pPr>
      <w:r w:rsidRPr="00387D28">
        <w:rPr>
          <w:rFonts w:ascii="Times New Roman" w:hAnsi="Times New Roman"/>
          <w:b/>
          <w:sz w:val="26"/>
          <w:szCs w:val="26"/>
          <w:lang w:val="en-US"/>
        </w:rPr>
        <w:t>K</w:t>
      </w:r>
      <w:r w:rsidRPr="00387D28">
        <w:rPr>
          <w:rFonts w:ascii="Times New Roman" w:hAnsi="Times New Roman"/>
          <w:b/>
          <w:sz w:val="26"/>
          <w:szCs w:val="26"/>
          <w:vertAlign w:val="subscript"/>
        </w:rPr>
        <w:t>исч</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 xml:space="preserve"> </w:t>
      </w:r>
      <w:r w:rsidRPr="00387D28">
        <w:rPr>
          <w:rFonts w:ascii="Times New Roman" w:hAnsi="Times New Roman"/>
          <w:sz w:val="26"/>
          <w:szCs w:val="26"/>
        </w:rPr>
        <w:t xml:space="preserve">расчётный уровень собираемости - </w:t>
      </w:r>
      <w:r w:rsidRPr="00387D28">
        <w:rPr>
          <w:rFonts w:ascii="Times New Roman" w:hAnsi="Times New Roman"/>
          <w:snapToGrid w:val="0"/>
          <w:sz w:val="26"/>
          <w:szCs w:val="26"/>
          <w:lang w:eastAsia="ru-RU"/>
        </w:rPr>
        <w:t xml:space="preserve">коэффициент, характеризующий долю перечисленного налога по данным отчета формы № 1-НМ в удержанной сумме налога </w:t>
      </w:r>
      <w:r w:rsidRPr="00387D28">
        <w:rPr>
          <w:rFonts w:ascii="Times New Roman" w:hAnsi="Times New Roman"/>
          <w:sz w:val="26"/>
          <w:szCs w:val="26"/>
        </w:rPr>
        <w:t xml:space="preserve">по данным отчета формы № 7-НДФЛ </w:t>
      </w:r>
      <w:r w:rsidRPr="00387D28">
        <w:rPr>
          <w:rFonts w:ascii="Times New Roman" w:hAnsi="Times New Roman"/>
          <w:snapToGrid w:val="0"/>
          <w:sz w:val="26"/>
          <w:szCs w:val="26"/>
          <w:lang w:eastAsia="ru-RU"/>
        </w:rPr>
        <w:t>в диапазоне от 1 до 3 лет.</w:t>
      </w:r>
      <w:r w:rsidRPr="00387D28">
        <w:rPr>
          <w:rFonts w:ascii="Times New Roman" w:hAnsi="Times New Roman"/>
          <w:sz w:val="26"/>
          <w:szCs w:val="26"/>
        </w:rPr>
        <w:t xml:space="preserve"> </w:t>
      </w:r>
      <w:r w:rsidRPr="00387D28">
        <w:rPr>
          <w:rFonts w:ascii="Times New Roman" w:hAnsi="Times New Roman"/>
          <w:snapToGrid w:val="0"/>
          <w:sz w:val="26"/>
          <w:szCs w:val="26"/>
          <w:lang w:eastAsia="ru-RU"/>
        </w:rPr>
        <w:t>Показатель собираемости учитывает работу по погашению задолженности по налогу, %;</w:t>
      </w:r>
    </w:p>
    <w:p w14:paraId="7C9A9E7F" w14:textId="3F4F3EF4" w:rsidR="002B4D64" w:rsidRPr="00387D28" w:rsidRDefault="00AC5911" w:rsidP="002B4D64">
      <w:pPr>
        <w:spacing w:after="0" w:line="240" w:lineRule="auto"/>
        <w:ind w:firstLine="709"/>
        <w:jc w:val="both"/>
        <w:rPr>
          <w:rFonts w:ascii="Times New Roman" w:hAnsi="Times New Roman"/>
          <w:sz w:val="26"/>
          <w:szCs w:val="26"/>
        </w:rPr>
      </w:pPr>
      <w:r w:rsidRPr="00387D28">
        <w:rPr>
          <w:rFonts w:ascii="Times New Roman" w:hAnsi="Times New Roman"/>
          <w:b/>
          <w:sz w:val="26"/>
          <w:szCs w:val="26"/>
        </w:rPr>
        <w:t>F</w:t>
      </w:r>
      <w:r w:rsidR="002B4D64" w:rsidRPr="00387D28">
        <w:rPr>
          <w:rFonts w:ascii="Times New Roman" w:hAnsi="Times New Roman"/>
          <w:sz w:val="26"/>
          <w:szCs w:val="26"/>
        </w:rPr>
        <w:t xml:space="preserve"> - 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53AA793" w14:textId="77777777" w:rsidR="00F23E73" w:rsidRPr="00387D28" w:rsidRDefault="00F23E73" w:rsidP="00F23E73">
      <w:pPr>
        <w:spacing w:after="0" w:line="240" w:lineRule="auto"/>
        <w:ind w:firstLine="709"/>
        <w:contextualSpacing/>
        <w:jc w:val="both"/>
        <w:rPr>
          <w:rFonts w:ascii="Times New Roman" w:hAnsi="Times New Roman"/>
          <w:sz w:val="26"/>
          <w:szCs w:val="26"/>
        </w:rPr>
      </w:pPr>
    </w:p>
    <w:p w14:paraId="38E4310E" w14:textId="77777777" w:rsidR="00F23E73" w:rsidRPr="00387D28" w:rsidRDefault="00F23E73" w:rsidP="00F23E73">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Расчёт прогнозного объёма поступлений налога на доходы физических лиц </w:t>
      </w:r>
      <w:r w:rsidRPr="00387D28">
        <w:rPr>
          <w:rFonts w:ascii="Times New Roman" w:hAnsi="Times New Roman"/>
          <w:b/>
          <w:sz w:val="26"/>
          <w:szCs w:val="26"/>
        </w:rPr>
        <w:t>на плановый период</w:t>
      </w:r>
      <w:r w:rsidRPr="00387D28">
        <w:rPr>
          <w:rFonts w:ascii="Times New Roman" w:hAnsi="Times New Roman"/>
          <w:sz w:val="26"/>
          <w:szCs w:val="26"/>
        </w:rPr>
        <w:t xml:space="preserve"> осуществляется исходя прогнозируемой суммы поступлений очередного финансового года с применением индекса роста (макроэкономического показателя – темпа роста фонда заработной платы либо темпа роста прибыли прибыльных предприятий).</w:t>
      </w:r>
    </w:p>
    <w:p w14:paraId="0DE8F9DB" w14:textId="1E3E8501" w:rsidR="007616DF" w:rsidRPr="00387D28" w:rsidRDefault="008D4C4C" w:rsidP="008D4C4C">
      <w:pPr>
        <w:spacing w:before="120" w:after="12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Прогноз </w:t>
      </w:r>
      <w:r w:rsidR="007616DF" w:rsidRPr="00387D28">
        <w:rPr>
          <w:rFonts w:ascii="Times New Roman" w:hAnsi="Times New Roman"/>
          <w:b/>
          <w:sz w:val="26"/>
          <w:szCs w:val="26"/>
          <w:vertAlign w:val="subscript"/>
        </w:rPr>
        <w:t>пл.п</w:t>
      </w:r>
      <w:r w:rsidRPr="00387D28">
        <w:rPr>
          <w:rFonts w:ascii="Times New Roman" w:hAnsi="Times New Roman"/>
          <w:b/>
          <w:sz w:val="26"/>
          <w:szCs w:val="26"/>
        </w:rPr>
        <w:t xml:space="preserve"> НДФЛ </w:t>
      </w:r>
      <w:r w:rsidRPr="00387D28">
        <w:rPr>
          <w:rFonts w:ascii="Times New Roman" w:hAnsi="Times New Roman"/>
          <w:b/>
          <w:sz w:val="26"/>
          <w:szCs w:val="26"/>
          <w:vertAlign w:val="subscript"/>
        </w:rPr>
        <w:t>всего</w:t>
      </w:r>
      <w:r w:rsidRPr="00387D28">
        <w:rPr>
          <w:rFonts w:ascii="Times New Roman" w:hAnsi="Times New Roman"/>
          <w:b/>
          <w:sz w:val="26"/>
          <w:szCs w:val="26"/>
        </w:rPr>
        <w:t xml:space="preserve"> = </w:t>
      </w:r>
      <w:r w:rsidR="007616DF" w:rsidRPr="00387D28">
        <w:rPr>
          <w:rFonts w:ascii="Times New Roman" w:hAnsi="Times New Roman"/>
          <w:b/>
          <w:sz w:val="26"/>
          <w:szCs w:val="26"/>
        </w:rPr>
        <w:t>((</w:t>
      </w:r>
      <w:r w:rsidRPr="00387D28">
        <w:rPr>
          <w:rFonts w:ascii="Times New Roman" w:hAnsi="Times New Roman"/>
          <w:sz w:val="26"/>
          <w:szCs w:val="26"/>
        </w:rPr>
        <w:t>∑Н</w:t>
      </w:r>
      <w:r w:rsidRPr="00387D28">
        <w:rPr>
          <w:rFonts w:ascii="Times New Roman" w:hAnsi="Times New Roman"/>
          <w:b/>
          <w:sz w:val="26"/>
          <w:szCs w:val="26"/>
        </w:rPr>
        <w:t xml:space="preserve">ДФЛ </w:t>
      </w:r>
      <w:r w:rsidRPr="00387D28">
        <w:rPr>
          <w:rFonts w:ascii="Times New Roman" w:hAnsi="Times New Roman"/>
          <w:b/>
          <w:sz w:val="26"/>
          <w:szCs w:val="26"/>
          <w:vertAlign w:val="subscript"/>
        </w:rPr>
        <w:t xml:space="preserve">офг </w:t>
      </w:r>
      <w:r w:rsidRPr="00387D28">
        <w:rPr>
          <w:rFonts w:ascii="Times New Roman" w:hAnsi="Times New Roman"/>
          <w:b/>
          <w:sz w:val="20"/>
          <w:szCs w:val="20"/>
        </w:rPr>
        <w:t>1-</w:t>
      </w:r>
      <w:r w:rsidR="007616DF" w:rsidRPr="00387D28">
        <w:rPr>
          <w:rFonts w:ascii="Times New Roman" w:hAnsi="Times New Roman"/>
          <w:b/>
          <w:sz w:val="20"/>
          <w:szCs w:val="20"/>
        </w:rPr>
        <w:t xml:space="preserve">19 ) * </w:t>
      </w:r>
      <w:r w:rsidR="007616DF" w:rsidRPr="00387D28">
        <w:rPr>
          <w:rFonts w:ascii="Times New Roman" w:hAnsi="Times New Roman"/>
          <w:b/>
          <w:sz w:val="26"/>
          <w:szCs w:val="26"/>
        </w:rPr>
        <w:t>Т</w:t>
      </w:r>
      <w:r w:rsidR="007616DF" w:rsidRPr="00387D28">
        <w:rPr>
          <w:rFonts w:ascii="Times New Roman" w:hAnsi="Times New Roman"/>
          <w:b/>
          <w:sz w:val="26"/>
          <w:szCs w:val="26"/>
          <w:vertAlign w:val="subscript"/>
        </w:rPr>
        <w:t>фзп</w:t>
      </w:r>
      <w:r w:rsidR="004C53ED" w:rsidRPr="00387D28">
        <w:rPr>
          <w:rFonts w:ascii="Times New Roman" w:hAnsi="Times New Roman"/>
          <w:b/>
          <w:sz w:val="26"/>
          <w:szCs w:val="26"/>
          <w:vertAlign w:val="subscript"/>
        </w:rPr>
        <w:t xml:space="preserve"> / </w:t>
      </w:r>
      <w:r w:rsidR="00187ACD" w:rsidRPr="00387D28">
        <w:rPr>
          <w:rFonts w:ascii="Times New Roman" w:hAnsi="Times New Roman"/>
          <w:b/>
          <w:sz w:val="26"/>
          <w:szCs w:val="26"/>
        </w:rPr>
        <w:t>100</w:t>
      </w:r>
      <w:r w:rsidR="007616DF" w:rsidRPr="00387D28">
        <w:rPr>
          <w:rFonts w:ascii="Times New Roman" w:hAnsi="Times New Roman"/>
          <w:b/>
          <w:sz w:val="26"/>
          <w:szCs w:val="26"/>
          <w:vertAlign w:val="subscript"/>
        </w:rPr>
        <w:t xml:space="preserve"> </w:t>
      </w:r>
      <w:r w:rsidR="007616DF" w:rsidRPr="00387D28">
        <w:rPr>
          <w:rFonts w:ascii="Times New Roman" w:hAnsi="Times New Roman"/>
          <w:b/>
          <w:sz w:val="26"/>
          <w:szCs w:val="26"/>
        </w:rPr>
        <w:t>) + (</w:t>
      </w:r>
      <w:r w:rsidR="007616DF" w:rsidRPr="00387D28">
        <w:rPr>
          <w:rFonts w:ascii="Times New Roman" w:hAnsi="Times New Roman"/>
          <w:sz w:val="26"/>
          <w:szCs w:val="26"/>
        </w:rPr>
        <w:t>∑Н</w:t>
      </w:r>
      <w:r w:rsidR="007616DF" w:rsidRPr="00387D28">
        <w:rPr>
          <w:rFonts w:ascii="Times New Roman" w:hAnsi="Times New Roman"/>
          <w:b/>
          <w:sz w:val="26"/>
          <w:szCs w:val="26"/>
        </w:rPr>
        <w:t xml:space="preserve">ДФЛ </w:t>
      </w:r>
      <w:r w:rsidR="007616DF" w:rsidRPr="00387D28">
        <w:rPr>
          <w:rFonts w:ascii="Times New Roman" w:hAnsi="Times New Roman"/>
          <w:b/>
          <w:sz w:val="26"/>
          <w:szCs w:val="26"/>
          <w:vertAlign w:val="subscript"/>
        </w:rPr>
        <w:t xml:space="preserve">офг </w:t>
      </w:r>
      <w:r w:rsidR="007616DF" w:rsidRPr="00387D28">
        <w:rPr>
          <w:rFonts w:ascii="Times New Roman" w:hAnsi="Times New Roman"/>
          <w:b/>
          <w:sz w:val="20"/>
          <w:szCs w:val="20"/>
        </w:rPr>
        <w:t xml:space="preserve">20,21 ) * </w:t>
      </w:r>
      <w:r w:rsidR="007616DF" w:rsidRPr="00387D28">
        <w:rPr>
          <w:rFonts w:ascii="Times New Roman" w:hAnsi="Times New Roman"/>
          <w:b/>
          <w:sz w:val="26"/>
          <w:szCs w:val="26"/>
        </w:rPr>
        <w:t>Т</w:t>
      </w:r>
      <w:r w:rsidR="007616DF" w:rsidRPr="00387D28">
        <w:rPr>
          <w:rFonts w:ascii="Times New Roman" w:hAnsi="Times New Roman"/>
          <w:b/>
          <w:sz w:val="26"/>
          <w:szCs w:val="26"/>
          <w:vertAlign w:val="subscript"/>
        </w:rPr>
        <w:t>приб</w:t>
      </w:r>
      <w:r w:rsidR="004C53ED" w:rsidRPr="00387D28">
        <w:rPr>
          <w:rFonts w:ascii="Times New Roman" w:hAnsi="Times New Roman"/>
          <w:b/>
          <w:sz w:val="26"/>
          <w:szCs w:val="26"/>
          <w:vertAlign w:val="subscript"/>
        </w:rPr>
        <w:t xml:space="preserve"> / </w:t>
      </w:r>
      <w:r w:rsidR="007616DF" w:rsidRPr="00387D28">
        <w:rPr>
          <w:rFonts w:ascii="Times New Roman" w:hAnsi="Times New Roman"/>
          <w:b/>
          <w:sz w:val="26"/>
          <w:szCs w:val="26"/>
        </w:rPr>
        <w:t>100))</w:t>
      </w:r>
    </w:p>
    <w:p w14:paraId="538E5504" w14:textId="4C16E57A" w:rsidR="008D4C4C" w:rsidRPr="00387D28" w:rsidRDefault="007616DF" w:rsidP="008D4C4C">
      <w:pPr>
        <w:spacing w:before="120" w:after="120" w:line="240" w:lineRule="auto"/>
        <w:contextualSpacing/>
        <w:jc w:val="center"/>
        <w:rPr>
          <w:rFonts w:ascii="Times New Roman" w:hAnsi="Times New Roman"/>
          <w:b/>
          <w:sz w:val="20"/>
          <w:szCs w:val="20"/>
        </w:rPr>
      </w:pPr>
      <w:r w:rsidRPr="00387D28">
        <w:rPr>
          <w:rFonts w:ascii="Times New Roman" w:hAnsi="Times New Roman"/>
          <w:b/>
          <w:sz w:val="26"/>
          <w:szCs w:val="26"/>
        </w:rPr>
        <w:t xml:space="preserve"> (+/-)</w:t>
      </w:r>
      <w:r w:rsidR="004C53ED" w:rsidRPr="00387D28">
        <w:rPr>
          <w:rFonts w:ascii="Times New Roman" w:hAnsi="Times New Roman"/>
          <w:b/>
          <w:sz w:val="26"/>
          <w:szCs w:val="26"/>
        </w:rPr>
        <w:t>F</w:t>
      </w:r>
      <w:r w:rsidRPr="00387D28">
        <w:rPr>
          <w:rFonts w:ascii="Times New Roman" w:hAnsi="Times New Roman"/>
          <w:b/>
          <w:sz w:val="26"/>
          <w:szCs w:val="26"/>
        </w:rPr>
        <w:t>,</w:t>
      </w:r>
    </w:p>
    <w:p w14:paraId="4654A900" w14:textId="77777777" w:rsidR="00F23E73" w:rsidRPr="00387D28" w:rsidRDefault="00F23E73" w:rsidP="002B4D64">
      <w:pPr>
        <w:spacing w:after="0" w:line="240" w:lineRule="auto"/>
        <w:ind w:firstLine="709"/>
        <w:jc w:val="both"/>
        <w:rPr>
          <w:rFonts w:ascii="Times New Roman" w:hAnsi="Times New Roman"/>
          <w:sz w:val="26"/>
          <w:szCs w:val="26"/>
        </w:rPr>
      </w:pPr>
    </w:p>
    <w:p w14:paraId="16F59A64" w14:textId="77777777" w:rsidR="002B4D64" w:rsidRPr="00387D28" w:rsidRDefault="002B4D64" w:rsidP="002B4D64">
      <w:pPr>
        <w:autoSpaceDE w:val="0"/>
        <w:autoSpaceDN w:val="0"/>
        <w:adjustRightInd w:val="0"/>
        <w:spacing w:after="0" w:line="240" w:lineRule="auto"/>
        <w:ind w:firstLine="709"/>
        <w:jc w:val="both"/>
        <w:rPr>
          <w:rFonts w:ascii="Times New Roman" w:hAnsi="Times New Roman"/>
          <w:sz w:val="26"/>
          <w:szCs w:val="26"/>
        </w:rPr>
      </w:pPr>
      <w:r w:rsidRPr="00387D28">
        <w:rPr>
          <w:rFonts w:ascii="Times New Roman" w:hAnsi="Times New Roman"/>
          <w:sz w:val="26"/>
          <w:szCs w:val="26"/>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6730A0D4" w14:textId="77777777" w:rsidR="002B4D64"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07AF0C35" w14:textId="4F96CF30" w:rsidR="0004141D" w:rsidRPr="00387D28" w:rsidRDefault="002B4D64" w:rsidP="002B4D64">
      <w:pPr>
        <w:spacing w:after="0" w:line="240" w:lineRule="auto"/>
        <w:ind w:firstLine="709"/>
        <w:jc w:val="both"/>
        <w:rPr>
          <w:rFonts w:ascii="Times New Roman" w:hAnsi="Times New Roman"/>
          <w:sz w:val="26"/>
          <w:szCs w:val="26"/>
        </w:rPr>
      </w:pPr>
      <w:r w:rsidRPr="00387D28">
        <w:rPr>
          <w:rFonts w:ascii="Times New Roman" w:hAnsi="Times New Roman"/>
          <w:sz w:val="26"/>
          <w:szCs w:val="26"/>
        </w:rPr>
        <w:lastRenderedPageBreak/>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 и Законами Новосибирской области.</w:t>
      </w:r>
    </w:p>
    <w:p w14:paraId="7A4F1139" w14:textId="77777777" w:rsidR="00F23E73" w:rsidRPr="00387D28" w:rsidRDefault="00F23E73" w:rsidP="002B4D64">
      <w:pPr>
        <w:spacing w:after="0" w:line="240" w:lineRule="auto"/>
        <w:ind w:firstLine="709"/>
        <w:jc w:val="both"/>
        <w:rPr>
          <w:rFonts w:ascii="Times New Roman" w:hAnsi="Times New Roman"/>
          <w:sz w:val="26"/>
          <w:szCs w:val="26"/>
        </w:rPr>
      </w:pPr>
    </w:p>
    <w:p w14:paraId="7828DCE8" w14:textId="5FD20621" w:rsidR="00EC0263" w:rsidRPr="00387D28" w:rsidRDefault="00EC0263"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2" w:name="_Toc193380218"/>
      <w:r w:rsidRPr="00387D28">
        <w:rPr>
          <w:rFonts w:ascii="Times New Roman" w:hAnsi="Times New Roman"/>
          <w:sz w:val="28"/>
          <w:szCs w:val="28"/>
        </w:rPr>
        <w:t>2.</w:t>
      </w:r>
      <w:r w:rsidR="00361E12" w:rsidRPr="00387D28">
        <w:rPr>
          <w:rFonts w:ascii="Times New Roman" w:hAnsi="Times New Roman"/>
          <w:sz w:val="28"/>
          <w:szCs w:val="28"/>
        </w:rPr>
        <w:t>3</w:t>
      </w:r>
      <w:r w:rsidR="003B0C79" w:rsidRPr="00387D28">
        <w:rPr>
          <w:rFonts w:ascii="Times New Roman" w:hAnsi="Times New Roman"/>
          <w:sz w:val="28"/>
          <w:szCs w:val="28"/>
        </w:rPr>
        <w:t xml:space="preserve">. Акцизы по подакцизным товарам (продукции), </w:t>
      </w:r>
      <w:r w:rsidRPr="00387D28">
        <w:rPr>
          <w:rFonts w:ascii="Times New Roman" w:hAnsi="Times New Roman"/>
          <w:sz w:val="28"/>
          <w:szCs w:val="28"/>
        </w:rPr>
        <w:t>производимы</w:t>
      </w:r>
      <w:r w:rsidR="007A5BB0" w:rsidRPr="00387D28">
        <w:rPr>
          <w:rFonts w:ascii="Times New Roman" w:hAnsi="Times New Roman"/>
          <w:sz w:val="28"/>
          <w:szCs w:val="28"/>
        </w:rPr>
        <w:t>м</w:t>
      </w:r>
      <w:r w:rsidRPr="00387D28">
        <w:rPr>
          <w:rFonts w:ascii="Times New Roman" w:hAnsi="Times New Roman"/>
          <w:sz w:val="28"/>
          <w:szCs w:val="28"/>
        </w:rPr>
        <w:t xml:space="preserve"> на территории Российской Федерации</w:t>
      </w:r>
      <w:bookmarkEnd w:id="21"/>
      <w:r w:rsidR="00C55B96" w:rsidRPr="00387D28">
        <w:rPr>
          <w:rFonts w:ascii="Times New Roman" w:hAnsi="Times New Roman"/>
          <w:sz w:val="28"/>
          <w:szCs w:val="28"/>
        </w:rPr>
        <w:t xml:space="preserve"> </w:t>
      </w:r>
      <w:r w:rsidR="00C55B96" w:rsidRPr="00387D28">
        <w:rPr>
          <w:rFonts w:ascii="Times New Roman" w:hAnsi="Times New Roman"/>
          <w:sz w:val="28"/>
          <w:szCs w:val="28"/>
        </w:rPr>
        <w:br/>
      </w:r>
      <w:r w:rsidR="00E2132F" w:rsidRPr="00387D28">
        <w:rPr>
          <w:rFonts w:ascii="Times New Roman" w:hAnsi="Times New Roman"/>
          <w:sz w:val="28"/>
          <w:szCs w:val="28"/>
        </w:rPr>
        <w:t>182 1 03 02000 01 0000 110</w:t>
      </w:r>
      <w:bookmarkEnd w:id="22"/>
    </w:p>
    <w:p w14:paraId="52AFBA73" w14:textId="3BF014B0" w:rsidR="00EC0263" w:rsidRPr="00387D28" w:rsidRDefault="00EC026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Расчёт доходов в </w:t>
      </w:r>
      <w:r w:rsidR="00361E12" w:rsidRPr="00387D28">
        <w:rPr>
          <w:rFonts w:ascii="Times New Roman" w:hAnsi="Times New Roman"/>
          <w:sz w:val="26"/>
          <w:szCs w:val="26"/>
        </w:rPr>
        <w:t>консолидированный бюджет субъекта</w:t>
      </w:r>
      <w:r w:rsidRPr="00387D28">
        <w:rPr>
          <w:rFonts w:ascii="Times New Roman" w:hAnsi="Times New Roman"/>
          <w:sz w:val="26"/>
          <w:szCs w:val="26"/>
        </w:rPr>
        <w:t xml:space="preserve"> Российской Федерации от уплаты акцизов по подакцизным товарам</w:t>
      </w:r>
      <w:r w:rsidR="0088508B" w:rsidRPr="00387D28">
        <w:rPr>
          <w:rFonts w:ascii="Times New Roman" w:hAnsi="Times New Roman"/>
          <w:sz w:val="26"/>
          <w:szCs w:val="26"/>
        </w:rPr>
        <w:t>, производимым на территории Российской Федерации,</w:t>
      </w:r>
      <w:r w:rsidRPr="00387D28">
        <w:rPr>
          <w:rFonts w:ascii="Times New Roman" w:hAnsi="Times New Roman"/>
          <w:sz w:val="26"/>
          <w:szCs w:val="26"/>
        </w:rPr>
        <w:t xml:space="preserve"> осуществляется в соответствии с действующим законодательством Российской Федерации о налогах и сборах.</w:t>
      </w:r>
    </w:p>
    <w:p w14:paraId="729F3429" w14:textId="77777777" w:rsidR="008D1632" w:rsidRPr="00387D28" w:rsidRDefault="00A72977"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Расчёт прогнозного объёма поступлений по акцизам, производимым на территории Российской Федерации, производится отдельно по каждой группе акцизо</w:t>
      </w:r>
      <w:r w:rsidR="002F55C6" w:rsidRPr="00387D28">
        <w:rPr>
          <w:rFonts w:ascii="Times New Roman" w:hAnsi="Times New Roman"/>
          <w:sz w:val="26"/>
          <w:szCs w:val="26"/>
        </w:rPr>
        <w:t>в</w:t>
      </w:r>
      <w:r w:rsidRPr="00387D28">
        <w:rPr>
          <w:rFonts w:ascii="Times New Roman" w:hAnsi="Times New Roman"/>
          <w:sz w:val="26"/>
          <w:szCs w:val="26"/>
        </w:rPr>
        <w:t>.</w:t>
      </w:r>
    </w:p>
    <w:p w14:paraId="1DB3284C" w14:textId="77777777" w:rsidR="00245421" w:rsidRPr="00387D28" w:rsidRDefault="00245421" w:rsidP="0001150D">
      <w:pPr>
        <w:spacing w:after="0" w:line="240" w:lineRule="auto"/>
        <w:ind w:firstLine="709"/>
        <w:contextualSpacing/>
        <w:jc w:val="both"/>
        <w:rPr>
          <w:rFonts w:ascii="Times New Roman" w:hAnsi="Times New Roman"/>
          <w:sz w:val="26"/>
          <w:szCs w:val="26"/>
        </w:rPr>
      </w:pPr>
    </w:p>
    <w:p w14:paraId="3A919209" w14:textId="671C0633" w:rsidR="0026432F" w:rsidRPr="00387D28" w:rsidRDefault="00914BA3"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3" w:name="_Toc193380219"/>
      <w:r w:rsidRPr="00387D28">
        <w:rPr>
          <w:rFonts w:ascii="Times New Roman" w:hAnsi="Times New Roman"/>
          <w:sz w:val="28"/>
          <w:szCs w:val="28"/>
        </w:rPr>
        <w:t xml:space="preserve">2.3.1. </w:t>
      </w:r>
      <w:r w:rsidR="00CA4803" w:rsidRPr="00387D28">
        <w:rPr>
          <w:rFonts w:ascii="Times New Roman" w:hAnsi="Times New Roman"/>
          <w:sz w:val="28"/>
          <w:szCs w:val="28"/>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r w:rsidR="0026432F" w:rsidRPr="00387D28">
        <w:rPr>
          <w:rFonts w:ascii="Times New Roman" w:hAnsi="Times New Roman"/>
          <w:sz w:val="28"/>
          <w:szCs w:val="28"/>
        </w:rPr>
        <w:t xml:space="preserve"> </w:t>
      </w:r>
      <w:r w:rsidR="00707D09" w:rsidRPr="00387D28">
        <w:rPr>
          <w:rFonts w:ascii="Times New Roman" w:hAnsi="Times New Roman"/>
          <w:sz w:val="28"/>
          <w:szCs w:val="28"/>
        </w:rPr>
        <w:br/>
      </w:r>
      <w:r w:rsidR="00E2132F" w:rsidRPr="00387D28">
        <w:rPr>
          <w:rFonts w:ascii="Times New Roman" w:hAnsi="Times New Roman"/>
          <w:sz w:val="28"/>
          <w:szCs w:val="28"/>
        </w:rPr>
        <w:t>182 1 03 02011 01 0000 110</w:t>
      </w:r>
      <w:r w:rsidR="00CA4803" w:rsidRPr="00387D28">
        <w:rPr>
          <w:rFonts w:ascii="Times New Roman" w:hAnsi="Times New Roman"/>
          <w:sz w:val="28"/>
          <w:szCs w:val="28"/>
        </w:rPr>
        <w:t>, 182 1 03 02012 01 0000 110, 182 1 03 02013 01 0000 110</w:t>
      </w:r>
      <w:bookmarkEnd w:id="23"/>
    </w:p>
    <w:p w14:paraId="7D9C45CC" w14:textId="1570A396"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Для расчёта поступлений </w:t>
      </w:r>
      <w:r w:rsidR="00A265C1" w:rsidRPr="00387D28">
        <w:rPr>
          <w:rFonts w:ascii="Times New Roman" w:hAnsi="Times New Roman"/>
          <w:sz w:val="26"/>
          <w:szCs w:val="26"/>
        </w:rPr>
        <w:t xml:space="preserve">данного вида </w:t>
      </w:r>
      <w:r w:rsidRPr="00387D28">
        <w:rPr>
          <w:rFonts w:ascii="Times New Roman" w:hAnsi="Times New Roman"/>
          <w:sz w:val="26"/>
          <w:szCs w:val="26"/>
        </w:rPr>
        <w:t>акцизов используются:</w:t>
      </w:r>
    </w:p>
    <w:p w14:paraId="6F2E9DD7" w14:textId="77777777"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1-НМ «Отчет о начислении и поступлении налогов и сборов в бюджетную систему РФ»;</w:t>
      </w:r>
    </w:p>
    <w:p w14:paraId="6A6A2F2C" w14:textId="77777777"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5-АЛ «Отчет о налоговой базе и структуре начислений по акцизам на спирт, алкогольную и спиртосодержащую продукцию»;</w:t>
      </w:r>
    </w:p>
    <w:p w14:paraId="06A0A4BF" w14:textId="77777777"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Основные параметры прогноза;</w:t>
      </w:r>
    </w:p>
    <w:p w14:paraId="5BDCED3B" w14:textId="77777777"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налоговые ставки, предусмотренные главой 22 НК РФ «Акцизы».</w:t>
      </w:r>
    </w:p>
    <w:p w14:paraId="4585D2F7" w14:textId="02B4DA94"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Расчет поступлений акцизов на этиловый спирт </w:t>
      </w:r>
      <w:r w:rsidR="00B37B51" w:rsidRPr="00387D28">
        <w:rPr>
          <w:rFonts w:ascii="Times New Roman" w:hAnsi="Times New Roman"/>
          <w:sz w:val="26"/>
          <w:szCs w:val="26"/>
        </w:rPr>
        <w:t xml:space="preserve">на очередной финансовый год </w:t>
      </w:r>
      <w:r w:rsidRPr="00387D28">
        <w:rPr>
          <w:rFonts w:ascii="Times New Roman" w:hAnsi="Times New Roman"/>
          <w:sz w:val="26"/>
          <w:szCs w:val="26"/>
        </w:rPr>
        <w:t>осуществляется по методу прямого расчета по следующей формуле:</w:t>
      </w:r>
    </w:p>
    <w:p w14:paraId="12752177" w14:textId="77777777" w:rsidR="007D6587" w:rsidRPr="00387D28" w:rsidRDefault="007D6587" w:rsidP="0001150D">
      <w:pPr>
        <w:spacing w:after="0" w:line="240" w:lineRule="auto"/>
        <w:ind w:firstLine="709"/>
        <w:contextualSpacing/>
        <w:jc w:val="both"/>
        <w:rPr>
          <w:rFonts w:ascii="Times New Roman" w:hAnsi="Times New Roman"/>
          <w:sz w:val="26"/>
          <w:szCs w:val="26"/>
        </w:rPr>
      </w:pPr>
    </w:p>
    <w:p w14:paraId="446BF41B" w14:textId="49D50FF8" w:rsidR="007D6587" w:rsidRPr="00387D28" w:rsidRDefault="00B37B51" w:rsidP="007D6587">
      <w:pPr>
        <w:spacing w:after="0" w:line="240" w:lineRule="auto"/>
        <w:ind w:firstLine="709"/>
        <w:contextualSpacing/>
        <w:jc w:val="center"/>
        <w:rPr>
          <w:rFonts w:ascii="Times New Roman" w:hAnsi="Times New Roman"/>
          <w:b/>
          <w:sz w:val="26"/>
          <w:szCs w:val="26"/>
        </w:rPr>
      </w:pPr>
      <w:r w:rsidRPr="00387D28">
        <w:rPr>
          <w:rFonts w:ascii="Times New Roman" w:hAnsi="Times New Roman"/>
          <w:b/>
          <w:sz w:val="26"/>
          <w:szCs w:val="26"/>
        </w:rPr>
        <w:t xml:space="preserve">Прогноз </w:t>
      </w:r>
      <w:r w:rsidRPr="00387D28">
        <w:rPr>
          <w:rFonts w:ascii="Times New Roman" w:hAnsi="Times New Roman"/>
          <w:b/>
          <w:sz w:val="26"/>
          <w:szCs w:val="26"/>
          <w:vertAlign w:val="subscript"/>
        </w:rPr>
        <w:t xml:space="preserve">офг </w:t>
      </w:r>
      <w:r w:rsidR="00914BA3" w:rsidRPr="00387D28">
        <w:rPr>
          <w:rFonts w:ascii="Times New Roman" w:hAnsi="Times New Roman"/>
          <w:b/>
          <w:sz w:val="26"/>
          <w:szCs w:val="26"/>
        </w:rPr>
        <w:t>А</w:t>
      </w:r>
      <w:r w:rsidR="00914BA3" w:rsidRPr="00387D28">
        <w:rPr>
          <w:rFonts w:ascii="Times New Roman" w:hAnsi="Times New Roman"/>
          <w:b/>
          <w:sz w:val="26"/>
          <w:szCs w:val="26"/>
          <w:vertAlign w:val="subscript"/>
        </w:rPr>
        <w:t>СП</w:t>
      </w:r>
      <w:r w:rsidR="00914BA3" w:rsidRPr="00387D28">
        <w:rPr>
          <w:rFonts w:ascii="Times New Roman" w:hAnsi="Times New Roman"/>
          <w:b/>
          <w:sz w:val="26"/>
          <w:szCs w:val="26"/>
        </w:rPr>
        <w:t xml:space="preserve"> </w:t>
      </w:r>
      <w:r w:rsidR="0026432F" w:rsidRPr="00387D28">
        <w:rPr>
          <w:rFonts w:ascii="Times New Roman" w:hAnsi="Times New Roman"/>
          <w:b/>
          <w:sz w:val="26"/>
          <w:szCs w:val="26"/>
        </w:rPr>
        <w:t>= ((Н</w:t>
      </w:r>
      <w:r w:rsidR="0026432F" w:rsidRPr="00387D28">
        <w:rPr>
          <w:rFonts w:ascii="Times New Roman" w:hAnsi="Times New Roman"/>
          <w:b/>
          <w:sz w:val="26"/>
          <w:szCs w:val="26"/>
          <w:vertAlign w:val="subscript"/>
        </w:rPr>
        <w:t>об</w:t>
      </w:r>
      <w:r w:rsidR="0026432F" w:rsidRPr="00387D28">
        <w:rPr>
          <w:rFonts w:ascii="Times New Roman" w:hAnsi="Times New Roman"/>
          <w:b/>
          <w:sz w:val="26"/>
          <w:szCs w:val="26"/>
        </w:rPr>
        <w:t xml:space="preserve"> * (100 – Д)</w:t>
      </w:r>
      <w:r w:rsidR="004C53ED" w:rsidRPr="00387D28">
        <w:rPr>
          <w:rFonts w:ascii="Times New Roman" w:hAnsi="Times New Roman"/>
          <w:b/>
          <w:sz w:val="26"/>
          <w:szCs w:val="26"/>
        </w:rPr>
        <w:t xml:space="preserve"> / </w:t>
      </w:r>
      <w:r w:rsidR="0026432F" w:rsidRPr="00387D28">
        <w:rPr>
          <w:rFonts w:ascii="Times New Roman" w:hAnsi="Times New Roman"/>
          <w:b/>
          <w:sz w:val="26"/>
          <w:szCs w:val="26"/>
        </w:rPr>
        <w:t>100 * С</w:t>
      </w:r>
      <w:r w:rsidR="0026432F" w:rsidRPr="00387D28">
        <w:rPr>
          <w:rFonts w:ascii="Times New Roman" w:hAnsi="Times New Roman"/>
          <w:b/>
          <w:sz w:val="26"/>
          <w:szCs w:val="26"/>
          <w:vertAlign w:val="subscript"/>
        </w:rPr>
        <w:t>т</w:t>
      </w:r>
      <w:r w:rsidR="00C03D66" w:rsidRPr="00387D28">
        <w:rPr>
          <w:rFonts w:ascii="Times New Roman" w:hAnsi="Times New Roman"/>
          <w:b/>
          <w:sz w:val="26"/>
          <w:szCs w:val="26"/>
        </w:rPr>
        <w:t xml:space="preserve"> * </w:t>
      </w:r>
      <w:r w:rsidR="0026432F" w:rsidRPr="00387D28">
        <w:rPr>
          <w:rFonts w:ascii="Times New Roman" w:hAnsi="Times New Roman"/>
          <w:b/>
          <w:sz w:val="26"/>
          <w:szCs w:val="26"/>
        </w:rPr>
        <w:t>ТН</w:t>
      </w:r>
      <w:r w:rsidR="0026432F" w:rsidRPr="00387D28">
        <w:rPr>
          <w:rFonts w:ascii="Times New Roman" w:hAnsi="Times New Roman"/>
          <w:b/>
          <w:sz w:val="26"/>
          <w:szCs w:val="26"/>
          <w:vertAlign w:val="subscript"/>
        </w:rPr>
        <w:t>об</w:t>
      </w:r>
      <w:r w:rsidR="00C03D66" w:rsidRPr="00387D28">
        <w:rPr>
          <w:rFonts w:ascii="Times New Roman" w:hAnsi="Times New Roman"/>
          <w:b/>
          <w:sz w:val="26"/>
          <w:szCs w:val="26"/>
          <w:vertAlign w:val="subscript"/>
        </w:rPr>
        <w:t xml:space="preserve"> </w:t>
      </w:r>
      <w:r w:rsidR="00C03D66" w:rsidRPr="00387D28">
        <w:rPr>
          <w:rFonts w:ascii="Times New Roman" w:hAnsi="Times New Roman"/>
          <w:b/>
          <w:sz w:val="26"/>
          <w:szCs w:val="26"/>
        </w:rPr>
        <w:t>(или ИД</w:t>
      </w:r>
      <w:r w:rsidR="00C03D66" w:rsidRPr="00387D28">
        <w:rPr>
          <w:rFonts w:ascii="Times New Roman" w:hAnsi="Times New Roman"/>
          <w:b/>
          <w:sz w:val="26"/>
          <w:szCs w:val="26"/>
          <w:vertAlign w:val="subscript"/>
        </w:rPr>
        <w:t>врп</w:t>
      </w:r>
      <w:r w:rsidR="00C03D66" w:rsidRPr="00387D28">
        <w:rPr>
          <w:rFonts w:ascii="Times New Roman" w:hAnsi="Times New Roman"/>
          <w:b/>
          <w:sz w:val="26"/>
          <w:szCs w:val="26"/>
        </w:rPr>
        <w:t>)</w:t>
      </w:r>
      <w:r w:rsidR="004C53ED" w:rsidRPr="00387D28">
        <w:rPr>
          <w:rFonts w:ascii="Times New Roman" w:hAnsi="Times New Roman"/>
          <w:b/>
          <w:sz w:val="26"/>
          <w:szCs w:val="26"/>
        </w:rPr>
        <w:t xml:space="preserve"> / </w:t>
      </w:r>
      <w:r w:rsidR="0026432F" w:rsidRPr="00387D28">
        <w:rPr>
          <w:rFonts w:ascii="Times New Roman" w:hAnsi="Times New Roman"/>
          <w:b/>
          <w:sz w:val="26"/>
          <w:szCs w:val="26"/>
        </w:rPr>
        <w:t>100 * С</w:t>
      </w:r>
      <w:r w:rsidR="004C53ED" w:rsidRPr="00387D28">
        <w:rPr>
          <w:rFonts w:ascii="Times New Roman" w:hAnsi="Times New Roman"/>
          <w:b/>
          <w:sz w:val="26"/>
          <w:szCs w:val="26"/>
        </w:rPr>
        <w:t xml:space="preserve"> / </w:t>
      </w:r>
      <w:r w:rsidR="0026432F" w:rsidRPr="00387D28">
        <w:rPr>
          <w:rFonts w:ascii="Times New Roman" w:hAnsi="Times New Roman"/>
          <w:b/>
          <w:sz w:val="26"/>
          <w:szCs w:val="26"/>
        </w:rPr>
        <w:t xml:space="preserve">100 (+/-) </w:t>
      </w:r>
      <w:r w:rsidR="00AC5911" w:rsidRPr="00387D28">
        <w:rPr>
          <w:rFonts w:ascii="Times New Roman" w:hAnsi="Times New Roman"/>
          <w:b/>
          <w:sz w:val="26"/>
          <w:szCs w:val="26"/>
        </w:rPr>
        <w:t>F</w:t>
      </w:r>
      <w:r w:rsidR="0026432F" w:rsidRPr="00387D28">
        <w:rPr>
          <w:rFonts w:ascii="Times New Roman" w:hAnsi="Times New Roman"/>
          <w:b/>
          <w:sz w:val="26"/>
          <w:szCs w:val="26"/>
        </w:rPr>
        <w:t>) * Н</w:t>
      </w:r>
      <w:r w:rsidR="004C53ED" w:rsidRPr="00387D28">
        <w:rPr>
          <w:rFonts w:ascii="Times New Roman" w:hAnsi="Times New Roman"/>
          <w:b/>
          <w:sz w:val="26"/>
          <w:szCs w:val="26"/>
        </w:rPr>
        <w:t xml:space="preserve"> / </w:t>
      </w:r>
      <w:r w:rsidR="0026432F" w:rsidRPr="00387D28">
        <w:rPr>
          <w:rFonts w:ascii="Times New Roman" w:hAnsi="Times New Roman"/>
          <w:b/>
          <w:sz w:val="26"/>
          <w:szCs w:val="26"/>
        </w:rPr>
        <w:t>100,</w:t>
      </w:r>
    </w:p>
    <w:p w14:paraId="39FB221A" w14:textId="7C809110"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где:</w:t>
      </w:r>
    </w:p>
    <w:p w14:paraId="72580726" w14:textId="1F371598"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Н</w:t>
      </w:r>
      <w:r w:rsidRPr="00387D28">
        <w:rPr>
          <w:rFonts w:ascii="Times New Roman" w:hAnsi="Times New Roman"/>
          <w:b/>
          <w:sz w:val="26"/>
          <w:szCs w:val="26"/>
          <w:vertAlign w:val="subscript"/>
        </w:rPr>
        <w:t>об</w:t>
      </w:r>
      <w:r w:rsidRPr="00387D28">
        <w:rPr>
          <w:rFonts w:ascii="Times New Roman" w:hAnsi="Times New Roman"/>
          <w:sz w:val="26"/>
          <w:szCs w:val="26"/>
        </w:rPr>
        <w:t xml:space="preserve"> - налогооблагаемый объем реализации этилового спирта (по данным отчета формы № 5-АЛ за последний налоговый период)</w:t>
      </w:r>
      <w:r w:rsidR="00A265C1" w:rsidRPr="00387D28">
        <w:rPr>
          <w:rFonts w:ascii="Times New Roman" w:hAnsi="Times New Roman"/>
          <w:sz w:val="26"/>
          <w:szCs w:val="26"/>
        </w:rPr>
        <w:t xml:space="preserve">, </w:t>
      </w:r>
      <w:r w:rsidR="00BD3DE2" w:rsidRPr="00387D28">
        <w:rPr>
          <w:rFonts w:ascii="Times New Roman" w:hAnsi="Times New Roman"/>
          <w:sz w:val="26"/>
          <w:szCs w:val="26"/>
        </w:rPr>
        <w:t>литров</w:t>
      </w:r>
      <w:r w:rsidRPr="00387D28">
        <w:rPr>
          <w:rFonts w:ascii="Times New Roman" w:hAnsi="Times New Roman"/>
          <w:sz w:val="26"/>
          <w:szCs w:val="26"/>
        </w:rPr>
        <w:t>;</w:t>
      </w:r>
    </w:p>
    <w:p w14:paraId="3617367D" w14:textId="43196E1C"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Д</w:t>
      </w:r>
      <w:r w:rsidRPr="00387D28">
        <w:rPr>
          <w:rFonts w:ascii="Times New Roman" w:hAnsi="Times New Roman"/>
          <w:sz w:val="26"/>
          <w:szCs w:val="26"/>
        </w:rPr>
        <w:t xml:space="preserve"> - доля этилового спирта облагаемого по ставке 0%</w:t>
      </w:r>
      <w:r w:rsidR="00A265C1" w:rsidRPr="00387D28">
        <w:rPr>
          <w:rFonts w:ascii="Times New Roman" w:hAnsi="Times New Roman"/>
          <w:sz w:val="26"/>
          <w:szCs w:val="26"/>
        </w:rPr>
        <w:t>, %</w:t>
      </w:r>
      <w:r w:rsidRPr="00387D28">
        <w:rPr>
          <w:rFonts w:ascii="Times New Roman" w:hAnsi="Times New Roman"/>
          <w:sz w:val="26"/>
          <w:szCs w:val="26"/>
        </w:rPr>
        <w:t>;</w:t>
      </w:r>
    </w:p>
    <w:p w14:paraId="339232A7" w14:textId="7DAFF038" w:rsidR="0026432F" w:rsidRPr="00387D28" w:rsidRDefault="0026432F"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С</w:t>
      </w:r>
      <w:r w:rsidRPr="00387D28">
        <w:rPr>
          <w:rFonts w:ascii="Times New Roman" w:hAnsi="Times New Roman"/>
          <w:b/>
          <w:sz w:val="26"/>
          <w:szCs w:val="26"/>
          <w:vertAlign w:val="subscript"/>
        </w:rPr>
        <w:t>т</w:t>
      </w:r>
      <w:r w:rsidRPr="00387D28">
        <w:rPr>
          <w:rFonts w:ascii="Times New Roman" w:hAnsi="Times New Roman"/>
          <w:sz w:val="26"/>
          <w:szCs w:val="26"/>
        </w:rPr>
        <w:t xml:space="preserve"> - ставка акциза</w:t>
      </w:r>
      <w:r w:rsidR="00A265C1" w:rsidRPr="00387D28">
        <w:rPr>
          <w:rFonts w:ascii="Times New Roman" w:hAnsi="Times New Roman"/>
          <w:sz w:val="26"/>
          <w:szCs w:val="26"/>
        </w:rPr>
        <w:t>, руб.</w:t>
      </w:r>
      <w:r w:rsidRPr="00387D28">
        <w:rPr>
          <w:rFonts w:ascii="Times New Roman" w:hAnsi="Times New Roman"/>
          <w:sz w:val="26"/>
          <w:szCs w:val="26"/>
        </w:rPr>
        <w:t>;</w:t>
      </w:r>
    </w:p>
    <w:p w14:paraId="0AADF0F6" w14:textId="3F24526F" w:rsidR="0026432F" w:rsidRPr="00387D28" w:rsidRDefault="004348EE"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ТН</w:t>
      </w:r>
      <w:r w:rsidRPr="00387D28">
        <w:rPr>
          <w:rFonts w:ascii="Times New Roman" w:hAnsi="Times New Roman"/>
          <w:b/>
          <w:sz w:val="26"/>
          <w:szCs w:val="26"/>
          <w:vertAlign w:val="subscript"/>
        </w:rPr>
        <w:t xml:space="preserve">об </w:t>
      </w:r>
      <w:r w:rsidRPr="00387D28">
        <w:rPr>
          <w:rFonts w:ascii="Times New Roman" w:hAnsi="Times New Roman"/>
          <w:sz w:val="26"/>
          <w:szCs w:val="26"/>
        </w:rPr>
        <w:t xml:space="preserve">– </w:t>
      </w:r>
      <w:r w:rsidR="0026432F" w:rsidRPr="00387D28">
        <w:rPr>
          <w:rFonts w:ascii="Times New Roman" w:hAnsi="Times New Roman"/>
          <w:sz w:val="26"/>
          <w:szCs w:val="26"/>
        </w:rPr>
        <w:t>темп роста налогооблагаемого объема за предыдущие периоды согласно данным отчета формы № 5-АЛ (</w:t>
      </w:r>
      <w:r w:rsidRPr="00387D28">
        <w:rPr>
          <w:rFonts w:ascii="Times New Roman" w:hAnsi="Times New Roman"/>
          <w:sz w:val="26"/>
          <w:szCs w:val="26"/>
        </w:rPr>
        <w:t>или</w:t>
      </w:r>
      <w:r w:rsidR="003D2BEE" w:rsidRPr="00387D28">
        <w:rPr>
          <w:rFonts w:ascii="Times New Roman" w:hAnsi="Times New Roman"/>
          <w:sz w:val="26"/>
          <w:szCs w:val="26"/>
        </w:rPr>
        <w:t>, в случае скачкообразной динамики,</w:t>
      </w:r>
      <w:r w:rsidRPr="00387D28">
        <w:rPr>
          <w:rFonts w:ascii="Times New Roman" w:hAnsi="Times New Roman"/>
          <w:sz w:val="26"/>
          <w:szCs w:val="26"/>
        </w:rPr>
        <w:t xml:space="preserve"> индекс-дефлятор ВРП согласно Основным параметрам прогноза - </w:t>
      </w:r>
      <w:r w:rsidRPr="00387D28">
        <w:rPr>
          <w:rFonts w:ascii="Times New Roman" w:hAnsi="Times New Roman"/>
          <w:b/>
          <w:sz w:val="26"/>
          <w:szCs w:val="26"/>
        </w:rPr>
        <w:t>ИД</w:t>
      </w:r>
      <w:r w:rsidRPr="00387D28">
        <w:rPr>
          <w:rFonts w:ascii="Times New Roman" w:hAnsi="Times New Roman"/>
          <w:b/>
          <w:sz w:val="26"/>
          <w:szCs w:val="26"/>
          <w:vertAlign w:val="subscript"/>
        </w:rPr>
        <w:t>врп</w:t>
      </w:r>
      <w:r w:rsidR="0026432F" w:rsidRPr="00387D28">
        <w:rPr>
          <w:rFonts w:ascii="Times New Roman" w:hAnsi="Times New Roman"/>
          <w:sz w:val="26"/>
          <w:szCs w:val="26"/>
        </w:rPr>
        <w:t>)</w:t>
      </w:r>
      <w:r w:rsidR="00A265C1" w:rsidRPr="00387D28">
        <w:rPr>
          <w:rFonts w:ascii="Times New Roman" w:hAnsi="Times New Roman"/>
          <w:sz w:val="26"/>
          <w:szCs w:val="26"/>
        </w:rPr>
        <w:t>, %</w:t>
      </w:r>
      <w:r w:rsidR="0026432F" w:rsidRPr="00387D28">
        <w:rPr>
          <w:rFonts w:ascii="Times New Roman" w:hAnsi="Times New Roman"/>
          <w:sz w:val="26"/>
          <w:szCs w:val="26"/>
        </w:rPr>
        <w:t>;</w:t>
      </w:r>
    </w:p>
    <w:p w14:paraId="5DC025A8" w14:textId="40EA9C04" w:rsidR="00F3269F" w:rsidRPr="00387D28" w:rsidRDefault="00F3269F" w:rsidP="00F3269F">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Под термином «скачкообразная динамика» понимается неравномерный рост поступлений в предшествующих периодах (в диапазоне от 1 до </w:t>
      </w:r>
      <w:r w:rsidR="00147BEA" w:rsidRPr="00387D28">
        <w:rPr>
          <w:rFonts w:ascii="Times New Roman" w:hAnsi="Times New Roman"/>
          <w:sz w:val="26"/>
          <w:szCs w:val="26"/>
        </w:rPr>
        <w:t>3</w:t>
      </w:r>
      <w:r w:rsidRPr="00387D28">
        <w:rPr>
          <w:rFonts w:ascii="Times New Roman" w:hAnsi="Times New Roman"/>
          <w:sz w:val="26"/>
          <w:szCs w:val="26"/>
        </w:rPr>
        <w:t xml:space="preserve"> лет), в которых наблюдается колебание как от отрицательных темпов к положительным, так и наоборот.</w:t>
      </w:r>
    </w:p>
    <w:p w14:paraId="316C8FD3" w14:textId="030CB873" w:rsidR="005A4D50" w:rsidRPr="00387D28" w:rsidRDefault="0026432F" w:rsidP="005A4D50">
      <w:pPr>
        <w:pStyle w:val="25"/>
        <w:tabs>
          <w:tab w:val="left" w:pos="1320"/>
        </w:tabs>
        <w:spacing w:line="240" w:lineRule="auto"/>
        <w:ind w:left="0" w:firstLine="709"/>
        <w:contextualSpacing/>
        <w:jc w:val="both"/>
        <w:rPr>
          <w:szCs w:val="26"/>
        </w:rPr>
      </w:pPr>
      <w:r w:rsidRPr="00387D28">
        <w:rPr>
          <w:b/>
          <w:szCs w:val="26"/>
        </w:rPr>
        <w:t>С</w:t>
      </w:r>
      <w:r w:rsidRPr="00387D28">
        <w:rPr>
          <w:szCs w:val="26"/>
        </w:rPr>
        <w:t xml:space="preserve"> </w:t>
      </w:r>
      <w:r w:rsidR="00A265C1" w:rsidRPr="00387D28">
        <w:rPr>
          <w:szCs w:val="26"/>
        </w:rPr>
        <w:t>–</w:t>
      </w:r>
      <w:r w:rsidRPr="00387D28">
        <w:rPr>
          <w:szCs w:val="26"/>
        </w:rPr>
        <w:t xml:space="preserve"> </w:t>
      </w:r>
      <w:r w:rsidR="00A265C1" w:rsidRPr="00387D28">
        <w:rPr>
          <w:szCs w:val="26"/>
        </w:rPr>
        <w:t xml:space="preserve">расчетный </w:t>
      </w:r>
      <w:r w:rsidRPr="00387D28">
        <w:rPr>
          <w:szCs w:val="26"/>
        </w:rPr>
        <w:t>уровень собираемости (рассчи</w:t>
      </w:r>
      <w:r w:rsidR="00F208DB" w:rsidRPr="00387D28">
        <w:rPr>
          <w:szCs w:val="26"/>
        </w:rPr>
        <w:t>тывается по данным отчета формы</w:t>
      </w:r>
      <w:r w:rsidR="00F208DB" w:rsidRPr="00387D28">
        <w:rPr>
          <w:szCs w:val="26"/>
        </w:rPr>
        <w:br/>
      </w:r>
      <w:r w:rsidRPr="00387D28">
        <w:rPr>
          <w:szCs w:val="26"/>
        </w:rPr>
        <w:t xml:space="preserve">№ 1-НМ как частное от деления суммы поступившего </w:t>
      </w:r>
      <w:r w:rsidR="00D73810" w:rsidRPr="00387D28">
        <w:rPr>
          <w:szCs w:val="26"/>
        </w:rPr>
        <w:t>акциза</w:t>
      </w:r>
      <w:r w:rsidRPr="00387D28">
        <w:rPr>
          <w:szCs w:val="26"/>
        </w:rPr>
        <w:t xml:space="preserve"> на сумму начисленного </w:t>
      </w:r>
      <w:r w:rsidR="00D73810" w:rsidRPr="00387D28">
        <w:rPr>
          <w:szCs w:val="26"/>
        </w:rPr>
        <w:t>акциза</w:t>
      </w:r>
      <w:r w:rsidRPr="00387D28">
        <w:rPr>
          <w:szCs w:val="26"/>
        </w:rPr>
        <w:t>)</w:t>
      </w:r>
      <w:r w:rsidR="00A265C1" w:rsidRPr="00387D28">
        <w:rPr>
          <w:szCs w:val="26"/>
        </w:rPr>
        <w:t xml:space="preserve"> с учетом динамики показателя собираемости по данному виду акциза, сложившегося в предшествующие периоды,</w:t>
      </w:r>
      <w:r w:rsidR="005E0C1B" w:rsidRPr="00387D28">
        <w:rPr>
          <w:szCs w:val="26"/>
        </w:rPr>
        <w:t xml:space="preserve"> </w:t>
      </w:r>
      <w:r w:rsidR="0049411B" w:rsidRPr="00387D28">
        <w:rPr>
          <w:szCs w:val="26"/>
        </w:rPr>
        <w:t xml:space="preserve">в диапазоне от </w:t>
      </w:r>
      <w:r w:rsidR="00285206" w:rsidRPr="00387D28">
        <w:rPr>
          <w:szCs w:val="26"/>
        </w:rPr>
        <w:t>1</w:t>
      </w:r>
      <w:r w:rsidR="0049411B" w:rsidRPr="00387D28">
        <w:rPr>
          <w:szCs w:val="26"/>
        </w:rPr>
        <w:t xml:space="preserve"> до </w:t>
      </w:r>
      <w:r w:rsidR="00147BEA" w:rsidRPr="00387D28">
        <w:rPr>
          <w:szCs w:val="26"/>
        </w:rPr>
        <w:t>3</w:t>
      </w:r>
      <w:r w:rsidR="0049411B" w:rsidRPr="00387D28">
        <w:rPr>
          <w:szCs w:val="26"/>
        </w:rPr>
        <w:t xml:space="preserve"> лет, </w:t>
      </w:r>
      <w:r w:rsidR="005E0C1B" w:rsidRPr="00387D28">
        <w:rPr>
          <w:szCs w:val="26"/>
        </w:rPr>
        <w:t>учитывает работу по погашению задолженности по акцизу</w:t>
      </w:r>
      <w:r w:rsidR="00A265C1" w:rsidRPr="00387D28">
        <w:rPr>
          <w:szCs w:val="26"/>
        </w:rPr>
        <w:t>,%</w:t>
      </w:r>
      <w:r w:rsidRPr="00387D28">
        <w:rPr>
          <w:szCs w:val="26"/>
        </w:rPr>
        <w:t>;</w:t>
      </w:r>
    </w:p>
    <w:p w14:paraId="6EE7CA7F" w14:textId="5C3DF69C" w:rsidR="00EA0E99" w:rsidRPr="00387D28" w:rsidRDefault="00AC5911" w:rsidP="005A4D50">
      <w:pPr>
        <w:pStyle w:val="25"/>
        <w:tabs>
          <w:tab w:val="left" w:pos="1320"/>
        </w:tabs>
        <w:spacing w:line="240" w:lineRule="auto"/>
        <w:ind w:left="0" w:firstLine="709"/>
        <w:contextualSpacing/>
        <w:jc w:val="both"/>
        <w:rPr>
          <w:szCs w:val="26"/>
        </w:rPr>
      </w:pPr>
      <w:r w:rsidRPr="00387D28">
        <w:rPr>
          <w:b/>
          <w:szCs w:val="26"/>
        </w:rPr>
        <w:lastRenderedPageBreak/>
        <w:t>F</w:t>
      </w:r>
      <w:r w:rsidR="00EA0E99" w:rsidRPr="00387D28">
        <w:rPr>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211FF955" w14:textId="04039736" w:rsidR="00780B55" w:rsidRPr="00387D28" w:rsidRDefault="00780B55" w:rsidP="00780B55">
      <w:pPr>
        <w:pStyle w:val="25"/>
        <w:tabs>
          <w:tab w:val="left" w:pos="1320"/>
        </w:tabs>
        <w:spacing w:line="240" w:lineRule="auto"/>
        <w:ind w:left="0" w:firstLine="709"/>
        <w:contextualSpacing/>
        <w:jc w:val="both"/>
        <w:rPr>
          <w:szCs w:val="26"/>
        </w:rPr>
      </w:pPr>
      <w:r w:rsidRPr="00387D28">
        <w:rPr>
          <w:b/>
          <w:szCs w:val="26"/>
        </w:rPr>
        <w:t xml:space="preserve">Н – </w:t>
      </w:r>
      <w:r w:rsidRPr="00387D28">
        <w:rPr>
          <w:szCs w:val="26"/>
        </w:rPr>
        <w:t xml:space="preserve">норматив отчисления в соответствии с </w:t>
      </w:r>
      <w:r w:rsidR="00464A8F" w:rsidRPr="00387D28">
        <w:rPr>
          <w:szCs w:val="26"/>
        </w:rPr>
        <w:t>БК РФ</w:t>
      </w:r>
      <w:r w:rsidRPr="00387D28">
        <w:rPr>
          <w:szCs w:val="26"/>
        </w:rPr>
        <w:t>, %.</w:t>
      </w:r>
    </w:p>
    <w:p w14:paraId="43EBB094" w14:textId="5E633837" w:rsidR="00EA0E99" w:rsidRPr="00387D28" w:rsidRDefault="0026432F" w:rsidP="00EA0E99">
      <w:pPr>
        <w:pStyle w:val="25"/>
        <w:tabs>
          <w:tab w:val="left" w:pos="1320"/>
        </w:tabs>
        <w:spacing w:line="240" w:lineRule="auto"/>
        <w:ind w:left="0" w:firstLine="709"/>
        <w:contextualSpacing/>
        <w:jc w:val="both"/>
        <w:rPr>
          <w:szCs w:val="26"/>
        </w:rPr>
      </w:pPr>
      <w:r w:rsidRPr="00387D28">
        <w:rPr>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w:t>
      </w:r>
      <w:r w:rsidR="00B37B51" w:rsidRPr="00387D28">
        <w:rPr>
          <w:szCs w:val="26"/>
        </w:rPr>
        <w:t xml:space="preserve"> (Т</w:t>
      </w:r>
      <w:r w:rsidR="00B37B51" w:rsidRPr="00387D28">
        <w:rPr>
          <w:szCs w:val="26"/>
          <w:vertAlign w:val="subscript"/>
        </w:rPr>
        <w:t>ст</w:t>
      </w:r>
      <w:r w:rsidR="00B37B51" w:rsidRPr="00387D28">
        <w:rPr>
          <w:szCs w:val="26"/>
        </w:rPr>
        <w:t>)</w:t>
      </w:r>
      <w:r w:rsidR="00BB6213" w:rsidRPr="00387D28">
        <w:rPr>
          <w:szCs w:val="26"/>
          <w:vertAlign w:val="subscript"/>
        </w:rPr>
        <w:t xml:space="preserve"> </w:t>
      </w:r>
      <w:r w:rsidR="00BB6213" w:rsidRPr="00387D28">
        <w:rPr>
          <w:szCs w:val="26"/>
        </w:rPr>
        <w:t>к предыдущему году</w:t>
      </w:r>
      <w:r w:rsidRPr="00387D28">
        <w:rPr>
          <w:szCs w:val="26"/>
        </w:rPr>
        <w:t xml:space="preserve"> или</w:t>
      </w:r>
      <w:r w:rsidR="00B37B51" w:rsidRPr="00387D28">
        <w:rPr>
          <w:szCs w:val="26"/>
        </w:rPr>
        <w:t>, в случае отсутствия ее роста,</w:t>
      </w:r>
      <w:r w:rsidRPr="00387D28">
        <w:rPr>
          <w:szCs w:val="26"/>
        </w:rPr>
        <w:t xml:space="preserve"> индекса</w:t>
      </w:r>
      <w:r w:rsidR="0012153D" w:rsidRPr="00387D28">
        <w:rPr>
          <w:szCs w:val="26"/>
        </w:rPr>
        <w:t>-дефлятора ВРП</w:t>
      </w:r>
      <w:r w:rsidRPr="00387D28">
        <w:rPr>
          <w:szCs w:val="26"/>
        </w:rPr>
        <w:t xml:space="preserve"> на соответствующий период согласно Основным параметрам прогноза. </w:t>
      </w:r>
    </w:p>
    <w:p w14:paraId="37F51D4F" w14:textId="77777777" w:rsidR="005A4D50" w:rsidRPr="00387D28" w:rsidRDefault="005A4D50" w:rsidP="00EA0E99">
      <w:pPr>
        <w:pStyle w:val="25"/>
        <w:tabs>
          <w:tab w:val="left" w:pos="1320"/>
        </w:tabs>
        <w:spacing w:line="240" w:lineRule="auto"/>
        <w:ind w:left="0" w:firstLine="709"/>
        <w:contextualSpacing/>
        <w:jc w:val="both"/>
        <w:rPr>
          <w:szCs w:val="26"/>
        </w:rPr>
      </w:pPr>
    </w:p>
    <w:p w14:paraId="577FA72D" w14:textId="0F37B399" w:rsidR="00B37B51" w:rsidRPr="00387D28" w:rsidRDefault="00B37B51" w:rsidP="00EA0E99">
      <w:pPr>
        <w:pStyle w:val="25"/>
        <w:tabs>
          <w:tab w:val="left" w:pos="1320"/>
        </w:tabs>
        <w:spacing w:line="240" w:lineRule="auto"/>
        <w:ind w:left="0" w:firstLine="709"/>
        <w:contextualSpacing/>
        <w:jc w:val="both"/>
        <w:rPr>
          <w:b/>
          <w:szCs w:val="26"/>
          <w:vertAlign w:val="subscript"/>
        </w:rPr>
      </w:pPr>
      <w:r w:rsidRPr="00387D28">
        <w:rPr>
          <w:b/>
          <w:szCs w:val="26"/>
        </w:rPr>
        <w:t xml:space="preserve">Прогноз </w:t>
      </w:r>
      <w:r w:rsidRPr="00387D28">
        <w:rPr>
          <w:b/>
          <w:szCs w:val="26"/>
          <w:vertAlign w:val="subscript"/>
        </w:rPr>
        <w:t xml:space="preserve">пл.п </w:t>
      </w:r>
      <w:r w:rsidRPr="00387D28">
        <w:rPr>
          <w:b/>
          <w:szCs w:val="26"/>
        </w:rPr>
        <w:t>А</w:t>
      </w:r>
      <w:r w:rsidRPr="00387D28">
        <w:rPr>
          <w:b/>
          <w:szCs w:val="26"/>
          <w:vertAlign w:val="subscript"/>
        </w:rPr>
        <w:t>СП</w:t>
      </w:r>
      <w:r w:rsidRPr="00387D28">
        <w:rPr>
          <w:b/>
          <w:szCs w:val="26"/>
        </w:rPr>
        <w:t xml:space="preserve"> = Прогноз </w:t>
      </w:r>
      <w:r w:rsidRPr="00387D28">
        <w:rPr>
          <w:b/>
          <w:szCs w:val="26"/>
          <w:vertAlign w:val="subscript"/>
        </w:rPr>
        <w:t xml:space="preserve">офг </w:t>
      </w:r>
      <w:r w:rsidRPr="00387D28">
        <w:rPr>
          <w:b/>
          <w:szCs w:val="26"/>
        </w:rPr>
        <w:t>А</w:t>
      </w:r>
      <w:r w:rsidRPr="00387D28">
        <w:rPr>
          <w:b/>
          <w:szCs w:val="26"/>
          <w:vertAlign w:val="subscript"/>
        </w:rPr>
        <w:t xml:space="preserve">СП </w:t>
      </w:r>
      <w:r w:rsidRPr="00387D28">
        <w:rPr>
          <w:b/>
          <w:szCs w:val="26"/>
        </w:rPr>
        <w:t>*</w:t>
      </w:r>
      <w:r w:rsidRPr="00387D28">
        <w:rPr>
          <w:b/>
          <w:szCs w:val="26"/>
          <w:vertAlign w:val="subscript"/>
        </w:rPr>
        <w:t xml:space="preserve"> </w:t>
      </w:r>
      <w:r w:rsidRPr="00387D28">
        <w:rPr>
          <w:b/>
          <w:szCs w:val="26"/>
        </w:rPr>
        <w:t>Т</w:t>
      </w:r>
      <w:r w:rsidRPr="00387D28">
        <w:rPr>
          <w:b/>
          <w:szCs w:val="26"/>
          <w:vertAlign w:val="subscript"/>
        </w:rPr>
        <w:t xml:space="preserve">ст </w:t>
      </w:r>
      <w:r w:rsidRPr="00387D28">
        <w:rPr>
          <w:b/>
          <w:szCs w:val="26"/>
        </w:rPr>
        <w:t xml:space="preserve">(или </w:t>
      </w:r>
      <w:r w:rsidR="0012153D" w:rsidRPr="00387D28">
        <w:rPr>
          <w:b/>
          <w:szCs w:val="26"/>
        </w:rPr>
        <w:t>ИД</w:t>
      </w:r>
      <w:r w:rsidR="0012153D" w:rsidRPr="00387D28">
        <w:rPr>
          <w:b/>
          <w:szCs w:val="26"/>
          <w:vertAlign w:val="subscript"/>
        </w:rPr>
        <w:t>врп</w:t>
      </w:r>
      <w:r w:rsidRPr="00387D28">
        <w:rPr>
          <w:b/>
          <w:szCs w:val="26"/>
        </w:rPr>
        <w:t xml:space="preserve">) / 100 (+/-) </w:t>
      </w:r>
      <w:r w:rsidR="00AC5911" w:rsidRPr="00387D28">
        <w:rPr>
          <w:b/>
          <w:szCs w:val="26"/>
        </w:rPr>
        <w:t>F</w:t>
      </w:r>
    </w:p>
    <w:p w14:paraId="517239FD" w14:textId="77777777" w:rsidR="005A4D50" w:rsidRPr="00387D28" w:rsidRDefault="005A4D50" w:rsidP="00EA0E99">
      <w:pPr>
        <w:pStyle w:val="25"/>
        <w:tabs>
          <w:tab w:val="left" w:pos="1320"/>
        </w:tabs>
        <w:spacing w:line="240" w:lineRule="auto"/>
        <w:ind w:left="0" w:firstLine="709"/>
        <w:contextualSpacing/>
        <w:jc w:val="both"/>
        <w:rPr>
          <w:szCs w:val="26"/>
        </w:rPr>
      </w:pPr>
    </w:p>
    <w:p w14:paraId="156F5BC1" w14:textId="43E20132" w:rsidR="00F3616B" w:rsidRPr="00387D28" w:rsidRDefault="00F3616B" w:rsidP="00245421">
      <w:pPr>
        <w:pStyle w:val="25"/>
        <w:tabs>
          <w:tab w:val="left" w:pos="1320"/>
        </w:tabs>
        <w:spacing w:after="0" w:line="240" w:lineRule="auto"/>
        <w:ind w:left="0" w:firstLine="709"/>
        <w:contextualSpacing/>
        <w:jc w:val="both"/>
        <w:rPr>
          <w:szCs w:val="26"/>
        </w:rPr>
      </w:pPr>
      <w:r w:rsidRPr="00387D28">
        <w:rPr>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7CEB7FC8" w14:textId="77777777" w:rsidR="00646AFA" w:rsidRPr="00387D28" w:rsidRDefault="00646AFA" w:rsidP="00245421">
      <w:pPr>
        <w:pStyle w:val="25"/>
        <w:tabs>
          <w:tab w:val="left" w:pos="1320"/>
        </w:tabs>
        <w:spacing w:after="0" w:line="240" w:lineRule="auto"/>
        <w:ind w:left="0" w:firstLine="709"/>
        <w:contextualSpacing/>
        <w:jc w:val="both"/>
        <w:rPr>
          <w:szCs w:val="26"/>
        </w:rPr>
      </w:pPr>
    </w:p>
    <w:p w14:paraId="2CC39AED" w14:textId="34847DDA" w:rsidR="00DA3003" w:rsidRPr="00387D28" w:rsidRDefault="004E6C4F"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4" w:name="_Toc193380220"/>
      <w:r w:rsidRPr="00387D28">
        <w:rPr>
          <w:rFonts w:ascii="Times New Roman" w:hAnsi="Times New Roman"/>
          <w:sz w:val="28"/>
          <w:szCs w:val="28"/>
        </w:rPr>
        <w:t>2.3.</w:t>
      </w:r>
      <w:r w:rsidR="00CA4803" w:rsidRPr="00387D28">
        <w:rPr>
          <w:rFonts w:ascii="Times New Roman" w:hAnsi="Times New Roman"/>
          <w:sz w:val="28"/>
          <w:szCs w:val="28"/>
        </w:rPr>
        <w:t>2</w:t>
      </w:r>
      <w:r w:rsidR="00432441" w:rsidRPr="00387D28">
        <w:rPr>
          <w:rFonts w:ascii="Times New Roman" w:hAnsi="Times New Roman"/>
          <w:sz w:val="28"/>
          <w:szCs w:val="28"/>
        </w:rPr>
        <w:t>.</w:t>
      </w:r>
      <w:r w:rsidRPr="00387D28">
        <w:rPr>
          <w:rFonts w:ascii="Times New Roman" w:hAnsi="Times New Roman"/>
          <w:sz w:val="28"/>
          <w:szCs w:val="28"/>
        </w:rPr>
        <w:t xml:space="preserve"> Акцизы на спиртосодержащую продукцию, производимую на территории Российской Федерации </w:t>
      </w:r>
      <w:r w:rsidR="00707D09" w:rsidRPr="00387D28">
        <w:rPr>
          <w:rFonts w:ascii="Times New Roman" w:hAnsi="Times New Roman"/>
          <w:sz w:val="28"/>
          <w:szCs w:val="28"/>
        </w:rPr>
        <w:br/>
      </w:r>
      <w:r w:rsidR="00416024" w:rsidRPr="00387D28">
        <w:rPr>
          <w:rFonts w:ascii="Times New Roman" w:hAnsi="Times New Roman"/>
          <w:sz w:val="28"/>
          <w:szCs w:val="28"/>
        </w:rPr>
        <w:t>182 1 03 02020 01 0000 110</w:t>
      </w:r>
      <w:bookmarkEnd w:id="24"/>
    </w:p>
    <w:p w14:paraId="00AE9FA7"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Для расчёта поступлений акцизов на спиртосодержащую продукцию, используются:</w:t>
      </w:r>
    </w:p>
    <w:p w14:paraId="462F87A2" w14:textId="5ADB9972"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параметры прогноза;</w:t>
      </w:r>
    </w:p>
    <w:p w14:paraId="28733403"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69F1414"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предусмотренные главой 22 НК РФ «Акцизы».</w:t>
      </w:r>
    </w:p>
    <w:p w14:paraId="3BE8822F" w14:textId="64281B1F" w:rsidR="00E85C00" w:rsidRPr="00387D28" w:rsidRDefault="00E85C00" w:rsidP="005601E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поступлений акцизов на спиртосодержащую продукцию </w:t>
      </w:r>
      <w:r w:rsidR="005601E9" w:rsidRPr="00387D28">
        <w:rPr>
          <w:rFonts w:ascii="Times New Roman" w:eastAsia="Times New Roman" w:hAnsi="Times New Roman"/>
          <w:b/>
          <w:sz w:val="26"/>
          <w:szCs w:val="26"/>
        </w:rPr>
        <w:t>на очередной финансовый год и плановый период</w:t>
      </w:r>
      <w:r w:rsidR="005601E9" w:rsidRPr="00387D28">
        <w:rPr>
          <w:rFonts w:ascii="Times New Roman" w:eastAsia="Times New Roman" w:hAnsi="Times New Roman"/>
          <w:sz w:val="26"/>
          <w:szCs w:val="26"/>
        </w:rPr>
        <w:t xml:space="preserve"> </w:t>
      </w:r>
      <w:r w:rsidRPr="00387D28">
        <w:rPr>
          <w:rFonts w:ascii="Times New Roman" w:eastAsia="Times New Roman" w:hAnsi="Times New Roman"/>
          <w:sz w:val="26"/>
          <w:szCs w:val="26"/>
        </w:rPr>
        <w:t>осуществляется по методу прямого расчёта</w:t>
      </w:r>
      <w:r w:rsidR="005601E9" w:rsidRPr="00387D28">
        <w:rPr>
          <w:rFonts w:ascii="Times New Roman" w:eastAsia="Times New Roman" w:hAnsi="Times New Roman"/>
          <w:sz w:val="26"/>
          <w:szCs w:val="26"/>
        </w:rPr>
        <w:t xml:space="preserve"> по следующей формуле:</w:t>
      </w:r>
    </w:p>
    <w:p w14:paraId="14A46A5D" w14:textId="3416CB8A" w:rsidR="00E85C00" w:rsidRPr="00387D28" w:rsidRDefault="00E85C00" w:rsidP="00E85C00">
      <w:pPr>
        <w:spacing w:after="0" w:line="240" w:lineRule="auto"/>
        <w:jc w:val="center"/>
        <w:rPr>
          <w:rFonts w:ascii="Times New Roman" w:eastAsia="Times New Roman" w:hAnsi="Times New Roman"/>
          <w:b/>
          <w:sz w:val="26"/>
          <w:szCs w:val="26"/>
        </w:rPr>
      </w:pPr>
      <w:r w:rsidRPr="00387D28">
        <w:rPr>
          <w:rFonts w:ascii="Times New Roman" w:eastAsia="Times New Roman" w:hAnsi="Times New Roman"/>
          <w:b/>
          <w:sz w:val="26"/>
          <w:szCs w:val="26"/>
        </w:rPr>
        <w:t>А</w:t>
      </w:r>
      <w:r w:rsidRPr="00387D28">
        <w:rPr>
          <w:rFonts w:ascii="Times New Roman" w:eastAsia="Times New Roman" w:hAnsi="Times New Roman"/>
          <w:b/>
          <w:sz w:val="26"/>
          <w:szCs w:val="26"/>
          <w:vertAlign w:val="subscript"/>
        </w:rPr>
        <w:t>СПд</w:t>
      </w:r>
      <w:r w:rsidRPr="00387D28">
        <w:rPr>
          <w:rFonts w:ascii="Times New Roman" w:eastAsia="Times New Roman" w:hAnsi="Times New Roman"/>
          <w:b/>
          <w:sz w:val="26"/>
          <w:szCs w:val="26"/>
        </w:rPr>
        <w:t>= ∑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спд</w:t>
      </w:r>
      <w:r w:rsidR="006C4682"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d</w:t>
      </w:r>
      <w:r w:rsidRPr="00387D28">
        <w:rPr>
          <w:rFonts w:ascii="Times New Roman" w:eastAsia="Times New Roman" w:hAnsi="Times New Roman"/>
          <w:b/>
          <w:sz w:val="26"/>
          <w:szCs w:val="26"/>
          <w:vertAlign w:val="subscript"/>
        </w:rPr>
        <w:t>спд</w:t>
      </w:r>
      <w:r w:rsidRPr="00387D28">
        <w:rPr>
          <w:rFonts w:ascii="Times New Roman" w:eastAsia="Times New Roman" w:hAnsi="Times New Roman"/>
          <w:b/>
          <w:sz w:val="26"/>
          <w:szCs w:val="26"/>
        </w:rPr>
        <w:t xml:space="preserve"> *</w:t>
      </w:r>
      <w:r w:rsidR="006C4682"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02913407"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785938A" w14:textId="0C4D909F"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V</w:t>
      </w:r>
      <w:r w:rsidRPr="00387D28">
        <w:rPr>
          <w:rFonts w:ascii="Times New Roman" w:eastAsia="Times New Roman" w:hAnsi="Times New Roman"/>
          <w:b/>
          <w:sz w:val="26"/>
          <w:szCs w:val="26"/>
          <w:vertAlign w:val="subscript"/>
        </w:rPr>
        <w:t>спд</w:t>
      </w:r>
      <w:r w:rsidRPr="00387D28">
        <w:rPr>
          <w:rFonts w:ascii="Times New Roman" w:eastAsia="Times New Roman" w:hAnsi="Times New Roman"/>
          <w:sz w:val="26"/>
          <w:szCs w:val="26"/>
        </w:rPr>
        <w:t xml:space="preserve"> – налогооблагаемый объем реализации н</w:t>
      </w:r>
      <w:r w:rsidR="006246BF" w:rsidRPr="00387D28">
        <w:rPr>
          <w:rFonts w:ascii="Times New Roman" w:eastAsia="Times New Roman" w:hAnsi="Times New Roman"/>
          <w:sz w:val="26"/>
          <w:szCs w:val="26"/>
        </w:rPr>
        <w:t>а спиртосодержащую продукцию, л</w:t>
      </w:r>
      <w:r w:rsidRPr="00387D28">
        <w:rPr>
          <w:rFonts w:ascii="Times New Roman" w:eastAsia="Times New Roman" w:hAnsi="Times New Roman"/>
          <w:sz w:val="26"/>
          <w:szCs w:val="26"/>
        </w:rPr>
        <w:t>;</w:t>
      </w:r>
    </w:p>
    <w:p w14:paraId="7A79C1F0"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d</w:t>
      </w:r>
      <w:r w:rsidRPr="00387D28">
        <w:rPr>
          <w:rFonts w:ascii="Times New Roman" w:eastAsia="Times New Roman" w:hAnsi="Times New Roman"/>
          <w:b/>
          <w:sz w:val="26"/>
          <w:szCs w:val="26"/>
          <w:vertAlign w:val="subscript"/>
        </w:rPr>
        <w:t>спд</w:t>
      </w:r>
      <w:r w:rsidRPr="00387D28">
        <w:rPr>
          <w:rFonts w:ascii="Times New Roman" w:eastAsia="Times New Roman" w:hAnsi="Times New Roman"/>
          <w:sz w:val="26"/>
          <w:szCs w:val="26"/>
          <w:vertAlign w:val="subscript"/>
        </w:rPr>
        <w:t xml:space="preserve"> </w:t>
      </w:r>
      <w:r w:rsidRPr="00387D28">
        <w:rPr>
          <w:rFonts w:ascii="Times New Roman" w:eastAsia="Times New Roman" w:hAnsi="Times New Roman"/>
          <w:sz w:val="26"/>
          <w:szCs w:val="26"/>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2C121CDC"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sz w:val="26"/>
          <w:szCs w:val="26"/>
        </w:rPr>
        <w:t xml:space="preserve"> – ставка акциза, рублей за 1 литр безводного этилового спирта;</w:t>
      </w:r>
    </w:p>
    <w:p w14:paraId="4DE9E363"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5912877" w14:textId="77777777" w:rsidR="00E85C00" w:rsidRPr="00D22E4F"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 переходящие платежи, тыс. рублей;</w:t>
      </w:r>
    </w:p>
    <w:p w14:paraId="0D571E52" w14:textId="77777777" w:rsidR="005B6F10" w:rsidRPr="00D22E4F" w:rsidRDefault="005B6F10" w:rsidP="00E85C00">
      <w:pPr>
        <w:spacing w:after="0" w:line="240" w:lineRule="auto"/>
        <w:ind w:firstLine="709"/>
        <w:jc w:val="both"/>
        <w:rPr>
          <w:rFonts w:ascii="Times New Roman" w:eastAsia="Times New Roman" w:hAnsi="Times New Roman"/>
          <w:sz w:val="26"/>
          <w:szCs w:val="26"/>
        </w:rPr>
      </w:pPr>
    </w:p>
    <w:p w14:paraId="6CCA4108" w14:textId="6EA85737" w:rsidR="00E85C00" w:rsidRPr="00387D28" w:rsidRDefault="004C53ED"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lastRenderedPageBreak/>
        <w:t>F</w:t>
      </w:r>
      <w:r w:rsidR="00E85C00" w:rsidRPr="00387D28">
        <w:rPr>
          <w:rFonts w:ascii="Times New Roman" w:eastAsia="Times New Roman" w:hAnsi="Times New Roman"/>
          <w:b/>
          <w:sz w:val="26"/>
          <w:szCs w:val="26"/>
        </w:rPr>
        <w:t xml:space="preserve"> – </w:t>
      </w:r>
      <w:r w:rsidR="00E85C00"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62DCE03" w14:textId="77777777" w:rsidR="00E85C00" w:rsidRPr="00387D28" w:rsidRDefault="00E85C00" w:rsidP="00E85C0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645178A" w14:textId="77777777" w:rsidR="00E85C00" w:rsidRPr="00387D28" w:rsidRDefault="00E85C00" w:rsidP="00E85C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0B66E597" w14:textId="489FC368" w:rsidR="00EF6E3A" w:rsidRPr="00387D28" w:rsidRDefault="00E85C00" w:rsidP="00E85C00">
      <w:pPr>
        <w:spacing w:after="0" w:line="240" w:lineRule="auto"/>
        <w:ind w:firstLine="709"/>
        <w:jc w:val="both"/>
        <w:rPr>
          <w:rFonts w:ascii="Times New Roman" w:hAnsi="Times New Roman"/>
          <w:sz w:val="26"/>
          <w:szCs w:val="26"/>
        </w:rPr>
      </w:pPr>
      <w:r w:rsidRPr="00387D28">
        <w:rPr>
          <w:rFonts w:ascii="Times New Roman" w:eastAsia="Times New Roman" w:hAnsi="Times New Roman"/>
          <w:sz w:val="26"/>
          <w:szCs w:val="26"/>
        </w:rPr>
        <w:t>Акцизы на спиртосодержащую продукцию, зачисляются в консолидированный бюджет субъекта по нормативам, установленным в соответствии со статьями БК РФ.</w:t>
      </w:r>
      <w:r w:rsidR="00EF6E3A" w:rsidRPr="00387D28">
        <w:rPr>
          <w:rFonts w:ascii="Times New Roman" w:hAnsi="Times New Roman"/>
          <w:sz w:val="26"/>
          <w:szCs w:val="26"/>
        </w:rPr>
        <w:t xml:space="preserve"> </w:t>
      </w:r>
    </w:p>
    <w:p w14:paraId="4BF07C1D" w14:textId="77777777" w:rsidR="00624F74" w:rsidRPr="00387D28" w:rsidRDefault="00624F74" w:rsidP="00EF6E3A">
      <w:pPr>
        <w:spacing w:after="0" w:line="240" w:lineRule="auto"/>
        <w:ind w:firstLine="709"/>
        <w:jc w:val="both"/>
        <w:rPr>
          <w:rFonts w:ascii="Times New Roman" w:hAnsi="Times New Roman"/>
          <w:sz w:val="27"/>
          <w:szCs w:val="27"/>
        </w:rPr>
      </w:pPr>
    </w:p>
    <w:p w14:paraId="361B5EC1" w14:textId="783B4D90" w:rsidR="00007461" w:rsidRPr="00387D28" w:rsidRDefault="00007461"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5" w:name="_Toc193380221"/>
      <w:r w:rsidRPr="00387D28">
        <w:rPr>
          <w:rFonts w:ascii="Times New Roman" w:hAnsi="Times New Roman"/>
          <w:sz w:val="28"/>
          <w:szCs w:val="28"/>
        </w:rPr>
        <w:t>2.3.</w:t>
      </w:r>
      <w:r w:rsidR="00CA4803" w:rsidRPr="00387D28">
        <w:rPr>
          <w:rFonts w:ascii="Times New Roman" w:hAnsi="Times New Roman"/>
          <w:sz w:val="28"/>
          <w:szCs w:val="28"/>
        </w:rPr>
        <w:t>3</w:t>
      </w:r>
      <w:r w:rsidRPr="00387D28">
        <w:rPr>
          <w:rFonts w:ascii="Times New Roman" w:hAnsi="Times New Roman"/>
          <w:sz w:val="28"/>
          <w:szCs w:val="28"/>
        </w:rPr>
        <w:t xml:space="preserve">. </w:t>
      </w:r>
      <w:r w:rsidR="00AB0474" w:rsidRPr="00387D28">
        <w:rPr>
          <w:rFonts w:ascii="Times New Roman" w:hAnsi="Times New Roman"/>
          <w:sz w:val="28"/>
          <w:szCs w:val="28"/>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w:t>
      </w:r>
      <w:r w:rsidRPr="00387D28">
        <w:rPr>
          <w:rFonts w:ascii="Times New Roman" w:hAnsi="Times New Roman"/>
          <w:sz w:val="28"/>
          <w:szCs w:val="28"/>
        </w:rPr>
        <w:t xml:space="preserve"> </w:t>
      </w:r>
      <w:r w:rsidRPr="00387D28">
        <w:rPr>
          <w:rFonts w:ascii="Times New Roman" w:hAnsi="Times New Roman"/>
          <w:sz w:val="28"/>
          <w:szCs w:val="28"/>
        </w:rPr>
        <w:br/>
      </w:r>
      <w:r w:rsidR="00AB0474" w:rsidRPr="00387D28">
        <w:rPr>
          <w:rFonts w:ascii="Times New Roman" w:hAnsi="Times New Roman"/>
          <w:sz w:val="28"/>
          <w:szCs w:val="28"/>
        </w:rPr>
        <w:t>182 1 03 02021 01 0000 110</w:t>
      </w:r>
      <w:bookmarkEnd w:id="25"/>
    </w:p>
    <w:p w14:paraId="035D6BD0"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Для расчёта поступлений акцизов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используются:</w:t>
      </w:r>
    </w:p>
    <w:p w14:paraId="31FDB57F" w14:textId="1B478DDF" w:rsidR="005A2BA0" w:rsidRPr="00387D28" w:rsidRDefault="005A2BA0" w:rsidP="005A2BA0">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параметры прогноза;</w:t>
      </w:r>
    </w:p>
    <w:p w14:paraId="6D28A60C" w14:textId="77777777" w:rsidR="005A2BA0" w:rsidRPr="00387D28" w:rsidRDefault="005A2BA0" w:rsidP="005A2BA0">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4B76FD30"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DC0AC2" w14:textId="77777777" w:rsidR="005A2BA0" w:rsidRPr="00387D28" w:rsidRDefault="005A2BA0" w:rsidP="005A2BA0">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w:t>
      </w:r>
      <w:r w:rsidRPr="00387D28">
        <w:rPr>
          <w:rFonts w:ascii="Times New Roman" w:eastAsia="Times New Roman" w:hAnsi="Times New Roman"/>
          <w:bCs/>
          <w:sz w:val="26"/>
          <w:szCs w:val="26"/>
        </w:rPr>
        <w:t>налоговые ставки, предусмотренные главой 22 НК РФ «Акцизы</w:t>
      </w:r>
      <w:r w:rsidRPr="00387D28">
        <w:rPr>
          <w:rFonts w:ascii="Times New Roman" w:eastAsia="Times New Roman" w:hAnsi="Times New Roman"/>
          <w:sz w:val="26"/>
          <w:szCs w:val="26"/>
        </w:rPr>
        <w:t>».</w:t>
      </w:r>
    </w:p>
    <w:p w14:paraId="625CDAD1" w14:textId="33940F76" w:rsidR="005A2BA0" w:rsidRPr="00387D28" w:rsidRDefault="005A2BA0" w:rsidP="00EF4B7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поступлений акцизов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w:t>
      </w:r>
      <w:r w:rsidR="00EF4B7C" w:rsidRPr="00387D28">
        <w:rPr>
          <w:rFonts w:ascii="Times New Roman" w:eastAsia="Times New Roman" w:hAnsi="Times New Roman"/>
          <w:b/>
          <w:sz w:val="26"/>
          <w:szCs w:val="26"/>
        </w:rPr>
        <w:t>на очередной финансовый год и плановый период</w:t>
      </w:r>
      <w:r w:rsidR="00EF4B7C" w:rsidRPr="00387D28">
        <w:rPr>
          <w:rFonts w:ascii="Times New Roman" w:eastAsia="Times New Roman" w:hAnsi="Times New Roman"/>
          <w:sz w:val="26"/>
          <w:szCs w:val="26"/>
        </w:rPr>
        <w:t xml:space="preserve"> осуществляется по методу прямого расчёта по следующей формуле:</w:t>
      </w:r>
    </w:p>
    <w:p w14:paraId="52220419" w14:textId="77777777" w:rsidR="00EF4B7C" w:rsidRPr="00387D28" w:rsidRDefault="00EF4B7C" w:rsidP="00EF4B7C">
      <w:pPr>
        <w:spacing w:after="0" w:line="240" w:lineRule="auto"/>
        <w:ind w:firstLine="709"/>
        <w:jc w:val="both"/>
        <w:rPr>
          <w:rFonts w:ascii="Times New Roman" w:eastAsia="Times New Roman" w:hAnsi="Times New Roman"/>
          <w:sz w:val="26"/>
          <w:szCs w:val="26"/>
        </w:rPr>
      </w:pPr>
    </w:p>
    <w:p w14:paraId="1F4375D2" w14:textId="64C1A6BE" w:rsidR="005A2BA0" w:rsidRPr="00387D28" w:rsidRDefault="005A2BA0" w:rsidP="005A2BA0">
      <w:pPr>
        <w:spacing w:before="120" w:after="120"/>
        <w:jc w:val="center"/>
        <w:rPr>
          <w:rFonts w:ascii="Times New Roman" w:eastAsia="Times New Roman" w:hAnsi="Times New Roman"/>
          <w:b/>
          <w:sz w:val="26"/>
          <w:szCs w:val="26"/>
        </w:rPr>
      </w:pPr>
      <w:r w:rsidRPr="00387D28">
        <w:rPr>
          <w:rFonts w:ascii="Times New Roman" w:eastAsia="Times New Roman" w:hAnsi="Times New Roman"/>
          <w:b/>
          <w:sz w:val="26"/>
          <w:szCs w:val="26"/>
        </w:rPr>
        <w:t>А</w:t>
      </w:r>
      <w:r w:rsidRPr="00387D28">
        <w:rPr>
          <w:rFonts w:ascii="Times New Roman" w:eastAsia="Times New Roman" w:hAnsi="Times New Roman"/>
          <w:b/>
          <w:sz w:val="26"/>
          <w:szCs w:val="26"/>
          <w:vertAlign w:val="subscript"/>
        </w:rPr>
        <w:t>ВС</w:t>
      </w:r>
      <w:r w:rsidR="00B2392A"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 ∑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ВС</w:t>
      </w:r>
      <w:r w:rsidR="00B2392A"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w:t>
      </w:r>
      <w:r w:rsidR="00B2392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ВС</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соб. </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7A0BB05C"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2D79A6AB" w14:textId="00B776DC"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ВС</w:t>
      </w:r>
      <w:r w:rsidRPr="00387D28">
        <w:rPr>
          <w:rFonts w:ascii="Times New Roman" w:eastAsia="Times New Roman" w:hAnsi="Times New Roman"/>
          <w:sz w:val="26"/>
          <w:szCs w:val="26"/>
        </w:rPr>
        <w:t xml:space="preserve"> – налогооблагаемый объем реализации виноградного сусла, плодового сусла, плодовых сброженных материалов, производимых на территории Российской Федерации, кроме производимых из подакцизного винограда, л.;</w:t>
      </w:r>
    </w:p>
    <w:p w14:paraId="2EFBC1AB"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ВС</w:t>
      </w:r>
      <w:r w:rsidRPr="00387D28">
        <w:rPr>
          <w:rFonts w:ascii="Times New Roman" w:eastAsia="Times New Roman" w:hAnsi="Times New Roman"/>
          <w:sz w:val="26"/>
          <w:szCs w:val="26"/>
        </w:rPr>
        <w:t xml:space="preserve"> – ставка акциза, рублей за 1 литр;</w:t>
      </w:r>
    </w:p>
    <w:p w14:paraId="0B4184E8"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8080260"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P</w:t>
      </w:r>
      <w:r w:rsidRPr="00387D28">
        <w:rPr>
          <w:rFonts w:ascii="Times New Roman" w:eastAsia="Times New Roman" w:hAnsi="Times New Roman"/>
          <w:sz w:val="26"/>
          <w:szCs w:val="26"/>
        </w:rPr>
        <w:t xml:space="preserve"> – переходящие платежи, тыс. рублей;</w:t>
      </w:r>
    </w:p>
    <w:p w14:paraId="264FDD8A" w14:textId="5BA3C275" w:rsidR="005A2BA0" w:rsidRPr="00387D28" w:rsidRDefault="004C53ED"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lastRenderedPageBreak/>
        <w:t>F</w:t>
      </w:r>
      <w:r w:rsidR="005A2BA0" w:rsidRPr="00387D28">
        <w:rPr>
          <w:rFonts w:ascii="Times New Roman" w:eastAsia="Times New Roman" w:hAnsi="Times New Roman"/>
          <w:b/>
          <w:sz w:val="26"/>
          <w:szCs w:val="26"/>
        </w:rPr>
        <w:t xml:space="preserve"> – </w:t>
      </w:r>
      <w:r w:rsidR="005A2BA0"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F2C79B"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CE0624B" w14:textId="77777777" w:rsidR="005A2BA0" w:rsidRPr="00387D28" w:rsidRDefault="005A2BA0" w:rsidP="005A2BA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05829046" w14:textId="0B4B6E04" w:rsidR="00EF6E3A" w:rsidRPr="00387D28" w:rsidRDefault="005A2BA0" w:rsidP="005A2BA0">
      <w:pPr>
        <w:spacing w:after="0" w:line="240" w:lineRule="auto"/>
        <w:ind w:firstLine="709"/>
        <w:jc w:val="both"/>
        <w:rPr>
          <w:rFonts w:ascii="Times New Roman" w:hAnsi="Times New Roman"/>
          <w:sz w:val="26"/>
          <w:szCs w:val="26"/>
        </w:rPr>
      </w:pPr>
      <w:r w:rsidRPr="00387D28">
        <w:rPr>
          <w:rFonts w:ascii="Times New Roman" w:eastAsia="Times New Roman" w:hAnsi="Times New Roman"/>
          <w:sz w:val="26"/>
          <w:szCs w:val="26"/>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зачисляются в консолидированный бюджет субъекта по нормативам, установленным в соответствии со статьями БК РФ.</w:t>
      </w:r>
      <w:r w:rsidR="00EF6E3A" w:rsidRPr="00387D28">
        <w:rPr>
          <w:rFonts w:ascii="Times New Roman" w:hAnsi="Times New Roman"/>
          <w:sz w:val="26"/>
          <w:szCs w:val="26"/>
        </w:rPr>
        <w:t xml:space="preserve"> </w:t>
      </w:r>
    </w:p>
    <w:p w14:paraId="3F104513" w14:textId="77777777" w:rsidR="00784E70" w:rsidRPr="00387D28" w:rsidRDefault="00784E70" w:rsidP="00EF6E3A">
      <w:pPr>
        <w:spacing w:after="0" w:line="240" w:lineRule="auto"/>
        <w:ind w:firstLine="709"/>
        <w:jc w:val="both"/>
        <w:rPr>
          <w:rFonts w:ascii="Times New Roman" w:hAnsi="Times New Roman"/>
          <w:sz w:val="27"/>
          <w:szCs w:val="27"/>
        </w:rPr>
      </w:pPr>
    </w:p>
    <w:p w14:paraId="3E44A38D" w14:textId="38DA60AB" w:rsidR="00467356" w:rsidRPr="00387D28" w:rsidRDefault="00467356"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6" w:name="_Toc193380222"/>
      <w:r w:rsidRPr="00387D28">
        <w:rPr>
          <w:rFonts w:ascii="Times New Roman" w:hAnsi="Times New Roman"/>
          <w:sz w:val="28"/>
          <w:szCs w:val="28"/>
        </w:rPr>
        <w:t>2.3.</w:t>
      </w:r>
      <w:r w:rsidR="00CA4803" w:rsidRPr="00387D28">
        <w:rPr>
          <w:rFonts w:ascii="Times New Roman" w:hAnsi="Times New Roman"/>
          <w:sz w:val="28"/>
          <w:szCs w:val="28"/>
        </w:rPr>
        <w:t>4</w:t>
      </w:r>
      <w:r w:rsidRPr="00387D28">
        <w:rPr>
          <w:rFonts w:ascii="Times New Roman" w:hAnsi="Times New Roman"/>
          <w:sz w:val="28"/>
          <w:szCs w:val="28"/>
        </w:rPr>
        <w:t xml:space="preserve">. </w:t>
      </w:r>
      <w:r w:rsidR="00AB0474" w:rsidRPr="00387D28">
        <w:rPr>
          <w:rFonts w:ascii="Times New Roman" w:hAnsi="Times New Roman"/>
          <w:sz w:val="28"/>
          <w:szCs w:val="28"/>
        </w:rPr>
        <w:t>Акцизы на вино наливом, виноградное сусло, производимые на территории Российской Федерации из подакцизного винограда</w:t>
      </w:r>
      <w:r w:rsidRPr="00387D28">
        <w:rPr>
          <w:rFonts w:ascii="Times New Roman" w:hAnsi="Times New Roman"/>
          <w:sz w:val="28"/>
          <w:szCs w:val="28"/>
        </w:rPr>
        <w:br/>
      </w:r>
      <w:r w:rsidR="00AB0474" w:rsidRPr="00387D28">
        <w:rPr>
          <w:rFonts w:ascii="Times New Roman" w:hAnsi="Times New Roman"/>
          <w:sz w:val="28"/>
          <w:szCs w:val="28"/>
        </w:rPr>
        <w:t>182 1 03 02022 01 0000 110</w:t>
      </w:r>
      <w:bookmarkEnd w:id="26"/>
    </w:p>
    <w:p w14:paraId="60FE2E5A"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Для расчёта поступлений акцизов на вино наливом, виноградное сусло, производимые на территории Российской Федерации из подакцизного винограда используются:</w:t>
      </w:r>
    </w:p>
    <w:p w14:paraId="12451A40" w14:textId="5B915391" w:rsidR="00692B37" w:rsidRPr="00387D28" w:rsidRDefault="00692B37" w:rsidP="00692B37">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параметры прогноза;</w:t>
      </w:r>
    </w:p>
    <w:p w14:paraId="000CBDC7" w14:textId="77777777" w:rsidR="00692B37" w:rsidRPr="00387D28" w:rsidRDefault="00692B37" w:rsidP="00692B37">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03D93B70"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FC9D762" w14:textId="77777777" w:rsidR="00692B37" w:rsidRPr="00387D28" w:rsidRDefault="00692B37" w:rsidP="00692B37">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w:t>
      </w:r>
      <w:r w:rsidRPr="00387D28">
        <w:rPr>
          <w:rFonts w:ascii="Times New Roman" w:eastAsia="Times New Roman" w:hAnsi="Times New Roman"/>
          <w:bCs/>
          <w:sz w:val="26"/>
          <w:szCs w:val="26"/>
        </w:rPr>
        <w:t>налоговые ставки, предусмотренные главой 22 НК РФ «Акцизы</w:t>
      </w:r>
      <w:r w:rsidRPr="00387D28">
        <w:rPr>
          <w:rFonts w:ascii="Times New Roman" w:eastAsia="Times New Roman" w:hAnsi="Times New Roman"/>
          <w:sz w:val="26"/>
          <w:szCs w:val="26"/>
        </w:rPr>
        <w:t>».</w:t>
      </w:r>
    </w:p>
    <w:p w14:paraId="0DC0E021" w14:textId="73CE02A1" w:rsidR="00692B37" w:rsidRPr="00387D28" w:rsidRDefault="00692B37" w:rsidP="0063510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поступлений акцизов на вина наливом, виноградное сусло, производимые на территории Российской Федерации из подакцизного винограда, </w:t>
      </w:r>
      <w:r w:rsidR="0063510D" w:rsidRPr="00387D28">
        <w:rPr>
          <w:rFonts w:ascii="Times New Roman" w:eastAsia="Times New Roman" w:hAnsi="Times New Roman"/>
          <w:b/>
          <w:sz w:val="26"/>
          <w:szCs w:val="26"/>
        </w:rPr>
        <w:t>на очередной финансовый год и плановый период</w:t>
      </w:r>
      <w:r w:rsidR="0063510D" w:rsidRPr="00387D28">
        <w:rPr>
          <w:rFonts w:ascii="Times New Roman" w:eastAsia="Times New Roman" w:hAnsi="Times New Roman"/>
          <w:sz w:val="26"/>
          <w:szCs w:val="26"/>
        </w:rPr>
        <w:t xml:space="preserve"> осуществляется по методу прямого расчёта по следующей формуле: </w:t>
      </w:r>
    </w:p>
    <w:p w14:paraId="3B63187F" w14:textId="0B179E28" w:rsidR="00692B37" w:rsidRPr="00387D28" w:rsidRDefault="00692B37" w:rsidP="00692B37">
      <w:pPr>
        <w:spacing w:before="120" w:after="120"/>
        <w:jc w:val="center"/>
        <w:rPr>
          <w:rFonts w:ascii="Times New Roman" w:eastAsia="Times New Roman" w:hAnsi="Times New Roman"/>
          <w:b/>
          <w:sz w:val="26"/>
          <w:szCs w:val="26"/>
        </w:rPr>
      </w:pPr>
      <w:r w:rsidRPr="00387D28">
        <w:rPr>
          <w:rFonts w:ascii="Times New Roman" w:eastAsia="Times New Roman" w:hAnsi="Times New Roman"/>
          <w:b/>
          <w:sz w:val="26"/>
          <w:szCs w:val="26"/>
        </w:rPr>
        <w:t>А</w:t>
      </w:r>
      <w:r w:rsidRPr="00387D28">
        <w:rPr>
          <w:rFonts w:ascii="Times New Roman" w:eastAsia="Times New Roman" w:hAnsi="Times New Roman"/>
          <w:b/>
          <w:sz w:val="26"/>
          <w:szCs w:val="26"/>
          <w:vertAlign w:val="subscript"/>
        </w:rPr>
        <w:t>ВСпв</w:t>
      </w:r>
      <w:r w:rsidRPr="00387D28">
        <w:rPr>
          <w:rFonts w:ascii="Times New Roman" w:eastAsia="Times New Roman" w:hAnsi="Times New Roman"/>
          <w:b/>
          <w:sz w:val="26"/>
          <w:szCs w:val="26"/>
        </w:rPr>
        <w:t>=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ВСпв</w:t>
      </w:r>
      <w:r w:rsidR="00D772AA"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ВСпв</w:t>
      </w:r>
      <w:r w:rsidRPr="00387D28">
        <w:rPr>
          <w:rFonts w:ascii="Times New Roman" w:eastAsia="Times New Roman" w:hAnsi="Times New Roman"/>
          <w:b/>
          <w:sz w:val="26"/>
          <w:szCs w:val="26"/>
        </w:rPr>
        <w:t>) –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ПВвс</w:t>
      </w:r>
      <w:r w:rsidR="00D772AA"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ПВ</w:t>
      </w:r>
      <w:r w:rsidRPr="00387D28">
        <w:rPr>
          <w:rFonts w:ascii="Times New Roman" w:eastAsia="Times New Roman" w:hAnsi="Times New Roman"/>
          <w:b/>
          <w:sz w:val="26"/>
          <w:szCs w:val="26"/>
        </w:rPr>
        <w:t xml:space="preserve"> )</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t>*</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ВД </w:t>
      </w:r>
      <w:r w:rsidRPr="00387D28">
        <w:rPr>
          <w:rFonts w:ascii="Times New Roman" w:eastAsia="Times New Roman" w:hAnsi="Times New Roman"/>
          <w:b/>
          <w:sz w:val="26"/>
          <w:szCs w:val="26"/>
        </w:rPr>
        <w:t>)]</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t>*</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соб. </w:t>
      </w:r>
      <w:r w:rsidRPr="00387D28">
        <w:rPr>
          <w:rFonts w:ascii="Times New Roman" w:eastAsia="Times New Roman" w:hAnsi="Times New Roman"/>
          <w:b/>
          <w:sz w:val="26"/>
          <w:szCs w:val="26"/>
        </w:rPr>
        <w:t>(+/-)</w:t>
      </w:r>
      <w:r w:rsidR="00D772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00D772AA"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63AF970D"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6242C289" w14:textId="6741A0C8"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ВСпв</w:t>
      </w:r>
      <w:r w:rsidRPr="00387D28">
        <w:rPr>
          <w:rFonts w:ascii="Times New Roman" w:eastAsia="Times New Roman" w:hAnsi="Times New Roman"/>
          <w:sz w:val="26"/>
          <w:szCs w:val="26"/>
        </w:rPr>
        <w:t xml:space="preserve"> – налогооблагаемый объем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л. </w:t>
      </w:r>
    </w:p>
    <w:p w14:paraId="362DE26E"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ВСпв</w:t>
      </w:r>
      <w:r w:rsidRPr="00387D28">
        <w:rPr>
          <w:rFonts w:ascii="Times New Roman" w:eastAsia="Times New Roman" w:hAnsi="Times New Roman"/>
          <w:sz w:val="26"/>
          <w:szCs w:val="26"/>
        </w:rPr>
        <w:t xml:space="preserve"> – ставка акциза, рублей за 1 литр;</w:t>
      </w:r>
    </w:p>
    <w:p w14:paraId="19545594" w14:textId="0DF64874"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ПВвс</w:t>
      </w:r>
      <w:r w:rsidRPr="00387D28">
        <w:rPr>
          <w:rFonts w:ascii="Times New Roman" w:eastAsia="Times New Roman" w:hAnsi="Times New Roman"/>
          <w:sz w:val="26"/>
          <w:szCs w:val="26"/>
        </w:rPr>
        <w:t xml:space="preserve"> – налогооблагаемый объем винограда, использованного для производства виноматериалов, кроме крепленого вина нали</w:t>
      </w:r>
      <w:r w:rsidR="00D92378" w:rsidRPr="00387D28">
        <w:rPr>
          <w:rFonts w:ascii="Times New Roman" w:eastAsia="Times New Roman" w:hAnsi="Times New Roman"/>
          <w:sz w:val="26"/>
          <w:szCs w:val="26"/>
        </w:rPr>
        <w:t>вом / виноградного сусла, тонны;</w:t>
      </w:r>
    </w:p>
    <w:p w14:paraId="5363CA68"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ПВ</w:t>
      </w:r>
      <w:r w:rsidRPr="00387D28">
        <w:rPr>
          <w:rFonts w:ascii="Times New Roman" w:eastAsia="Times New Roman" w:hAnsi="Times New Roman"/>
          <w:sz w:val="26"/>
          <w:szCs w:val="26"/>
        </w:rPr>
        <w:t xml:space="preserve"> – ставка акциза, рублей за 1 тонну;</w:t>
      </w:r>
    </w:p>
    <w:p w14:paraId="3658E81A"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lastRenderedPageBreak/>
        <w:t>К</w:t>
      </w:r>
      <w:r w:rsidRPr="00387D28">
        <w:rPr>
          <w:rFonts w:ascii="Times New Roman" w:eastAsia="Times New Roman" w:hAnsi="Times New Roman"/>
          <w:b/>
          <w:sz w:val="26"/>
          <w:szCs w:val="26"/>
          <w:vertAlign w:val="subscript"/>
        </w:rPr>
        <w:t xml:space="preserve">ВД </w:t>
      </w:r>
      <w:r w:rsidRPr="00387D28">
        <w:rPr>
          <w:rFonts w:ascii="Times New Roman" w:eastAsia="Times New Roman" w:hAnsi="Times New Roman"/>
          <w:sz w:val="26"/>
          <w:szCs w:val="26"/>
        </w:rPr>
        <w:t>– коэффициент</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для расчета налогового вычета, рассчитываемый в соответствии с пунктом 31 статьи 200 НК РФ;</w:t>
      </w:r>
    </w:p>
    <w:p w14:paraId="0BCCEBA4"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1288889"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P</w:t>
      </w:r>
      <w:r w:rsidRPr="00387D28">
        <w:rPr>
          <w:rFonts w:ascii="Times New Roman" w:eastAsia="Times New Roman" w:hAnsi="Times New Roman"/>
          <w:sz w:val="26"/>
          <w:szCs w:val="26"/>
        </w:rPr>
        <w:t xml:space="preserve"> – переходящие платежи, тыс. рублей;</w:t>
      </w:r>
    </w:p>
    <w:p w14:paraId="6B0ACD34" w14:textId="2E0B689C" w:rsidR="00692B37" w:rsidRPr="00387D28" w:rsidRDefault="004C53ED"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692B37" w:rsidRPr="00387D28">
        <w:rPr>
          <w:rFonts w:ascii="Times New Roman" w:eastAsia="Times New Roman" w:hAnsi="Times New Roman"/>
          <w:b/>
          <w:sz w:val="26"/>
          <w:szCs w:val="26"/>
        </w:rPr>
        <w:t xml:space="preserve"> – </w:t>
      </w:r>
      <w:r w:rsidR="00692B37"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6F3124"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CBCDF42" w14:textId="77777777" w:rsidR="00692B37" w:rsidRPr="00387D28" w:rsidRDefault="00692B37" w:rsidP="00692B3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7CE58CAA" w14:textId="015F56F9" w:rsidR="00EF6E3A" w:rsidRPr="00387D28" w:rsidRDefault="00692B37" w:rsidP="00692B37">
      <w:pPr>
        <w:spacing w:after="0" w:line="240" w:lineRule="auto"/>
        <w:ind w:firstLine="709"/>
        <w:jc w:val="both"/>
        <w:rPr>
          <w:rFonts w:ascii="Times New Roman" w:hAnsi="Times New Roman"/>
          <w:sz w:val="26"/>
          <w:szCs w:val="26"/>
        </w:rPr>
      </w:pPr>
      <w:r w:rsidRPr="00387D28">
        <w:rPr>
          <w:rFonts w:ascii="Times New Roman" w:eastAsia="Times New Roman" w:hAnsi="Times New Roman"/>
          <w:sz w:val="26"/>
          <w:szCs w:val="26"/>
        </w:rPr>
        <w:t>Акцизы на вино наливом, виноградное сусло, производимые на территории Российской Федерации из подакцизного винограда, зачисляются в консолидированный бюджет субъекта по нормативам, установленным в соответствии со статьями БК РФ.</w:t>
      </w:r>
      <w:r w:rsidR="00EF6E3A" w:rsidRPr="00387D28">
        <w:rPr>
          <w:rFonts w:ascii="Times New Roman" w:hAnsi="Times New Roman"/>
          <w:sz w:val="26"/>
          <w:szCs w:val="26"/>
        </w:rPr>
        <w:t xml:space="preserve"> </w:t>
      </w:r>
    </w:p>
    <w:p w14:paraId="6A0E9288" w14:textId="77777777" w:rsidR="00646AFA" w:rsidRPr="00387D28" w:rsidRDefault="00646AFA" w:rsidP="00EF6E3A">
      <w:pPr>
        <w:spacing w:after="0" w:line="240" w:lineRule="auto"/>
        <w:ind w:firstLine="709"/>
        <w:jc w:val="both"/>
        <w:rPr>
          <w:rFonts w:ascii="Times New Roman" w:hAnsi="Times New Roman"/>
          <w:sz w:val="27"/>
          <w:szCs w:val="27"/>
        </w:rPr>
      </w:pPr>
    </w:p>
    <w:p w14:paraId="4D8A4B4E" w14:textId="59DCE2B9" w:rsidR="004E6C4F" w:rsidRPr="00387D28" w:rsidRDefault="00E60A6C"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7" w:name="_Toc193380223"/>
      <w:r w:rsidRPr="00387D28">
        <w:rPr>
          <w:rFonts w:ascii="Times New Roman" w:hAnsi="Times New Roman"/>
          <w:sz w:val="28"/>
          <w:szCs w:val="28"/>
        </w:rPr>
        <w:t>2.3.</w:t>
      </w:r>
      <w:r w:rsidR="00CA4803" w:rsidRPr="00387D28">
        <w:rPr>
          <w:rFonts w:ascii="Times New Roman" w:hAnsi="Times New Roman"/>
          <w:sz w:val="28"/>
          <w:szCs w:val="28"/>
        </w:rPr>
        <w:t>5</w:t>
      </w:r>
      <w:r w:rsidR="00432441" w:rsidRPr="00387D28">
        <w:rPr>
          <w:rFonts w:ascii="Times New Roman" w:hAnsi="Times New Roman"/>
          <w:sz w:val="28"/>
          <w:szCs w:val="28"/>
        </w:rPr>
        <w:t>.</w:t>
      </w:r>
      <w:r w:rsidRPr="00387D28">
        <w:rPr>
          <w:rFonts w:ascii="Times New Roman" w:hAnsi="Times New Roman"/>
          <w:sz w:val="28"/>
          <w:szCs w:val="28"/>
        </w:rPr>
        <w:t xml:space="preserve"> </w:t>
      </w:r>
      <w:r w:rsidR="00D508B3" w:rsidRPr="00387D28">
        <w:rPr>
          <w:rFonts w:ascii="Times New Roman" w:hAnsi="Times New Roman"/>
          <w:sz w:val="28"/>
          <w:szCs w:val="28"/>
        </w:rPr>
        <w:t xml:space="preserve"> </w:t>
      </w:r>
      <w:r w:rsidR="00AB0474" w:rsidRPr="00387D28">
        <w:rPr>
          <w:rFonts w:ascii="Times New Roman" w:hAnsi="Times New Roman"/>
          <w:sz w:val="28"/>
          <w:szCs w:val="28"/>
        </w:rPr>
        <w:t>Акцизы на автомобильный бензин, производимый на территории Российской Федерации</w:t>
      </w:r>
      <w:r w:rsidR="00707D09" w:rsidRPr="00387D28">
        <w:rPr>
          <w:rFonts w:ascii="Times New Roman" w:hAnsi="Times New Roman"/>
          <w:sz w:val="28"/>
          <w:szCs w:val="28"/>
        </w:rPr>
        <w:br/>
      </w:r>
      <w:r w:rsidR="00AB0474" w:rsidRPr="00387D28">
        <w:rPr>
          <w:rFonts w:ascii="Times New Roman" w:hAnsi="Times New Roman"/>
          <w:sz w:val="28"/>
          <w:szCs w:val="28"/>
        </w:rPr>
        <w:t>182 1 03 02041 01 0000 110</w:t>
      </w:r>
      <w:bookmarkEnd w:id="27"/>
    </w:p>
    <w:p w14:paraId="6A0B9A34" w14:textId="0B62F492"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Для расчёта поступлений акцизов на автомобильный бензин используются:</w:t>
      </w:r>
    </w:p>
    <w:p w14:paraId="5A27ADBB" w14:textId="77777777"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1-НМ «Отчет о начислении и поступлении налогов и сборов в бюджетную систему РФ»;</w:t>
      </w:r>
    </w:p>
    <w:p w14:paraId="3F40CDE7" w14:textId="77777777"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данные отчета формы № 5-НП «Отчет о налоговой базе и структуре начислений по акцизам на нефтепродукты»;</w:t>
      </w:r>
    </w:p>
    <w:p w14:paraId="3427F122" w14:textId="77777777"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Основные параметры прогноза;</w:t>
      </w:r>
    </w:p>
    <w:p w14:paraId="7B5A7380" w14:textId="77777777"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налоговые ставки, предусмотренные главой 22 НК РФ «Акцизы».</w:t>
      </w:r>
    </w:p>
    <w:p w14:paraId="7F9B6781" w14:textId="5B4A4E64" w:rsidR="00444F07" w:rsidRPr="00387D28" w:rsidRDefault="00D508B3" w:rsidP="00D31FC9">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 xml:space="preserve">Расчет поступлений акцизов на автомобильный бензин </w:t>
      </w:r>
      <w:r w:rsidR="002E6325" w:rsidRPr="00387D28">
        <w:rPr>
          <w:rFonts w:ascii="Times New Roman" w:hAnsi="Times New Roman"/>
          <w:sz w:val="26"/>
          <w:szCs w:val="26"/>
        </w:rPr>
        <w:t xml:space="preserve">на очередной финансовый год </w:t>
      </w:r>
      <w:r w:rsidRPr="00387D28">
        <w:rPr>
          <w:rFonts w:ascii="Times New Roman" w:hAnsi="Times New Roman"/>
          <w:sz w:val="26"/>
          <w:szCs w:val="26"/>
        </w:rPr>
        <w:t>осуществляется по методу прямого расчета по следующей формуле:</w:t>
      </w:r>
    </w:p>
    <w:p w14:paraId="22E40C84" w14:textId="77777777" w:rsidR="005A4D50" w:rsidRPr="00387D28" w:rsidRDefault="005A4D50" w:rsidP="00D31FC9">
      <w:pPr>
        <w:spacing w:after="0" w:line="240" w:lineRule="auto"/>
        <w:ind w:firstLine="709"/>
        <w:contextualSpacing/>
        <w:jc w:val="both"/>
        <w:rPr>
          <w:rFonts w:ascii="Times New Roman" w:hAnsi="Times New Roman"/>
          <w:sz w:val="26"/>
          <w:szCs w:val="26"/>
        </w:rPr>
      </w:pPr>
    </w:p>
    <w:p w14:paraId="07DEBC06" w14:textId="7C7AA6A5" w:rsidR="00444F07" w:rsidRPr="00387D28" w:rsidRDefault="002E6325" w:rsidP="00444F07">
      <w:pPr>
        <w:spacing w:after="0" w:line="240" w:lineRule="auto"/>
        <w:contextualSpacing/>
        <w:jc w:val="center"/>
        <w:rPr>
          <w:rFonts w:ascii="Times New Roman" w:hAnsi="Times New Roman"/>
          <w:b/>
          <w:sz w:val="26"/>
          <w:szCs w:val="26"/>
        </w:rPr>
      </w:pPr>
      <w:r w:rsidRPr="00387D28">
        <w:rPr>
          <w:rFonts w:ascii="Times New Roman" w:hAnsi="Times New Roman"/>
          <w:b/>
          <w:sz w:val="26"/>
          <w:szCs w:val="26"/>
        </w:rPr>
        <w:t xml:space="preserve">Прогноз </w:t>
      </w:r>
      <w:r w:rsidR="0013316B" w:rsidRPr="00387D28">
        <w:rPr>
          <w:rFonts w:ascii="Times New Roman" w:hAnsi="Times New Roman"/>
          <w:b/>
          <w:sz w:val="26"/>
          <w:szCs w:val="26"/>
          <w:vertAlign w:val="subscript"/>
        </w:rPr>
        <w:t xml:space="preserve">офг </w:t>
      </w:r>
      <w:r w:rsidR="00DA2816" w:rsidRPr="00387D28">
        <w:rPr>
          <w:rFonts w:ascii="Times New Roman" w:hAnsi="Times New Roman"/>
          <w:b/>
          <w:sz w:val="26"/>
          <w:szCs w:val="26"/>
        </w:rPr>
        <w:t>А</w:t>
      </w:r>
      <w:r w:rsidR="00DA2816" w:rsidRPr="00387D28">
        <w:rPr>
          <w:rFonts w:ascii="Times New Roman" w:hAnsi="Times New Roman"/>
          <w:b/>
          <w:sz w:val="26"/>
          <w:szCs w:val="26"/>
          <w:vertAlign w:val="subscript"/>
        </w:rPr>
        <w:t>автоБ</w:t>
      </w:r>
      <w:r w:rsidR="00DA2816" w:rsidRPr="00387D28">
        <w:rPr>
          <w:rFonts w:ascii="Times New Roman" w:hAnsi="Times New Roman"/>
          <w:b/>
          <w:sz w:val="26"/>
          <w:szCs w:val="26"/>
        </w:rPr>
        <w:t xml:space="preserve"> </w:t>
      </w:r>
      <w:r w:rsidR="00D508B3" w:rsidRPr="00387D28">
        <w:rPr>
          <w:rFonts w:ascii="Times New Roman" w:hAnsi="Times New Roman"/>
          <w:b/>
          <w:sz w:val="26"/>
          <w:szCs w:val="26"/>
        </w:rPr>
        <w:t>=</w:t>
      </w:r>
      <w:r w:rsidR="00627053" w:rsidRPr="00387D28">
        <w:rPr>
          <w:rFonts w:ascii="Times New Roman" w:hAnsi="Times New Roman"/>
          <w:b/>
          <w:sz w:val="26"/>
          <w:szCs w:val="26"/>
        </w:rPr>
        <w:t xml:space="preserve"> </w:t>
      </w:r>
      <w:r w:rsidR="00D508B3" w:rsidRPr="00387D28">
        <w:rPr>
          <w:rFonts w:ascii="Times New Roman" w:hAnsi="Times New Roman"/>
          <w:b/>
          <w:sz w:val="26"/>
          <w:szCs w:val="26"/>
        </w:rPr>
        <w:t>Н</w:t>
      </w:r>
      <w:r w:rsidR="00D508B3" w:rsidRPr="00387D28">
        <w:rPr>
          <w:rFonts w:ascii="Times New Roman" w:hAnsi="Times New Roman"/>
          <w:b/>
          <w:sz w:val="26"/>
          <w:szCs w:val="26"/>
          <w:vertAlign w:val="subscript"/>
        </w:rPr>
        <w:t>об</w:t>
      </w:r>
      <w:r w:rsidR="00D508B3" w:rsidRPr="00387D28">
        <w:rPr>
          <w:rFonts w:ascii="Times New Roman" w:hAnsi="Times New Roman"/>
          <w:b/>
          <w:sz w:val="26"/>
          <w:szCs w:val="26"/>
        </w:rPr>
        <w:t xml:space="preserve"> * С</w:t>
      </w:r>
      <w:r w:rsidR="00D508B3" w:rsidRPr="00387D28">
        <w:rPr>
          <w:rFonts w:ascii="Times New Roman" w:hAnsi="Times New Roman"/>
          <w:b/>
          <w:sz w:val="26"/>
          <w:szCs w:val="26"/>
          <w:vertAlign w:val="subscript"/>
        </w:rPr>
        <w:t>т</w:t>
      </w:r>
      <w:r w:rsidR="00D508B3" w:rsidRPr="00387D28">
        <w:rPr>
          <w:rFonts w:ascii="Times New Roman" w:hAnsi="Times New Roman"/>
          <w:b/>
          <w:sz w:val="26"/>
          <w:szCs w:val="26"/>
        </w:rPr>
        <w:t xml:space="preserve"> * </w:t>
      </w:r>
      <w:r w:rsidR="00E858E4" w:rsidRPr="00387D28">
        <w:rPr>
          <w:rFonts w:ascii="Times New Roman" w:hAnsi="Times New Roman"/>
          <w:b/>
          <w:sz w:val="26"/>
          <w:szCs w:val="26"/>
        </w:rPr>
        <w:t>ТН</w:t>
      </w:r>
      <w:r w:rsidR="00E858E4" w:rsidRPr="00387D28">
        <w:rPr>
          <w:rFonts w:ascii="Times New Roman" w:hAnsi="Times New Roman"/>
          <w:b/>
          <w:sz w:val="26"/>
          <w:szCs w:val="26"/>
          <w:vertAlign w:val="subscript"/>
        </w:rPr>
        <w:t xml:space="preserve">об </w:t>
      </w:r>
      <w:r w:rsidR="00E858E4" w:rsidRPr="00387D28">
        <w:rPr>
          <w:rFonts w:ascii="Times New Roman" w:hAnsi="Times New Roman"/>
          <w:b/>
          <w:sz w:val="26"/>
          <w:szCs w:val="26"/>
        </w:rPr>
        <w:t>(или ИД</w:t>
      </w:r>
      <w:r w:rsidR="00E858E4" w:rsidRPr="00387D28">
        <w:rPr>
          <w:rFonts w:ascii="Times New Roman" w:hAnsi="Times New Roman"/>
          <w:b/>
          <w:sz w:val="26"/>
          <w:szCs w:val="26"/>
          <w:vertAlign w:val="subscript"/>
        </w:rPr>
        <w:t>врп</w:t>
      </w:r>
      <w:r w:rsidR="00E858E4" w:rsidRPr="00387D28">
        <w:rPr>
          <w:rFonts w:ascii="Times New Roman" w:hAnsi="Times New Roman"/>
          <w:b/>
          <w:sz w:val="26"/>
          <w:szCs w:val="26"/>
        </w:rPr>
        <w:t>)</w:t>
      </w:r>
      <w:r w:rsidR="00627053" w:rsidRPr="00387D28">
        <w:rPr>
          <w:rFonts w:ascii="Times New Roman" w:hAnsi="Times New Roman"/>
          <w:b/>
          <w:sz w:val="26"/>
          <w:szCs w:val="26"/>
        </w:rPr>
        <w:t xml:space="preserve"> /</w:t>
      </w:r>
      <w:r w:rsidR="00D508B3" w:rsidRPr="00387D28">
        <w:rPr>
          <w:rFonts w:ascii="Times New Roman" w:hAnsi="Times New Roman"/>
          <w:b/>
          <w:sz w:val="26"/>
          <w:szCs w:val="26"/>
        </w:rPr>
        <w:t xml:space="preserve"> 100 * С</w:t>
      </w:r>
      <w:r w:rsidR="004C53ED" w:rsidRPr="00387D28">
        <w:rPr>
          <w:rFonts w:ascii="Times New Roman" w:hAnsi="Times New Roman"/>
          <w:b/>
          <w:sz w:val="26"/>
          <w:szCs w:val="26"/>
        </w:rPr>
        <w:t xml:space="preserve"> / </w:t>
      </w:r>
      <w:r w:rsidR="00D508B3" w:rsidRPr="00387D28">
        <w:rPr>
          <w:rFonts w:ascii="Times New Roman" w:hAnsi="Times New Roman"/>
          <w:b/>
          <w:sz w:val="26"/>
          <w:szCs w:val="26"/>
        </w:rPr>
        <w:t>100 * Н</w:t>
      </w:r>
      <w:r w:rsidR="004C53ED" w:rsidRPr="00387D28">
        <w:rPr>
          <w:rFonts w:ascii="Times New Roman" w:hAnsi="Times New Roman"/>
          <w:b/>
          <w:sz w:val="26"/>
          <w:szCs w:val="26"/>
        </w:rPr>
        <w:t xml:space="preserve"> / </w:t>
      </w:r>
      <w:r w:rsidR="00D508B3" w:rsidRPr="00387D28">
        <w:rPr>
          <w:rFonts w:ascii="Times New Roman" w:hAnsi="Times New Roman"/>
          <w:b/>
          <w:sz w:val="26"/>
          <w:szCs w:val="26"/>
        </w:rPr>
        <w:t xml:space="preserve">100 (+/-) </w:t>
      </w:r>
      <w:r w:rsidR="00AC5911" w:rsidRPr="00387D28">
        <w:rPr>
          <w:rFonts w:ascii="Times New Roman" w:hAnsi="Times New Roman"/>
          <w:b/>
          <w:sz w:val="26"/>
          <w:szCs w:val="26"/>
        </w:rPr>
        <w:t>F</w:t>
      </w:r>
      <w:r w:rsidR="00D508B3" w:rsidRPr="00387D28">
        <w:rPr>
          <w:rFonts w:ascii="Times New Roman" w:hAnsi="Times New Roman"/>
          <w:b/>
          <w:sz w:val="26"/>
          <w:szCs w:val="26"/>
        </w:rPr>
        <w:t>,</w:t>
      </w:r>
    </w:p>
    <w:p w14:paraId="27701068" w14:textId="06DFE4E9" w:rsidR="00D508B3" w:rsidRPr="00387D28" w:rsidRDefault="00D508B3" w:rsidP="00444F07">
      <w:pPr>
        <w:spacing w:after="0" w:line="240" w:lineRule="auto"/>
        <w:ind w:left="709"/>
        <w:contextualSpacing/>
        <w:jc w:val="both"/>
        <w:rPr>
          <w:rFonts w:ascii="Times New Roman" w:hAnsi="Times New Roman"/>
          <w:sz w:val="26"/>
          <w:szCs w:val="26"/>
        </w:rPr>
      </w:pPr>
      <w:r w:rsidRPr="00387D28">
        <w:rPr>
          <w:rFonts w:ascii="Times New Roman" w:hAnsi="Times New Roman"/>
          <w:sz w:val="26"/>
          <w:szCs w:val="26"/>
        </w:rPr>
        <w:t>где:</w:t>
      </w:r>
    </w:p>
    <w:p w14:paraId="11321FEE" w14:textId="7CD0BA20"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Н</w:t>
      </w:r>
      <w:r w:rsidRPr="00387D28">
        <w:rPr>
          <w:rFonts w:ascii="Times New Roman" w:hAnsi="Times New Roman"/>
          <w:b/>
          <w:sz w:val="26"/>
          <w:szCs w:val="26"/>
          <w:vertAlign w:val="subscript"/>
        </w:rPr>
        <w:t>об</w:t>
      </w:r>
      <w:r w:rsidRPr="00387D28">
        <w:rPr>
          <w:rFonts w:ascii="Times New Roman" w:hAnsi="Times New Roman"/>
          <w:sz w:val="26"/>
          <w:szCs w:val="26"/>
        </w:rPr>
        <w:t xml:space="preserve"> -налогооблагаемый объем автомобильного </w:t>
      </w:r>
      <w:r w:rsidR="00627053" w:rsidRPr="00387D28">
        <w:rPr>
          <w:rFonts w:ascii="Times New Roman" w:hAnsi="Times New Roman"/>
          <w:sz w:val="26"/>
          <w:szCs w:val="26"/>
        </w:rPr>
        <w:t>бензина (по данным отчета формы</w:t>
      </w:r>
      <w:r w:rsidR="00627053" w:rsidRPr="00387D28">
        <w:rPr>
          <w:rFonts w:ascii="Times New Roman" w:hAnsi="Times New Roman"/>
          <w:sz w:val="26"/>
          <w:szCs w:val="26"/>
        </w:rPr>
        <w:br/>
      </w:r>
      <w:r w:rsidRPr="00387D28">
        <w:rPr>
          <w:rFonts w:ascii="Times New Roman" w:hAnsi="Times New Roman"/>
          <w:sz w:val="26"/>
          <w:szCs w:val="26"/>
        </w:rPr>
        <w:t>№ 5-НП за последний налоговый период)</w:t>
      </w:r>
      <w:r w:rsidR="00142C77" w:rsidRPr="00387D28">
        <w:rPr>
          <w:rFonts w:ascii="Times New Roman" w:hAnsi="Times New Roman"/>
          <w:sz w:val="26"/>
          <w:szCs w:val="26"/>
        </w:rPr>
        <w:t xml:space="preserve">, </w:t>
      </w:r>
      <w:r w:rsidR="00BD3DE2" w:rsidRPr="00387D28">
        <w:rPr>
          <w:rFonts w:ascii="Times New Roman" w:hAnsi="Times New Roman"/>
          <w:sz w:val="26"/>
          <w:szCs w:val="26"/>
        </w:rPr>
        <w:t>тонн</w:t>
      </w:r>
      <w:r w:rsidRPr="00387D28">
        <w:rPr>
          <w:rFonts w:ascii="Times New Roman" w:hAnsi="Times New Roman"/>
          <w:sz w:val="26"/>
          <w:szCs w:val="26"/>
        </w:rPr>
        <w:t>;</w:t>
      </w:r>
    </w:p>
    <w:p w14:paraId="4954CC66" w14:textId="71700A92" w:rsidR="00E858E4" w:rsidRPr="00387D28" w:rsidRDefault="00E858E4" w:rsidP="00E858E4">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ТН</w:t>
      </w:r>
      <w:r w:rsidRPr="00387D28">
        <w:rPr>
          <w:rFonts w:ascii="Times New Roman" w:hAnsi="Times New Roman"/>
          <w:b/>
          <w:sz w:val="26"/>
          <w:szCs w:val="26"/>
          <w:vertAlign w:val="subscript"/>
        </w:rPr>
        <w:t xml:space="preserve">об </w:t>
      </w:r>
      <w:r w:rsidRPr="00387D28">
        <w:rPr>
          <w:rFonts w:ascii="Times New Roman" w:hAnsi="Times New Roman"/>
          <w:sz w:val="26"/>
          <w:szCs w:val="26"/>
        </w:rPr>
        <w:t>– темп роста налогооблагаемого объема за предыдущие периоды</w:t>
      </w:r>
      <w:r w:rsidR="009B792B" w:rsidRPr="00387D28">
        <w:rPr>
          <w:rFonts w:ascii="Times New Roman" w:hAnsi="Times New Roman"/>
          <w:sz w:val="26"/>
          <w:szCs w:val="26"/>
        </w:rPr>
        <w:t xml:space="preserve"> (от </w:t>
      </w:r>
      <w:r w:rsidR="00285206" w:rsidRPr="00387D28">
        <w:rPr>
          <w:rFonts w:ascii="Times New Roman" w:hAnsi="Times New Roman"/>
          <w:sz w:val="26"/>
          <w:szCs w:val="26"/>
        </w:rPr>
        <w:t>1</w:t>
      </w:r>
      <w:r w:rsidR="009B792B" w:rsidRPr="00387D28">
        <w:rPr>
          <w:rFonts w:ascii="Times New Roman" w:hAnsi="Times New Roman"/>
          <w:sz w:val="26"/>
          <w:szCs w:val="26"/>
        </w:rPr>
        <w:t xml:space="preserve"> до </w:t>
      </w:r>
      <w:r w:rsidR="00147BEA" w:rsidRPr="00387D28">
        <w:rPr>
          <w:rFonts w:ascii="Times New Roman" w:hAnsi="Times New Roman"/>
          <w:sz w:val="26"/>
          <w:szCs w:val="26"/>
        </w:rPr>
        <w:t>3</w:t>
      </w:r>
      <w:r w:rsidR="009B792B" w:rsidRPr="00387D28">
        <w:rPr>
          <w:rFonts w:ascii="Times New Roman" w:hAnsi="Times New Roman"/>
          <w:sz w:val="26"/>
          <w:szCs w:val="26"/>
        </w:rPr>
        <w:t xml:space="preserve"> лет)</w:t>
      </w:r>
      <w:r w:rsidRPr="00387D28">
        <w:rPr>
          <w:rFonts w:ascii="Times New Roman" w:hAnsi="Times New Roman"/>
          <w:sz w:val="26"/>
          <w:szCs w:val="26"/>
        </w:rPr>
        <w:t xml:space="preserve"> согласно данным отчета формы № 5-НП (или, в случае скачкообразной динамики, индекс-дефлятор ВРП согласно Основным параметрам прогноза - </w:t>
      </w:r>
      <w:r w:rsidRPr="00387D28">
        <w:rPr>
          <w:rFonts w:ascii="Times New Roman" w:hAnsi="Times New Roman"/>
          <w:b/>
          <w:sz w:val="26"/>
          <w:szCs w:val="26"/>
        </w:rPr>
        <w:t>ИД</w:t>
      </w:r>
      <w:r w:rsidRPr="00387D28">
        <w:rPr>
          <w:rFonts w:ascii="Times New Roman" w:hAnsi="Times New Roman"/>
          <w:b/>
          <w:sz w:val="26"/>
          <w:szCs w:val="26"/>
          <w:vertAlign w:val="subscript"/>
        </w:rPr>
        <w:t>врп</w:t>
      </w:r>
      <w:r w:rsidRPr="00387D28">
        <w:rPr>
          <w:rFonts w:ascii="Times New Roman" w:hAnsi="Times New Roman"/>
          <w:sz w:val="26"/>
          <w:szCs w:val="26"/>
        </w:rPr>
        <w:t>)</w:t>
      </w:r>
      <w:r w:rsidR="00142C77" w:rsidRPr="00387D28">
        <w:rPr>
          <w:rFonts w:ascii="Times New Roman" w:hAnsi="Times New Roman"/>
          <w:sz w:val="26"/>
          <w:szCs w:val="26"/>
        </w:rPr>
        <w:t>, %</w:t>
      </w:r>
      <w:r w:rsidRPr="00387D28">
        <w:rPr>
          <w:rFonts w:ascii="Times New Roman" w:hAnsi="Times New Roman"/>
          <w:sz w:val="26"/>
          <w:szCs w:val="26"/>
        </w:rPr>
        <w:t>;</w:t>
      </w:r>
    </w:p>
    <w:p w14:paraId="3B3090DD" w14:textId="6250D58B" w:rsidR="00B15CDC" w:rsidRPr="00387D28" w:rsidRDefault="00B15CDC" w:rsidP="00E858E4">
      <w:pPr>
        <w:spacing w:after="0" w:line="240" w:lineRule="auto"/>
        <w:ind w:firstLine="709"/>
        <w:contextualSpacing/>
        <w:jc w:val="both"/>
        <w:rPr>
          <w:rFonts w:ascii="Times New Roman" w:hAnsi="Times New Roman"/>
          <w:sz w:val="26"/>
          <w:szCs w:val="26"/>
        </w:rPr>
      </w:pPr>
      <w:r w:rsidRPr="00387D28">
        <w:rPr>
          <w:rFonts w:ascii="Times New Roman" w:hAnsi="Times New Roman"/>
          <w:sz w:val="26"/>
          <w:szCs w:val="26"/>
        </w:rPr>
        <w:t>Под термином «скачкообразная динамика» понимается неравномер</w:t>
      </w:r>
      <w:r w:rsidR="00935307" w:rsidRPr="00387D28">
        <w:rPr>
          <w:rFonts w:ascii="Times New Roman" w:hAnsi="Times New Roman"/>
          <w:sz w:val="26"/>
          <w:szCs w:val="26"/>
        </w:rPr>
        <w:t xml:space="preserve">ный рост поступлений в предшествующих периодах (в диапазоне от </w:t>
      </w:r>
      <w:r w:rsidR="00285206" w:rsidRPr="00387D28">
        <w:rPr>
          <w:rFonts w:ascii="Times New Roman" w:hAnsi="Times New Roman"/>
          <w:sz w:val="26"/>
          <w:szCs w:val="26"/>
        </w:rPr>
        <w:t>1</w:t>
      </w:r>
      <w:r w:rsidR="00935307" w:rsidRPr="00387D28">
        <w:rPr>
          <w:rFonts w:ascii="Times New Roman" w:hAnsi="Times New Roman"/>
          <w:sz w:val="26"/>
          <w:szCs w:val="26"/>
        </w:rPr>
        <w:t xml:space="preserve"> до </w:t>
      </w:r>
      <w:r w:rsidR="00147BEA" w:rsidRPr="00387D28">
        <w:rPr>
          <w:rFonts w:ascii="Times New Roman" w:hAnsi="Times New Roman"/>
          <w:sz w:val="26"/>
          <w:szCs w:val="26"/>
        </w:rPr>
        <w:t>3</w:t>
      </w:r>
      <w:r w:rsidR="00935307" w:rsidRPr="00387D28">
        <w:rPr>
          <w:rFonts w:ascii="Times New Roman" w:hAnsi="Times New Roman"/>
          <w:sz w:val="26"/>
          <w:szCs w:val="26"/>
        </w:rPr>
        <w:t xml:space="preserve"> лет), в которых наблюдается колебание как от отрицательных темпов к положительным, так и наоборот.</w:t>
      </w:r>
    </w:p>
    <w:p w14:paraId="4B88EBF6" w14:textId="3008BF72" w:rsidR="00D508B3" w:rsidRPr="00387D28" w:rsidRDefault="00D508B3" w:rsidP="0001150D">
      <w:pPr>
        <w:spacing w:after="0" w:line="240" w:lineRule="auto"/>
        <w:ind w:firstLine="709"/>
        <w:contextualSpacing/>
        <w:jc w:val="both"/>
        <w:rPr>
          <w:rFonts w:ascii="Times New Roman" w:hAnsi="Times New Roman"/>
          <w:sz w:val="26"/>
          <w:szCs w:val="26"/>
        </w:rPr>
      </w:pPr>
      <w:r w:rsidRPr="00387D28">
        <w:rPr>
          <w:rFonts w:ascii="Times New Roman" w:hAnsi="Times New Roman"/>
          <w:b/>
          <w:sz w:val="26"/>
          <w:szCs w:val="26"/>
        </w:rPr>
        <w:t>С</w:t>
      </w:r>
      <w:r w:rsidRPr="00387D28">
        <w:rPr>
          <w:rFonts w:ascii="Times New Roman" w:hAnsi="Times New Roman"/>
          <w:b/>
          <w:sz w:val="26"/>
          <w:szCs w:val="26"/>
          <w:vertAlign w:val="subscript"/>
        </w:rPr>
        <w:t>т</w:t>
      </w:r>
      <w:r w:rsidRPr="00387D28">
        <w:rPr>
          <w:rFonts w:ascii="Times New Roman" w:hAnsi="Times New Roman"/>
          <w:b/>
          <w:sz w:val="26"/>
          <w:szCs w:val="26"/>
        </w:rPr>
        <w:t xml:space="preserve">- </w:t>
      </w:r>
      <w:r w:rsidRPr="00387D28">
        <w:rPr>
          <w:rFonts w:ascii="Times New Roman" w:hAnsi="Times New Roman"/>
          <w:sz w:val="26"/>
          <w:szCs w:val="26"/>
        </w:rPr>
        <w:t>ставка акциза</w:t>
      </w:r>
      <w:r w:rsidR="00142C77" w:rsidRPr="00387D28">
        <w:rPr>
          <w:rFonts w:ascii="Times New Roman" w:hAnsi="Times New Roman"/>
          <w:sz w:val="26"/>
          <w:szCs w:val="26"/>
        </w:rPr>
        <w:t>, руб.</w:t>
      </w:r>
      <w:r w:rsidRPr="00387D28">
        <w:rPr>
          <w:rFonts w:ascii="Times New Roman" w:hAnsi="Times New Roman"/>
          <w:sz w:val="26"/>
          <w:szCs w:val="26"/>
        </w:rPr>
        <w:t>;</w:t>
      </w:r>
    </w:p>
    <w:p w14:paraId="146432CB" w14:textId="7337AF57" w:rsidR="00142C77" w:rsidRPr="00387D28" w:rsidRDefault="00142C77" w:rsidP="00142C77">
      <w:pPr>
        <w:pStyle w:val="25"/>
        <w:tabs>
          <w:tab w:val="left" w:pos="1320"/>
        </w:tabs>
        <w:spacing w:line="240" w:lineRule="auto"/>
        <w:ind w:left="0" w:firstLine="709"/>
        <w:contextualSpacing/>
        <w:jc w:val="both"/>
        <w:rPr>
          <w:szCs w:val="26"/>
        </w:rPr>
      </w:pPr>
      <w:r w:rsidRPr="00387D28">
        <w:rPr>
          <w:b/>
          <w:szCs w:val="26"/>
        </w:rPr>
        <w:lastRenderedPageBreak/>
        <w:t>С</w:t>
      </w:r>
      <w:r w:rsidRPr="00387D28">
        <w:rPr>
          <w:szCs w:val="26"/>
        </w:rPr>
        <w:t xml:space="preserve"> – расчетный уровень собираемости (рассчитывается по данным отчета формы №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 </w:t>
      </w:r>
      <w:r w:rsidR="0049411B" w:rsidRPr="00387D28">
        <w:rPr>
          <w:szCs w:val="26"/>
        </w:rPr>
        <w:t xml:space="preserve">в диапазоне от </w:t>
      </w:r>
      <w:r w:rsidR="00285206" w:rsidRPr="00387D28">
        <w:rPr>
          <w:szCs w:val="26"/>
        </w:rPr>
        <w:t>1</w:t>
      </w:r>
      <w:r w:rsidR="0049411B" w:rsidRPr="00387D28">
        <w:rPr>
          <w:szCs w:val="26"/>
        </w:rPr>
        <w:t xml:space="preserve"> до </w:t>
      </w:r>
      <w:r w:rsidR="00147BEA" w:rsidRPr="00387D28">
        <w:rPr>
          <w:szCs w:val="26"/>
        </w:rPr>
        <w:t>3</w:t>
      </w:r>
      <w:r w:rsidR="0049411B" w:rsidRPr="00387D28">
        <w:rPr>
          <w:szCs w:val="26"/>
        </w:rPr>
        <w:t xml:space="preserve"> лет, </w:t>
      </w:r>
      <w:r w:rsidRPr="00387D28">
        <w:rPr>
          <w:szCs w:val="26"/>
        </w:rPr>
        <w:t>учитывает работу по погашению задолженности по акцизу, %;</w:t>
      </w:r>
    </w:p>
    <w:p w14:paraId="34BD4971" w14:textId="09EF2E2A" w:rsidR="00DA2816" w:rsidRPr="00387D28" w:rsidRDefault="00AC5911" w:rsidP="00DA2816">
      <w:pPr>
        <w:pStyle w:val="25"/>
        <w:tabs>
          <w:tab w:val="left" w:pos="1320"/>
        </w:tabs>
        <w:spacing w:line="240" w:lineRule="auto"/>
        <w:ind w:left="0" w:firstLine="709"/>
        <w:contextualSpacing/>
        <w:jc w:val="both"/>
        <w:rPr>
          <w:szCs w:val="26"/>
        </w:rPr>
      </w:pPr>
      <w:r w:rsidRPr="00387D28">
        <w:rPr>
          <w:b/>
          <w:szCs w:val="26"/>
        </w:rPr>
        <w:t>F</w:t>
      </w:r>
      <w:r w:rsidR="00DA2816" w:rsidRPr="00387D28">
        <w:rPr>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488C2C39" w14:textId="7E9F51CB" w:rsidR="00780B55" w:rsidRPr="00387D28" w:rsidRDefault="00780B55" w:rsidP="00780B55">
      <w:pPr>
        <w:pStyle w:val="25"/>
        <w:tabs>
          <w:tab w:val="left" w:pos="1320"/>
        </w:tabs>
        <w:spacing w:line="240" w:lineRule="auto"/>
        <w:ind w:left="0" w:firstLine="709"/>
        <w:contextualSpacing/>
        <w:jc w:val="both"/>
        <w:rPr>
          <w:szCs w:val="26"/>
        </w:rPr>
      </w:pPr>
      <w:r w:rsidRPr="00387D28">
        <w:rPr>
          <w:b/>
          <w:szCs w:val="26"/>
        </w:rPr>
        <w:t xml:space="preserve">Н – </w:t>
      </w:r>
      <w:r w:rsidRPr="00387D28">
        <w:rPr>
          <w:szCs w:val="26"/>
        </w:rPr>
        <w:t xml:space="preserve">норматив отчисления в соответствии с </w:t>
      </w:r>
      <w:r w:rsidR="00464A8F" w:rsidRPr="00387D28">
        <w:rPr>
          <w:szCs w:val="26"/>
        </w:rPr>
        <w:t>БК РФ</w:t>
      </w:r>
      <w:r w:rsidRPr="00387D28">
        <w:rPr>
          <w:szCs w:val="26"/>
        </w:rPr>
        <w:t>, %.</w:t>
      </w:r>
    </w:p>
    <w:p w14:paraId="0FBDED71" w14:textId="39E8A128" w:rsidR="00D508B3" w:rsidRPr="00387D28" w:rsidRDefault="00D508B3" w:rsidP="0001150D">
      <w:pPr>
        <w:pStyle w:val="25"/>
        <w:tabs>
          <w:tab w:val="left" w:pos="1320"/>
        </w:tabs>
        <w:spacing w:line="240" w:lineRule="auto"/>
        <w:ind w:left="0" w:firstLine="709"/>
        <w:contextualSpacing/>
        <w:jc w:val="both"/>
        <w:rPr>
          <w:szCs w:val="26"/>
        </w:rPr>
      </w:pPr>
      <w:r w:rsidRPr="00387D28">
        <w:rPr>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w:t>
      </w:r>
      <w:r w:rsidR="0013316B" w:rsidRPr="00387D28">
        <w:rPr>
          <w:szCs w:val="26"/>
        </w:rPr>
        <w:t xml:space="preserve"> (Т</w:t>
      </w:r>
      <w:r w:rsidR="0013316B" w:rsidRPr="00387D28">
        <w:rPr>
          <w:szCs w:val="26"/>
          <w:vertAlign w:val="subscript"/>
        </w:rPr>
        <w:t>ст</w:t>
      </w:r>
      <w:r w:rsidR="0013316B" w:rsidRPr="00387D28">
        <w:rPr>
          <w:szCs w:val="26"/>
        </w:rPr>
        <w:t>)</w:t>
      </w:r>
      <w:r w:rsidR="00BB6213" w:rsidRPr="00387D28">
        <w:rPr>
          <w:szCs w:val="26"/>
          <w:vertAlign w:val="subscript"/>
        </w:rPr>
        <w:t xml:space="preserve"> </w:t>
      </w:r>
      <w:r w:rsidR="00BB6213" w:rsidRPr="00387D28">
        <w:rPr>
          <w:szCs w:val="26"/>
        </w:rPr>
        <w:t>к предыдущему году</w:t>
      </w:r>
      <w:r w:rsidRPr="00387D28">
        <w:rPr>
          <w:szCs w:val="26"/>
        </w:rPr>
        <w:t xml:space="preserve"> или</w:t>
      </w:r>
      <w:r w:rsidR="00695F47" w:rsidRPr="00387D28">
        <w:rPr>
          <w:szCs w:val="26"/>
        </w:rPr>
        <w:t>, в случае отсутствия ее роста,</w:t>
      </w:r>
      <w:r w:rsidRPr="00387D28">
        <w:rPr>
          <w:szCs w:val="26"/>
        </w:rPr>
        <w:t xml:space="preserve"> индекса</w:t>
      </w:r>
      <w:r w:rsidR="0012153D" w:rsidRPr="00387D28">
        <w:rPr>
          <w:szCs w:val="26"/>
        </w:rPr>
        <w:t>-дефлятора ВРП</w:t>
      </w:r>
      <w:r w:rsidR="0013316B" w:rsidRPr="00387D28">
        <w:rPr>
          <w:szCs w:val="26"/>
        </w:rPr>
        <w:t xml:space="preserve"> </w:t>
      </w:r>
      <w:r w:rsidRPr="00387D28">
        <w:rPr>
          <w:szCs w:val="26"/>
        </w:rPr>
        <w:t xml:space="preserve">на соответствующий период согласно Основным параметрам прогноза. </w:t>
      </w:r>
    </w:p>
    <w:p w14:paraId="21C0DA94" w14:textId="77777777" w:rsidR="005A4D50" w:rsidRPr="00387D28" w:rsidRDefault="005A4D50" w:rsidP="0001150D">
      <w:pPr>
        <w:pStyle w:val="25"/>
        <w:tabs>
          <w:tab w:val="left" w:pos="1320"/>
        </w:tabs>
        <w:spacing w:line="240" w:lineRule="auto"/>
        <w:ind w:left="0" w:firstLine="709"/>
        <w:contextualSpacing/>
        <w:jc w:val="both"/>
        <w:rPr>
          <w:szCs w:val="26"/>
        </w:rPr>
      </w:pPr>
    </w:p>
    <w:p w14:paraId="63771525" w14:textId="7733BA14" w:rsidR="0013316B" w:rsidRPr="00387D28" w:rsidRDefault="002E6325" w:rsidP="0013316B">
      <w:pPr>
        <w:pStyle w:val="25"/>
        <w:tabs>
          <w:tab w:val="left" w:pos="1320"/>
        </w:tabs>
        <w:spacing w:line="240" w:lineRule="auto"/>
        <w:ind w:left="0" w:firstLine="709"/>
        <w:contextualSpacing/>
        <w:jc w:val="both"/>
        <w:rPr>
          <w:b/>
          <w:szCs w:val="26"/>
          <w:vertAlign w:val="subscript"/>
        </w:rPr>
      </w:pPr>
      <w:r w:rsidRPr="00387D28">
        <w:rPr>
          <w:b/>
          <w:szCs w:val="26"/>
        </w:rPr>
        <w:t xml:space="preserve">Прогноз </w:t>
      </w:r>
      <w:r w:rsidR="0013316B" w:rsidRPr="00387D28">
        <w:rPr>
          <w:b/>
          <w:szCs w:val="26"/>
          <w:vertAlign w:val="subscript"/>
        </w:rPr>
        <w:t xml:space="preserve">пл.п </w:t>
      </w:r>
      <w:r w:rsidRPr="00387D28">
        <w:rPr>
          <w:b/>
          <w:szCs w:val="26"/>
        </w:rPr>
        <w:t>А</w:t>
      </w:r>
      <w:r w:rsidRPr="00387D28">
        <w:rPr>
          <w:b/>
          <w:szCs w:val="26"/>
          <w:vertAlign w:val="subscript"/>
        </w:rPr>
        <w:t xml:space="preserve">автоБ </w:t>
      </w:r>
      <w:r w:rsidRPr="00387D28">
        <w:rPr>
          <w:b/>
          <w:szCs w:val="26"/>
        </w:rPr>
        <w:t xml:space="preserve">= </w:t>
      </w:r>
      <w:r w:rsidR="0013316B" w:rsidRPr="00387D28">
        <w:rPr>
          <w:b/>
          <w:szCs w:val="26"/>
        </w:rPr>
        <w:t xml:space="preserve">Прогноз </w:t>
      </w:r>
      <w:r w:rsidR="0013316B" w:rsidRPr="00387D28">
        <w:rPr>
          <w:b/>
          <w:szCs w:val="26"/>
          <w:vertAlign w:val="subscript"/>
        </w:rPr>
        <w:t xml:space="preserve">офг </w:t>
      </w:r>
      <w:r w:rsidR="0013316B" w:rsidRPr="00387D28">
        <w:rPr>
          <w:b/>
          <w:szCs w:val="26"/>
        </w:rPr>
        <w:t>А</w:t>
      </w:r>
      <w:r w:rsidR="0013316B" w:rsidRPr="00387D28">
        <w:rPr>
          <w:b/>
          <w:szCs w:val="26"/>
          <w:vertAlign w:val="subscript"/>
        </w:rPr>
        <w:t xml:space="preserve">автоБ </w:t>
      </w:r>
      <w:r w:rsidR="0022101B" w:rsidRPr="00387D28">
        <w:rPr>
          <w:b/>
          <w:szCs w:val="26"/>
        </w:rPr>
        <w:t>*</w:t>
      </w:r>
      <w:r w:rsidR="0022101B" w:rsidRPr="00387D28">
        <w:rPr>
          <w:b/>
          <w:szCs w:val="26"/>
          <w:vertAlign w:val="subscript"/>
        </w:rPr>
        <w:t xml:space="preserve"> </w:t>
      </w:r>
      <w:r w:rsidR="0013316B" w:rsidRPr="00387D28">
        <w:rPr>
          <w:b/>
          <w:szCs w:val="26"/>
        </w:rPr>
        <w:t>Т</w:t>
      </w:r>
      <w:r w:rsidR="0013316B" w:rsidRPr="00387D28">
        <w:rPr>
          <w:b/>
          <w:szCs w:val="26"/>
          <w:vertAlign w:val="subscript"/>
        </w:rPr>
        <w:t xml:space="preserve">ст </w:t>
      </w:r>
      <w:r w:rsidR="0013316B" w:rsidRPr="00387D28">
        <w:rPr>
          <w:b/>
          <w:szCs w:val="26"/>
        </w:rPr>
        <w:t xml:space="preserve">(или </w:t>
      </w:r>
      <w:r w:rsidR="0012153D" w:rsidRPr="00387D28">
        <w:rPr>
          <w:b/>
          <w:szCs w:val="26"/>
        </w:rPr>
        <w:t>ИД</w:t>
      </w:r>
      <w:r w:rsidR="0012153D" w:rsidRPr="00387D28">
        <w:rPr>
          <w:b/>
          <w:szCs w:val="26"/>
          <w:vertAlign w:val="subscript"/>
        </w:rPr>
        <w:t>врп</w:t>
      </w:r>
      <w:r w:rsidR="0013316B" w:rsidRPr="00387D28">
        <w:rPr>
          <w:b/>
          <w:szCs w:val="26"/>
        </w:rPr>
        <w:t xml:space="preserve">) / 100 (+/-) </w:t>
      </w:r>
      <w:r w:rsidR="00AC5911" w:rsidRPr="00387D28">
        <w:rPr>
          <w:b/>
          <w:szCs w:val="26"/>
        </w:rPr>
        <w:t>F</w:t>
      </w:r>
    </w:p>
    <w:p w14:paraId="22FDCEC5" w14:textId="77777777" w:rsidR="004278C7" w:rsidRPr="00387D28" w:rsidRDefault="004278C7" w:rsidP="0013316B">
      <w:pPr>
        <w:pStyle w:val="25"/>
        <w:tabs>
          <w:tab w:val="left" w:pos="1320"/>
        </w:tabs>
        <w:spacing w:line="240" w:lineRule="auto"/>
        <w:ind w:left="0" w:firstLine="709"/>
        <w:contextualSpacing/>
        <w:jc w:val="both"/>
        <w:rPr>
          <w:szCs w:val="26"/>
        </w:rPr>
      </w:pPr>
    </w:p>
    <w:p w14:paraId="6A732047" w14:textId="5287BEDC" w:rsidR="0013316B" w:rsidRPr="00387D28" w:rsidRDefault="0013316B" w:rsidP="00C23EAE">
      <w:pPr>
        <w:pStyle w:val="25"/>
        <w:tabs>
          <w:tab w:val="left" w:pos="1320"/>
        </w:tabs>
        <w:spacing w:line="240" w:lineRule="auto"/>
        <w:ind w:left="0" w:firstLine="709"/>
        <w:contextualSpacing/>
        <w:jc w:val="both"/>
        <w:rPr>
          <w:szCs w:val="26"/>
        </w:rPr>
      </w:pPr>
      <w:r w:rsidRPr="00387D28">
        <w:rPr>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276A5D6E" w14:textId="4FE2206A" w:rsidR="00D508B3" w:rsidRPr="00387D28" w:rsidRDefault="00D508B3" w:rsidP="0001150D">
      <w:pPr>
        <w:pStyle w:val="25"/>
        <w:tabs>
          <w:tab w:val="left" w:pos="1320"/>
        </w:tabs>
        <w:spacing w:line="240" w:lineRule="auto"/>
        <w:ind w:left="0" w:firstLine="709"/>
        <w:contextualSpacing/>
        <w:jc w:val="both"/>
        <w:rPr>
          <w:szCs w:val="26"/>
        </w:rPr>
      </w:pPr>
      <w:r w:rsidRPr="00387D28">
        <w:rPr>
          <w:szCs w:val="26"/>
        </w:rPr>
        <w:t>Акцизы на автомобильный бензин зачисляются в консолидированный бюджет субъекта Российской Федерации по нормативам, установленным в соответствии со статьями БК РФ.</w:t>
      </w:r>
    </w:p>
    <w:p w14:paraId="180B1264" w14:textId="77777777" w:rsidR="00646AFA" w:rsidRPr="00387D28" w:rsidRDefault="00646AFA" w:rsidP="0001150D">
      <w:pPr>
        <w:pStyle w:val="25"/>
        <w:tabs>
          <w:tab w:val="left" w:pos="1320"/>
        </w:tabs>
        <w:spacing w:line="240" w:lineRule="auto"/>
        <w:ind w:left="0" w:firstLine="709"/>
        <w:contextualSpacing/>
        <w:jc w:val="both"/>
        <w:rPr>
          <w:szCs w:val="26"/>
        </w:rPr>
      </w:pPr>
    </w:p>
    <w:p w14:paraId="4B681E19" w14:textId="3FFF85AE" w:rsidR="008F4030" w:rsidRPr="00387D28" w:rsidRDefault="008F4030" w:rsidP="00646AFA">
      <w:pPr>
        <w:pStyle w:val="10"/>
        <w:tabs>
          <w:tab w:val="left" w:pos="0"/>
          <w:tab w:val="center" w:pos="5462"/>
          <w:tab w:val="left" w:pos="8310"/>
        </w:tabs>
        <w:spacing w:before="0" w:after="0"/>
        <w:contextualSpacing/>
        <w:jc w:val="center"/>
        <w:rPr>
          <w:rFonts w:ascii="Times New Roman" w:hAnsi="Times New Roman"/>
          <w:sz w:val="28"/>
          <w:szCs w:val="28"/>
        </w:rPr>
      </w:pPr>
      <w:bookmarkStart w:id="28" w:name="_Toc193380224"/>
      <w:r w:rsidRPr="00387D28">
        <w:rPr>
          <w:rFonts w:ascii="Times New Roman" w:hAnsi="Times New Roman"/>
          <w:sz w:val="28"/>
          <w:szCs w:val="28"/>
        </w:rPr>
        <w:t>2.</w:t>
      </w:r>
      <w:r w:rsidR="00443CCB" w:rsidRPr="00387D28">
        <w:rPr>
          <w:rFonts w:ascii="Times New Roman" w:hAnsi="Times New Roman"/>
          <w:sz w:val="28"/>
          <w:szCs w:val="28"/>
        </w:rPr>
        <w:t>3</w:t>
      </w:r>
      <w:r w:rsidRPr="00387D28">
        <w:rPr>
          <w:rFonts w:ascii="Times New Roman" w:hAnsi="Times New Roman"/>
          <w:sz w:val="28"/>
          <w:szCs w:val="28"/>
        </w:rPr>
        <w:t>.</w:t>
      </w:r>
      <w:r w:rsidR="00CA4803" w:rsidRPr="00387D28">
        <w:rPr>
          <w:rFonts w:ascii="Times New Roman" w:hAnsi="Times New Roman"/>
          <w:sz w:val="28"/>
          <w:szCs w:val="28"/>
        </w:rPr>
        <w:t>6</w:t>
      </w:r>
      <w:r w:rsidRPr="00387D28">
        <w:rPr>
          <w:rFonts w:ascii="Times New Roman" w:hAnsi="Times New Roman"/>
          <w:sz w:val="28"/>
          <w:szCs w:val="28"/>
        </w:rPr>
        <w:t>. Акцизы на прямогонный бензин</w:t>
      </w:r>
      <w:r w:rsidR="00290BF2" w:rsidRPr="00387D28">
        <w:rPr>
          <w:rFonts w:ascii="Times New Roman" w:hAnsi="Times New Roman"/>
          <w:sz w:val="28"/>
          <w:szCs w:val="28"/>
        </w:rPr>
        <w:t>, производимый на территории РФ</w:t>
      </w:r>
      <w:r w:rsidR="00707D09" w:rsidRPr="00387D28">
        <w:rPr>
          <w:rFonts w:ascii="Times New Roman" w:hAnsi="Times New Roman"/>
          <w:sz w:val="28"/>
          <w:szCs w:val="28"/>
        </w:rPr>
        <w:br/>
      </w:r>
      <w:r w:rsidR="00AB0474" w:rsidRPr="00387D28">
        <w:rPr>
          <w:rFonts w:ascii="Times New Roman" w:hAnsi="Times New Roman"/>
          <w:sz w:val="28"/>
          <w:szCs w:val="28"/>
        </w:rPr>
        <w:t>182 1 03 02042 01 0000 110</w:t>
      </w:r>
      <w:bookmarkEnd w:id="28"/>
    </w:p>
    <w:p w14:paraId="71D21508" w14:textId="488E2286" w:rsidR="00EA24C1" w:rsidRPr="00387D28" w:rsidRDefault="00EA24C1"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прямогонный бензин используются:</w:t>
      </w:r>
    </w:p>
    <w:p w14:paraId="237DD6BC" w14:textId="1471CA52" w:rsidR="00EA24C1" w:rsidRPr="00387D28" w:rsidRDefault="00EA24C1"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w:t>
      </w:r>
      <w:r w:rsidR="00EC7886" w:rsidRPr="00387D28">
        <w:rPr>
          <w:rFonts w:ascii="Times New Roman" w:hAnsi="Times New Roman"/>
          <w:color w:val="000000" w:themeColor="text1"/>
          <w:sz w:val="26"/>
          <w:szCs w:val="26"/>
        </w:rPr>
        <w:t>анные</w:t>
      </w:r>
      <w:r w:rsidRPr="00387D28">
        <w:rPr>
          <w:rFonts w:ascii="Times New Roman" w:hAnsi="Times New Roman"/>
          <w:color w:val="000000" w:themeColor="text1"/>
          <w:sz w:val="26"/>
          <w:szCs w:val="26"/>
        </w:rPr>
        <w:t xml:space="preserve"> отчета формы № 1-НМ «Отчет о начислении и поступлении налогов и сборов в бюджетную систему РФ»;</w:t>
      </w:r>
    </w:p>
    <w:p w14:paraId="2DA3A352" w14:textId="21124FDD" w:rsidR="00EA24C1" w:rsidRPr="00387D28" w:rsidRDefault="00EA24C1"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w:t>
      </w:r>
      <w:r w:rsidR="00EC7886" w:rsidRPr="00387D28">
        <w:rPr>
          <w:rFonts w:ascii="Times New Roman" w:hAnsi="Times New Roman"/>
          <w:color w:val="000000" w:themeColor="text1"/>
          <w:sz w:val="26"/>
          <w:szCs w:val="26"/>
        </w:rPr>
        <w:t>анные</w:t>
      </w:r>
      <w:r w:rsidRPr="00387D28">
        <w:rPr>
          <w:rFonts w:ascii="Times New Roman" w:hAnsi="Times New Roman"/>
          <w:color w:val="000000" w:themeColor="text1"/>
          <w:sz w:val="26"/>
          <w:szCs w:val="26"/>
        </w:rPr>
        <w:t xml:space="preserve"> отчета форм</w:t>
      </w:r>
      <w:r w:rsidR="00EC7886" w:rsidRPr="00387D28">
        <w:rPr>
          <w:rFonts w:ascii="Times New Roman" w:hAnsi="Times New Roman"/>
          <w:color w:val="000000" w:themeColor="text1"/>
          <w:sz w:val="26"/>
          <w:szCs w:val="26"/>
        </w:rPr>
        <w:t>ы</w:t>
      </w:r>
      <w:r w:rsidRPr="00387D28">
        <w:rPr>
          <w:rFonts w:ascii="Times New Roman" w:hAnsi="Times New Roman"/>
          <w:color w:val="000000" w:themeColor="text1"/>
          <w:sz w:val="26"/>
          <w:szCs w:val="26"/>
        </w:rPr>
        <w:t xml:space="preserve"> № 5-НП «Отчет о налоговой базе и структуре начислений по акцизам на нефтепродукты»;</w:t>
      </w:r>
    </w:p>
    <w:p w14:paraId="5C54EA1F" w14:textId="77777777" w:rsidR="00EA24C1" w:rsidRPr="00387D28" w:rsidRDefault="00EA24C1"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79BD3D07" w14:textId="77777777" w:rsidR="00EA24C1" w:rsidRPr="00387D28" w:rsidRDefault="00EA24C1"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налоговые ставки, предусмотренные главой 22 НК РФ «Акцизы».</w:t>
      </w:r>
    </w:p>
    <w:p w14:paraId="6BDB373E" w14:textId="3AB65673" w:rsidR="00EA24C1" w:rsidRPr="00387D28" w:rsidRDefault="00C57B3F"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w:t>
      </w:r>
      <w:r w:rsidR="00EA24C1" w:rsidRPr="00387D28">
        <w:rPr>
          <w:rFonts w:ascii="Times New Roman" w:hAnsi="Times New Roman"/>
          <w:color w:val="000000" w:themeColor="text1"/>
          <w:sz w:val="26"/>
          <w:szCs w:val="26"/>
        </w:rPr>
        <w:t>оступлени</w:t>
      </w:r>
      <w:r w:rsidRPr="00387D28">
        <w:rPr>
          <w:rFonts w:ascii="Times New Roman" w:hAnsi="Times New Roman"/>
          <w:color w:val="000000" w:themeColor="text1"/>
          <w:sz w:val="26"/>
          <w:szCs w:val="26"/>
        </w:rPr>
        <w:t>й</w:t>
      </w:r>
      <w:r w:rsidR="00EA24C1" w:rsidRPr="00387D28">
        <w:rPr>
          <w:rFonts w:ascii="Times New Roman" w:hAnsi="Times New Roman"/>
          <w:color w:val="000000" w:themeColor="text1"/>
          <w:sz w:val="26"/>
          <w:szCs w:val="26"/>
        </w:rPr>
        <w:t xml:space="preserve"> акцизов на </w:t>
      </w:r>
      <w:r w:rsidR="00744E6D" w:rsidRPr="00387D28">
        <w:rPr>
          <w:rFonts w:ascii="Times New Roman" w:hAnsi="Times New Roman"/>
          <w:color w:val="000000" w:themeColor="text1"/>
          <w:sz w:val="26"/>
          <w:szCs w:val="26"/>
        </w:rPr>
        <w:t>прямогонный бензин</w:t>
      </w:r>
      <w:r w:rsidR="00CC0E09" w:rsidRPr="00387D28">
        <w:rPr>
          <w:rFonts w:ascii="Times New Roman" w:hAnsi="Times New Roman"/>
          <w:color w:val="000000" w:themeColor="text1"/>
          <w:sz w:val="26"/>
          <w:szCs w:val="26"/>
        </w:rPr>
        <w:t xml:space="preserve"> </w:t>
      </w:r>
      <w:r w:rsidR="00337608" w:rsidRPr="00387D28">
        <w:rPr>
          <w:rFonts w:ascii="Times New Roman" w:hAnsi="Times New Roman"/>
          <w:color w:val="000000" w:themeColor="text1"/>
          <w:sz w:val="26"/>
          <w:szCs w:val="26"/>
        </w:rPr>
        <w:t xml:space="preserve">на очередной финансовый год </w:t>
      </w:r>
      <w:r w:rsidR="00EA24C1" w:rsidRPr="00387D28">
        <w:rPr>
          <w:rFonts w:ascii="Times New Roman" w:hAnsi="Times New Roman"/>
          <w:color w:val="000000" w:themeColor="text1"/>
          <w:sz w:val="26"/>
          <w:szCs w:val="26"/>
        </w:rPr>
        <w:t>осуществляется по методу прямого расчета</w:t>
      </w:r>
      <w:r w:rsidR="0058579A" w:rsidRPr="00387D28">
        <w:rPr>
          <w:rFonts w:ascii="Times New Roman" w:hAnsi="Times New Roman"/>
          <w:color w:val="000000" w:themeColor="text1"/>
          <w:sz w:val="26"/>
          <w:szCs w:val="26"/>
        </w:rPr>
        <w:t xml:space="preserve"> по следующей формуле</w:t>
      </w:r>
      <w:r w:rsidR="00EA24C1" w:rsidRPr="00387D28">
        <w:rPr>
          <w:rFonts w:ascii="Times New Roman" w:hAnsi="Times New Roman"/>
          <w:color w:val="000000" w:themeColor="text1"/>
          <w:sz w:val="26"/>
          <w:szCs w:val="26"/>
        </w:rPr>
        <w:t>:</w:t>
      </w:r>
    </w:p>
    <w:p w14:paraId="5097A6DF" w14:textId="77777777" w:rsidR="005A4D50" w:rsidRPr="00387D28" w:rsidRDefault="005A4D50" w:rsidP="0001150D">
      <w:pPr>
        <w:spacing w:after="0" w:line="240" w:lineRule="auto"/>
        <w:ind w:firstLine="709"/>
        <w:contextualSpacing/>
        <w:jc w:val="both"/>
        <w:rPr>
          <w:rFonts w:ascii="Times New Roman" w:hAnsi="Times New Roman"/>
          <w:color w:val="000000" w:themeColor="text1"/>
          <w:sz w:val="26"/>
          <w:szCs w:val="26"/>
        </w:rPr>
      </w:pPr>
    </w:p>
    <w:p w14:paraId="69B3494E" w14:textId="5A78BFCA" w:rsidR="007C23C4" w:rsidRPr="00387D28" w:rsidRDefault="0022062A" w:rsidP="007C23C4">
      <w:pPr>
        <w:spacing w:after="0" w:line="240" w:lineRule="auto"/>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DC62FF" w:rsidRPr="00387D28">
        <w:rPr>
          <w:rFonts w:ascii="Times New Roman" w:hAnsi="Times New Roman"/>
          <w:b/>
          <w:color w:val="000000" w:themeColor="text1"/>
          <w:sz w:val="26"/>
          <w:szCs w:val="26"/>
        </w:rPr>
        <w:t>А</w:t>
      </w:r>
      <w:r w:rsidR="00DC62FF" w:rsidRPr="00387D28">
        <w:rPr>
          <w:rFonts w:ascii="Times New Roman" w:hAnsi="Times New Roman"/>
          <w:b/>
          <w:color w:val="000000" w:themeColor="text1"/>
          <w:sz w:val="26"/>
          <w:szCs w:val="26"/>
          <w:vertAlign w:val="subscript"/>
        </w:rPr>
        <w:t>ПБ</w:t>
      </w:r>
      <w:r w:rsidR="00DC62FF" w:rsidRPr="00387D28">
        <w:rPr>
          <w:rFonts w:ascii="Times New Roman" w:hAnsi="Times New Roman"/>
          <w:b/>
          <w:color w:val="000000" w:themeColor="text1"/>
          <w:sz w:val="26"/>
          <w:szCs w:val="26"/>
        </w:rPr>
        <w:t xml:space="preserve"> </w:t>
      </w:r>
      <w:r w:rsidR="0058579A" w:rsidRPr="00387D28">
        <w:rPr>
          <w:rFonts w:ascii="Times New Roman" w:hAnsi="Times New Roman"/>
          <w:b/>
          <w:color w:val="000000" w:themeColor="text1"/>
          <w:sz w:val="26"/>
          <w:szCs w:val="26"/>
        </w:rPr>
        <w:t>=Н</w:t>
      </w:r>
      <w:r w:rsidR="0058579A" w:rsidRPr="00387D28">
        <w:rPr>
          <w:rFonts w:ascii="Times New Roman" w:hAnsi="Times New Roman"/>
          <w:b/>
          <w:color w:val="000000" w:themeColor="text1"/>
          <w:sz w:val="26"/>
          <w:szCs w:val="26"/>
          <w:vertAlign w:val="subscript"/>
        </w:rPr>
        <w:t>об</w:t>
      </w:r>
      <w:r w:rsidR="0058579A" w:rsidRPr="00387D28">
        <w:rPr>
          <w:rFonts w:ascii="Times New Roman" w:hAnsi="Times New Roman"/>
          <w:b/>
          <w:color w:val="000000" w:themeColor="text1"/>
          <w:sz w:val="26"/>
          <w:szCs w:val="26"/>
        </w:rPr>
        <w:t xml:space="preserve"> *</w:t>
      </w:r>
      <w:r w:rsidR="00345B66" w:rsidRPr="00387D28">
        <w:rPr>
          <w:rFonts w:ascii="Times New Roman" w:hAnsi="Times New Roman"/>
          <w:b/>
          <w:color w:val="000000" w:themeColor="text1"/>
          <w:sz w:val="26"/>
          <w:szCs w:val="26"/>
        </w:rPr>
        <w:t xml:space="preserve"> </w:t>
      </w:r>
      <w:r w:rsidR="00F45FB5" w:rsidRPr="00387D28">
        <w:rPr>
          <w:rFonts w:ascii="Times New Roman" w:hAnsi="Times New Roman"/>
          <w:b/>
          <w:color w:val="000000" w:themeColor="text1"/>
          <w:sz w:val="26"/>
          <w:szCs w:val="26"/>
        </w:rPr>
        <w:t>ТН</w:t>
      </w:r>
      <w:r w:rsidR="00F45FB5" w:rsidRPr="00387D28">
        <w:rPr>
          <w:rFonts w:ascii="Times New Roman" w:hAnsi="Times New Roman"/>
          <w:b/>
          <w:color w:val="000000" w:themeColor="text1"/>
          <w:sz w:val="26"/>
          <w:szCs w:val="26"/>
          <w:vertAlign w:val="subscript"/>
        </w:rPr>
        <w:t xml:space="preserve">об </w:t>
      </w:r>
      <w:r w:rsidR="00F45FB5" w:rsidRPr="00387D28">
        <w:rPr>
          <w:rFonts w:ascii="Times New Roman" w:hAnsi="Times New Roman"/>
          <w:b/>
          <w:color w:val="000000" w:themeColor="text1"/>
          <w:sz w:val="26"/>
          <w:szCs w:val="26"/>
        </w:rPr>
        <w:t>(или ИД</w:t>
      </w:r>
      <w:r w:rsidR="00F45FB5" w:rsidRPr="00387D28">
        <w:rPr>
          <w:rFonts w:ascii="Times New Roman" w:hAnsi="Times New Roman"/>
          <w:b/>
          <w:color w:val="000000" w:themeColor="text1"/>
          <w:sz w:val="26"/>
          <w:szCs w:val="26"/>
          <w:vertAlign w:val="subscript"/>
        </w:rPr>
        <w:t>врп</w:t>
      </w:r>
      <w:r w:rsidR="00F45FB5"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F45FB5" w:rsidRPr="00387D28">
        <w:rPr>
          <w:rFonts w:ascii="Times New Roman" w:hAnsi="Times New Roman"/>
          <w:b/>
          <w:color w:val="000000" w:themeColor="text1"/>
          <w:sz w:val="26"/>
          <w:szCs w:val="26"/>
        </w:rPr>
        <w:t xml:space="preserve">100 * </w:t>
      </w:r>
      <w:r w:rsidR="0058579A" w:rsidRPr="00387D28">
        <w:rPr>
          <w:rFonts w:ascii="Times New Roman" w:hAnsi="Times New Roman"/>
          <w:b/>
          <w:color w:val="000000" w:themeColor="text1"/>
          <w:sz w:val="26"/>
          <w:szCs w:val="26"/>
        </w:rPr>
        <w:t>Ст</w:t>
      </w:r>
      <w:r w:rsidR="00AA24B5" w:rsidRPr="00387D28">
        <w:rPr>
          <w:rFonts w:ascii="Times New Roman" w:hAnsi="Times New Roman"/>
          <w:b/>
          <w:color w:val="000000" w:themeColor="text1"/>
          <w:sz w:val="26"/>
          <w:szCs w:val="26"/>
        </w:rPr>
        <w:t>.расчет</w:t>
      </w:r>
      <w:r w:rsidR="0058579A" w:rsidRPr="00387D28">
        <w:rPr>
          <w:rFonts w:ascii="Times New Roman" w:hAnsi="Times New Roman"/>
          <w:b/>
          <w:color w:val="000000" w:themeColor="text1"/>
          <w:sz w:val="26"/>
          <w:szCs w:val="26"/>
        </w:rPr>
        <w:t xml:space="preserve"> *</w:t>
      </w:r>
      <w:r w:rsidR="00345B66" w:rsidRPr="00387D28">
        <w:rPr>
          <w:rFonts w:ascii="Times New Roman" w:hAnsi="Times New Roman"/>
          <w:b/>
          <w:color w:val="000000" w:themeColor="text1"/>
          <w:sz w:val="26"/>
          <w:szCs w:val="26"/>
        </w:rPr>
        <w:t xml:space="preserve"> </w:t>
      </w:r>
      <w:r w:rsidR="0058579A" w:rsidRPr="00387D28">
        <w:rPr>
          <w:rFonts w:ascii="Times New Roman" w:hAnsi="Times New Roman"/>
          <w:b/>
          <w:color w:val="000000" w:themeColor="text1"/>
          <w:sz w:val="26"/>
          <w:szCs w:val="26"/>
        </w:rPr>
        <w:t>С</w:t>
      </w:r>
      <w:r w:rsidR="004C53ED" w:rsidRPr="00387D28">
        <w:rPr>
          <w:rFonts w:ascii="Times New Roman" w:hAnsi="Times New Roman"/>
          <w:b/>
          <w:color w:val="000000" w:themeColor="text1"/>
          <w:sz w:val="26"/>
          <w:szCs w:val="26"/>
        </w:rPr>
        <w:t xml:space="preserve"> / </w:t>
      </w:r>
      <w:r w:rsidR="0058579A" w:rsidRPr="00387D28">
        <w:rPr>
          <w:rFonts w:ascii="Times New Roman" w:hAnsi="Times New Roman"/>
          <w:b/>
          <w:color w:val="000000" w:themeColor="text1"/>
          <w:sz w:val="26"/>
          <w:szCs w:val="26"/>
        </w:rPr>
        <w:t xml:space="preserve">100 </w:t>
      </w:r>
      <w:r w:rsidR="00345B66" w:rsidRPr="00387D28">
        <w:rPr>
          <w:rFonts w:ascii="Times New Roman" w:hAnsi="Times New Roman"/>
          <w:b/>
          <w:color w:val="000000" w:themeColor="text1"/>
          <w:sz w:val="26"/>
          <w:szCs w:val="26"/>
        </w:rPr>
        <w:t>* Н</w:t>
      </w:r>
      <w:r w:rsidR="004C53ED" w:rsidRPr="00387D28">
        <w:rPr>
          <w:rFonts w:ascii="Times New Roman" w:hAnsi="Times New Roman"/>
          <w:b/>
          <w:color w:val="000000" w:themeColor="text1"/>
          <w:sz w:val="26"/>
          <w:szCs w:val="26"/>
        </w:rPr>
        <w:t xml:space="preserve"> / </w:t>
      </w:r>
      <w:r w:rsidR="00345B66" w:rsidRPr="00387D28">
        <w:rPr>
          <w:rFonts w:ascii="Times New Roman" w:hAnsi="Times New Roman"/>
          <w:b/>
          <w:color w:val="000000" w:themeColor="text1"/>
          <w:sz w:val="26"/>
          <w:szCs w:val="26"/>
        </w:rPr>
        <w:t xml:space="preserve">100 </w:t>
      </w:r>
      <w:r w:rsidR="0058579A" w:rsidRPr="00387D28">
        <w:rPr>
          <w:rFonts w:ascii="Times New Roman" w:hAnsi="Times New Roman"/>
          <w:b/>
          <w:color w:val="000000" w:themeColor="text1"/>
          <w:sz w:val="26"/>
          <w:szCs w:val="26"/>
        </w:rPr>
        <w:t xml:space="preserve">(+/-) </w:t>
      </w:r>
      <w:r w:rsidR="00AC5911" w:rsidRPr="00387D28">
        <w:rPr>
          <w:rFonts w:ascii="Times New Roman" w:hAnsi="Times New Roman"/>
          <w:b/>
          <w:color w:val="000000" w:themeColor="text1"/>
          <w:sz w:val="26"/>
          <w:szCs w:val="26"/>
        </w:rPr>
        <w:t>F</w:t>
      </w:r>
      <w:r w:rsidR="0058579A" w:rsidRPr="00387D28">
        <w:rPr>
          <w:rFonts w:ascii="Times New Roman" w:hAnsi="Times New Roman"/>
          <w:b/>
          <w:color w:val="000000" w:themeColor="text1"/>
          <w:sz w:val="26"/>
          <w:szCs w:val="26"/>
        </w:rPr>
        <w:t>,</w:t>
      </w:r>
    </w:p>
    <w:p w14:paraId="53FDFAAE" w14:textId="77777777" w:rsidR="00245421" w:rsidRPr="00387D28" w:rsidRDefault="00245421" w:rsidP="007C23C4">
      <w:pPr>
        <w:spacing w:after="0" w:line="240" w:lineRule="auto"/>
        <w:contextualSpacing/>
        <w:jc w:val="center"/>
        <w:rPr>
          <w:rFonts w:ascii="Times New Roman" w:hAnsi="Times New Roman"/>
          <w:b/>
          <w:color w:val="000000" w:themeColor="text1"/>
          <w:sz w:val="26"/>
          <w:szCs w:val="26"/>
        </w:rPr>
      </w:pPr>
    </w:p>
    <w:p w14:paraId="4CEB05A0" w14:textId="1E101253" w:rsidR="0058579A" w:rsidRPr="00387D28" w:rsidRDefault="0058579A" w:rsidP="007C23C4">
      <w:pPr>
        <w:spacing w:after="0" w:line="240" w:lineRule="auto"/>
        <w:ind w:left="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6D056C27" w14:textId="612F4350" w:rsidR="00534F85" w:rsidRPr="00387D28" w:rsidRDefault="0058579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об</w:t>
      </w:r>
      <w:r w:rsidRPr="00387D28">
        <w:rPr>
          <w:rFonts w:ascii="Times New Roman" w:hAnsi="Times New Roman"/>
          <w:color w:val="000000" w:themeColor="text1"/>
          <w:sz w:val="26"/>
          <w:szCs w:val="26"/>
        </w:rPr>
        <w:t xml:space="preserve"> -</w:t>
      </w:r>
      <w:r w:rsidR="00EA24C1" w:rsidRPr="00387D28">
        <w:rPr>
          <w:rFonts w:ascii="Times New Roman" w:hAnsi="Times New Roman"/>
          <w:color w:val="000000" w:themeColor="text1"/>
          <w:sz w:val="26"/>
          <w:szCs w:val="26"/>
        </w:rPr>
        <w:t>налогооблагаем</w:t>
      </w:r>
      <w:r w:rsidRPr="00387D28">
        <w:rPr>
          <w:rFonts w:ascii="Times New Roman" w:hAnsi="Times New Roman"/>
          <w:color w:val="000000" w:themeColor="text1"/>
          <w:sz w:val="26"/>
          <w:szCs w:val="26"/>
        </w:rPr>
        <w:t>ый</w:t>
      </w:r>
      <w:r w:rsidR="00EA24C1" w:rsidRPr="00387D28">
        <w:rPr>
          <w:rFonts w:ascii="Times New Roman" w:hAnsi="Times New Roman"/>
          <w:color w:val="000000" w:themeColor="text1"/>
          <w:sz w:val="26"/>
          <w:szCs w:val="26"/>
        </w:rPr>
        <w:t xml:space="preserve"> объем </w:t>
      </w:r>
      <w:r w:rsidR="00744E6D" w:rsidRPr="00387D28">
        <w:rPr>
          <w:rFonts w:ascii="Times New Roman" w:hAnsi="Times New Roman"/>
          <w:color w:val="000000" w:themeColor="text1"/>
          <w:sz w:val="26"/>
          <w:szCs w:val="26"/>
        </w:rPr>
        <w:t>прямогонного бензина</w:t>
      </w:r>
      <w:r w:rsidR="00534F85" w:rsidRPr="00387D28">
        <w:rPr>
          <w:rFonts w:ascii="Times New Roman" w:hAnsi="Times New Roman"/>
          <w:color w:val="000000" w:themeColor="text1"/>
          <w:sz w:val="26"/>
          <w:szCs w:val="26"/>
        </w:rPr>
        <w:t xml:space="preserve"> </w:t>
      </w:r>
      <w:r w:rsidR="00CC7001" w:rsidRPr="00387D28">
        <w:rPr>
          <w:rFonts w:ascii="Times New Roman" w:hAnsi="Times New Roman"/>
          <w:color w:val="000000" w:themeColor="text1"/>
          <w:sz w:val="26"/>
          <w:szCs w:val="26"/>
        </w:rPr>
        <w:t xml:space="preserve">(по </w:t>
      </w:r>
      <w:r w:rsidR="00534F85" w:rsidRPr="00387D28">
        <w:rPr>
          <w:rFonts w:ascii="Times New Roman" w:hAnsi="Times New Roman"/>
          <w:color w:val="000000" w:themeColor="text1"/>
          <w:sz w:val="26"/>
          <w:szCs w:val="26"/>
        </w:rPr>
        <w:t>данны</w:t>
      </w:r>
      <w:r w:rsidR="00CC7001" w:rsidRPr="00387D28">
        <w:rPr>
          <w:rFonts w:ascii="Times New Roman" w:hAnsi="Times New Roman"/>
          <w:color w:val="000000" w:themeColor="text1"/>
          <w:sz w:val="26"/>
          <w:szCs w:val="26"/>
        </w:rPr>
        <w:t>м</w:t>
      </w:r>
      <w:r w:rsidR="00534F85" w:rsidRPr="00387D28">
        <w:rPr>
          <w:rFonts w:ascii="Times New Roman" w:hAnsi="Times New Roman"/>
          <w:color w:val="000000" w:themeColor="text1"/>
          <w:sz w:val="26"/>
          <w:szCs w:val="26"/>
        </w:rPr>
        <w:t xml:space="preserve"> отчета формы № 5-</w:t>
      </w:r>
      <w:r w:rsidR="00EE0FA0" w:rsidRPr="00387D28">
        <w:rPr>
          <w:rFonts w:ascii="Times New Roman" w:hAnsi="Times New Roman"/>
          <w:color w:val="000000" w:themeColor="text1"/>
          <w:sz w:val="26"/>
          <w:szCs w:val="26"/>
        </w:rPr>
        <w:t>НП</w:t>
      </w:r>
      <w:r w:rsidR="00746D97" w:rsidRPr="00387D28">
        <w:rPr>
          <w:rFonts w:ascii="Times New Roman" w:hAnsi="Times New Roman"/>
          <w:color w:val="000000" w:themeColor="text1"/>
          <w:sz w:val="26"/>
          <w:szCs w:val="26"/>
        </w:rPr>
        <w:t xml:space="preserve"> </w:t>
      </w:r>
      <w:r w:rsidR="00A3689F" w:rsidRPr="00387D28">
        <w:rPr>
          <w:rFonts w:ascii="Times New Roman" w:hAnsi="Times New Roman"/>
          <w:color w:val="000000" w:themeColor="text1"/>
          <w:sz w:val="26"/>
          <w:szCs w:val="26"/>
        </w:rPr>
        <w:t>з</w:t>
      </w:r>
      <w:r w:rsidR="00D5735D" w:rsidRPr="00387D28">
        <w:rPr>
          <w:rFonts w:ascii="Times New Roman" w:hAnsi="Times New Roman"/>
          <w:color w:val="000000" w:themeColor="text1"/>
          <w:sz w:val="26"/>
          <w:szCs w:val="26"/>
        </w:rPr>
        <w:t>а</w:t>
      </w:r>
      <w:r w:rsidR="00746D97" w:rsidRPr="00387D28">
        <w:rPr>
          <w:rFonts w:ascii="Times New Roman" w:hAnsi="Times New Roman"/>
          <w:color w:val="000000" w:themeColor="text1"/>
          <w:sz w:val="26"/>
          <w:szCs w:val="26"/>
        </w:rPr>
        <w:t xml:space="preserve"> последн</w:t>
      </w:r>
      <w:r w:rsidR="00A3689F" w:rsidRPr="00387D28">
        <w:rPr>
          <w:rFonts w:ascii="Times New Roman" w:hAnsi="Times New Roman"/>
          <w:color w:val="000000" w:themeColor="text1"/>
          <w:sz w:val="26"/>
          <w:szCs w:val="26"/>
        </w:rPr>
        <w:t>ий налоговый период</w:t>
      </w:r>
      <w:r w:rsidR="00534F85" w:rsidRPr="00387D28">
        <w:rPr>
          <w:rFonts w:ascii="Times New Roman" w:hAnsi="Times New Roman"/>
          <w:color w:val="000000" w:themeColor="text1"/>
          <w:sz w:val="26"/>
          <w:szCs w:val="26"/>
        </w:rPr>
        <w:t>)</w:t>
      </w:r>
      <w:r w:rsidR="00093ADD" w:rsidRPr="00387D28">
        <w:rPr>
          <w:rFonts w:ascii="Times New Roman" w:hAnsi="Times New Roman"/>
          <w:color w:val="000000" w:themeColor="text1"/>
          <w:sz w:val="26"/>
          <w:szCs w:val="26"/>
        </w:rPr>
        <w:t xml:space="preserve">, </w:t>
      </w:r>
      <w:r w:rsidR="00A53C95" w:rsidRPr="00387D28">
        <w:rPr>
          <w:rFonts w:ascii="Times New Roman" w:hAnsi="Times New Roman"/>
          <w:color w:val="000000" w:themeColor="text1"/>
          <w:sz w:val="26"/>
          <w:szCs w:val="26"/>
        </w:rPr>
        <w:t>тонн</w:t>
      </w:r>
      <w:r w:rsidR="00534F85" w:rsidRPr="00387D28">
        <w:rPr>
          <w:rFonts w:ascii="Times New Roman" w:hAnsi="Times New Roman"/>
          <w:color w:val="000000" w:themeColor="text1"/>
          <w:sz w:val="26"/>
          <w:szCs w:val="26"/>
        </w:rPr>
        <w:t>;</w:t>
      </w:r>
    </w:p>
    <w:p w14:paraId="544EDF07" w14:textId="41AC4900" w:rsidR="00D31FC9" w:rsidRPr="00387D28" w:rsidRDefault="00D31FC9" w:rsidP="00D31FC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xml:space="preserve">– темп роста налогооблагаемого объема за предыдущие периоды (от </w:t>
      </w:r>
      <w:r w:rsidR="00285206" w:rsidRPr="00387D28">
        <w:rPr>
          <w:rFonts w:ascii="Times New Roman" w:hAnsi="Times New Roman"/>
          <w:color w:val="000000" w:themeColor="text1"/>
          <w:sz w:val="26"/>
          <w:szCs w:val="26"/>
        </w:rPr>
        <w:t>1</w:t>
      </w:r>
      <w:r w:rsidRPr="00387D28">
        <w:rPr>
          <w:rFonts w:ascii="Times New Roman" w:hAnsi="Times New Roman"/>
          <w:color w:val="000000" w:themeColor="text1"/>
          <w:sz w:val="26"/>
          <w:szCs w:val="26"/>
        </w:rPr>
        <w:t xml:space="preserve"> до 5 лет) согласно данным отчета формы № 5-НП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70CEF538" w14:textId="4933BC58" w:rsidR="00D31FC9" w:rsidRPr="00387D28" w:rsidRDefault="00D31FC9" w:rsidP="00D31FC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Под термином «скачкообразная динамика» понимается неравномерный рост поступлений в предшествующих периодах (в диапазоне от </w:t>
      </w:r>
      <w:r w:rsidR="00285206" w:rsidRPr="00387D28">
        <w:rPr>
          <w:rFonts w:ascii="Times New Roman" w:hAnsi="Times New Roman"/>
          <w:color w:val="000000" w:themeColor="text1"/>
          <w:sz w:val="26"/>
          <w:szCs w:val="26"/>
        </w:rPr>
        <w:t>1</w:t>
      </w:r>
      <w:r w:rsidRPr="00387D28">
        <w:rPr>
          <w:rFonts w:ascii="Times New Roman" w:hAnsi="Times New Roman"/>
          <w:color w:val="000000" w:themeColor="text1"/>
          <w:sz w:val="26"/>
          <w:szCs w:val="26"/>
        </w:rPr>
        <w:t xml:space="preserve"> до 5 лет), в которых наблюдается колебание как от отрицательных темпов к положительным, так и наоборот.</w:t>
      </w:r>
    </w:p>
    <w:p w14:paraId="241F0E26" w14:textId="5A434F1A" w:rsidR="00EA24C1" w:rsidRPr="00387D28" w:rsidRDefault="00F50AD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00AA24B5" w:rsidRPr="00387D28">
        <w:rPr>
          <w:rFonts w:ascii="Times New Roman" w:hAnsi="Times New Roman"/>
          <w:b/>
          <w:color w:val="000000" w:themeColor="text1"/>
          <w:sz w:val="26"/>
          <w:szCs w:val="26"/>
        </w:rPr>
        <w:t>.расчет</w:t>
      </w:r>
      <w:r w:rsidR="00903005"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rPr>
        <w:t xml:space="preserve">- </w:t>
      </w:r>
      <w:r w:rsidR="00AA24B5" w:rsidRPr="00387D28">
        <w:rPr>
          <w:rFonts w:ascii="Times New Roman" w:hAnsi="Times New Roman"/>
          <w:color w:val="000000" w:themeColor="text1"/>
          <w:sz w:val="26"/>
          <w:szCs w:val="26"/>
        </w:rPr>
        <w:t xml:space="preserve">расчетная </w:t>
      </w:r>
      <w:r w:rsidR="00EA24C1" w:rsidRPr="00387D28">
        <w:rPr>
          <w:rFonts w:ascii="Times New Roman" w:hAnsi="Times New Roman"/>
          <w:color w:val="000000" w:themeColor="text1"/>
          <w:sz w:val="26"/>
          <w:szCs w:val="26"/>
        </w:rPr>
        <w:t>ставк</w:t>
      </w:r>
      <w:r w:rsidRPr="00387D28">
        <w:rPr>
          <w:rFonts w:ascii="Times New Roman" w:hAnsi="Times New Roman"/>
          <w:color w:val="000000" w:themeColor="text1"/>
          <w:sz w:val="26"/>
          <w:szCs w:val="26"/>
        </w:rPr>
        <w:t>а</w:t>
      </w:r>
      <w:r w:rsidR="00EA24C1" w:rsidRPr="00387D28">
        <w:rPr>
          <w:rFonts w:ascii="Times New Roman" w:hAnsi="Times New Roman"/>
          <w:color w:val="000000" w:themeColor="text1"/>
          <w:sz w:val="26"/>
          <w:szCs w:val="26"/>
        </w:rPr>
        <w:t xml:space="preserve"> акциза</w:t>
      </w:r>
      <w:r w:rsidR="00093ADD" w:rsidRPr="00387D28">
        <w:rPr>
          <w:rFonts w:ascii="Times New Roman" w:hAnsi="Times New Roman"/>
          <w:color w:val="000000" w:themeColor="text1"/>
          <w:sz w:val="26"/>
          <w:szCs w:val="26"/>
        </w:rPr>
        <w:t>,</w:t>
      </w:r>
      <w:r w:rsidR="00AA24B5" w:rsidRPr="00387D28">
        <w:rPr>
          <w:rFonts w:ascii="Times New Roman" w:hAnsi="Times New Roman"/>
          <w:color w:val="000000" w:themeColor="text1"/>
          <w:sz w:val="26"/>
          <w:szCs w:val="26"/>
        </w:rPr>
        <w:t xml:space="preserve"> рассчитанная из следующих компонент по формуле:</w:t>
      </w:r>
      <w:r w:rsidR="00AA24B5" w:rsidRPr="00387D28">
        <w:rPr>
          <w:rFonts w:ascii="Times New Roman" w:hAnsi="Times New Roman"/>
          <w:b/>
          <w:color w:val="000000" w:themeColor="text1"/>
          <w:sz w:val="26"/>
          <w:szCs w:val="26"/>
        </w:rPr>
        <w:t xml:space="preserve"> (С</w:t>
      </w:r>
      <w:r w:rsidR="00AA24B5" w:rsidRPr="00387D28">
        <w:rPr>
          <w:rFonts w:ascii="Times New Roman" w:hAnsi="Times New Roman"/>
          <w:b/>
          <w:color w:val="000000" w:themeColor="text1"/>
          <w:sz w:val="26"/>
          <w:szCs w:val="26"/>
          <w:vertAlign w:val="subscript"/>
        </w:rPr>
        <w:t xml:space="preserve">т </w:t>
      </w:r>
      <w:r w:rsidR="00AA24B5" w:rsidRPr="00387D28">
        <w:rPr>
          <w:rFonts w:ascii="Times New Roman" w:hAnsi="Times New Roman"/>
          <w:b/>
          <w:color w:val="000000" w:themeColor="text1"/>
          <w:sz w:val="26"/>
          <w:szCs w:val="26"/>
        </w:rPr>
        <w:t>+ П</w:t>
      </w:r>
      <w:r w:rsidR="00AA24B5" w:rsidRPr="00387D28">
        <w:rPr>
          <w:rFonts w:ascii="Times New Roman" w:hAnsi="Times New Roman"/>
          <w:b/>
          <w:color w:val="000000" w:themeColor="text1"/>
          <w:sz w:val="26"/>
          <w:szCs w:val="26"/>
          <w:vertAlign w:val="subscript"/>
        </w:rPr>
        <w:t xml:space="preserve">велич </w:t>
      </w:r>
      <w:r w:rsidR="00AA24B5" w:rsidRPr="00387D28">
        <w:rPr>
          <w:rFonts w:ascii="Times New Roman" w:hAnsi="Times New Roman"/>
          <w:b/>
          <w:color w:val="000000" w:themeColor="text1"/>
          <w:sz w:val="26"/>
          <w:szCs w:val="26"/>
        </w:rPr>
        <w:t>* К</w:t>
      </w:r>
      <w:r w:rsidR="00AA24B5" w:rsidRPr="00387D28">
        <w:rPr>
          <w:rFonts w:ascii="Times New Roman" w:hAnsi="Times New Roman"/>
          <w:b/>
          <w:color w:val="000000" w:themeColor="text1"/>
          <w:sz w:val="26"/>
          <w:szCs w:val="26"/>
          <w:vertAlign w:val="subscript"/>
        </w:rPr>
        <w:t>коэф</w:t>
      </w:r>
      <w:r w:rsidR="00AA24B5" w:rsidRPr="00387D28">
        <w:rPr>
          <w:rFonts w:ascii="Times New Roman" w:hAnsi="Times New Roman"/>
          <w:color w:val="000000" w:themeColor="text1"/>
          <w:sz w:val="26"/>
          <w:szCs w:val="26"/>
        </w:rPr>
        <w:t>),</w:t>
      </w:r>
      <w:r w:rsidR="00093ADD" w:rsidRPr="00387D28">
        <w:rPr>
          <w:rFonts w:ascii="Times New Roman" w:hAnsi="Times New Roman"/>
          <w:color w:val="000000" w:themeColor="text1"/>
          <w:sz w:val="26"/>
          <w:szCs w:val="26"/>
        </w:rPr>
        <w:t xml:space="preserve"> руб.</w:t>
      </w:r>
    </w:p>
    <w:p w14:paraId="13D4DAF8" w14:textId="5BB0338E" w:rsidR="00AA24B5" w:rsidRPr="00387D28" w:rsidRDefault="00AA24B5"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 ставка акциза согласно НК РФ гл.22 ст.193 (</w:t>
      </w:r>
      <w:r w:rsidRPr="00387D28">
        <w:rPr>
          <w:rFonts w:ascii="Times New Roman" w:hAnsi="Times New Roman"/>
          <w:b/>
          <w:color w:val="000000" w:themeColor="text1"/>
          <w:sz w:val="26"/>
          <w:szCs w:val="26"/>
        </w:rPr>
        <w:t>С</w:t>
      </w:r>
      <w:r w:rsidRPr="00387D28">
        <w:rPr>
          <w:rFonts w:ascii="Times New Roman" w:hAnsi="Times New Roman"/>
          <w:b/>
          <w:color w:val="000000" w:themeColor="text1"/>
          <w:sz w:val="26"/>
          <w:szCs w:val="26"/>
          <w:vertAlign w:val="subscript"/>
        </w:rPr>
        <w:t>т</w:t>
      </w:r>
      <w:r w:rsidRPr="00387D28">
        <w:rPr>
          <w:rFonts w:ascii="Times New Roman" w:hAnsi="Times New Roman"/>
          <w:color w:val="000000" w:themeColor="text1"/>
          <w:sz w:val="26"/>
          <w:szCs w:val="26"/>
        </w:rPr>
        <w:t>), руб.;</w:t>
      </w:r>
    </w:p>
    <w:p w14:paraId="14B0C637" w14:textId="1E6B3795" w:rsidR="00AA24B5" w:rsidRPr="00387D28" w:rsidRDefault="00AA24B5"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 корректирующий коэффициент согласно НК РФ гл.22 ст.193 (</w:t>
      </w: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коэф</w:t>
      </w:r>
      <w:r w:rsidRPr="00387D28">
        <w:rPr>
          <w:rFonts w:ascii="Times New Roman" w:hAnsi="Times New Roman"/>
          <w:color w:val="000000" w:themeColor="text1"/>
          <w:sz w:val="26"/>
          <w:szCs w:val="26"/>
        </w:rPr>
        <w:t>), %;</w:t>
      </w:r>
    </w:p>
    <w:p w14:paraId="3DF7DB8A" w14:textId="01D831E6" w:rsidR="00AA24B5" w:rsidRPr="00387D28" w:rsidRDefault="00AA24B5"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 постоянная величина для применения корректирующего коэффициента (</w:t>
      </w:r>
      <w:r w:rsidRPr="00387D28">
        <w:rPr>
          <w:rFonts w:ascii="Times New Roman" w:hAnsi="Times New Roman"/>
          <w:b/>
          <w:color w:val="000000" w:themeColor="text1"/>
          <w:sz w:val="26"/>
          <w:szCs w:val="26"/>
        </w:rPr>
        <w:t>П</w:t>
      </w:r>
      <w:r w:rsidRPr="00387D28">
        <w:rPr>
          <w:rFonts w:ascii="Times New Roman" w:hAnsi="Times New Roman"/>
          <w:b/>
          <w:color w:val="000000" w:themeColor="text1"/>
          <w:sz w:val="26"/>
          <w:szCs w:val="26"/>
          <w:vertAlign w:val="subscript"/>
        </w:rPr>
        <w:t>велич</w:t>
      </w:r>
      <w:r w:rsidRPr="00387D28">
        <w:rPr>
          <w:rFonts w:ascii="Times New Roman" w:hAnsi="Times New Roman"/>
          <w:color w:val="000000" w:themeColor="text1"/>
          <w:sz w:val="26"/>
          <w:szCs w:val="26"/>
        </w:rPr>
        <w:t>), руб.</w:t>
      </w:r>
    </w:p>
    <w:p w14:paraId="5B2CD2EA" w14:textId="65A48BF6" w:rsidR="00093ADD" w:rsidRPr="00387D28" w:rsidRDefault="00093ADD" w:rsidP="00093ADD">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AA0C87" w:rsidRPr="00387D28">
        <w:rPr>
          <w:color w:val="000000" w:themeColor="text1"/>
          <w:szCs w:val="26"/>
        </w:rPr>
        <w:t>тывается по данным отчета формы</w:t>
      </w:r>
      <w:r w:rsidR="00AA0C87"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w:t>
      </w:r>
      <w:r w:rsidR="0049411B" w:rsidRPr="00387D28">
        <w:rPr>
          <w:color w:val="000000" w:themeColor="text1"/>
          <w:szCs w:val="26"/>
        </w:rPr>
        <w:t xml:space="preserve"> в диапазоне от </w:t>
      </w:r>
      <w:r w:rsidR="00147BEA" w:rsidRPr="00387D28">
        <w:rPr>
          <w:color w:val="000000" w:themeColor="text1"/>
          <w:szCs w:val="26"/>
        </w:rPr>
        <w:t>1</w:t>
      </w:r>
      <w:r w:rsidR="0049411B" w:rsidRPr="00387D28">
        <w:rPr>
          <w:color w:val="000000" w:themeColor="text1"/>
          <w:szCs w:val="26"/>
        </w:rPr>
        <w:t xml:space="preserve"> до </w:t>
      </w:r>
      <w:r w:rsidR="00147BEA" w:rsidRPr="00387D28">
        <w:rPr>
          <w:color w:val="000000" w:themeColor="text1"/>
          <w:szCs w:val="26"/>
        </w:rPr>
        <w:t>3</w:t>
      </w:r>
      <w:r w:rsidR="0049411B" w:rsidRPr="00387D28">
        <w:rPr>
          <w:color w:val="000000" w:themeColor="text1"/>
          <w:szCs w:val="26"/>
        </w:rPr>
        <w:t xml:space="preserve"> лет,</w:t>
      </w:r>
      <w:r w:rsidRPr="00387D28">
        <w:rPr>
          <w:color w:val="000000" w:themeColor="text1"/>
          <w:szCs w:val="26"/>
        </w:rPr>
        <w:t xml:space="preserve"> учитывает работу по погашению задолженности по акцизу, %;</w:t>
      </w:r>
    </w:p>
    <w:p w14:paraId="6E27EF60" w14:textId="11721C21"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448971C8" w14:textId="61EB3469" w:rsidR="00780B55" w:rsidRPr="00387D28" w:rsidRDefault="00780B55" w:rsidP="00780B5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58D56985" w14:textId="11E8D64D" w:rsidR="0022062A" w:rsidRPr="00387D28" w:rsidRDefault="0022062A" w:rsidP="0022062A">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w:t>
      </w:r>
      <w:r w:rsidR="00BB6213" w:rsidRPr="00387D28">
        <w:rPr>
          <w:color w:val="000000" w:themeColor="text1"/>
          <w:szCs w:val="26"/>
          <w:vertAlign w:val="subscript"/>
        </w:rPr>
        <w:t xml:space="preserve"> </w:t>
      </w:r>
      <w:r w:rsidR="00BB6213" w:rsidRPr="00387D28">
        <w:rPr>
          <w:color w:val="000000" w:themeColor="text1"/>
          <w:szCs w:val="26"/>
        </w:rPr>
        <w:t>к предыдущему году</w:t>
      </w:r>
      <w:r w:rsidRPr="00387D28">
        <w:rPr>
          <w:color w:val="000000" w:themeColor="text1"/>
          <w:szCs w:val="26"/>
        </w:rPr>
        <w:t xml:space="preserve"> или, в случае отсутствия ее роста, индекса</w:t>
      </w:r>
      <w:r w:rsidR="0012153D" w:rsidRPr="00387D28">
        <w:rPr>
          <w:color w:val="000000" w:themeColor="text1"/>
          <w:szCs w:val="26"/>
        </w:rPr>
        <w:t>-дефлятора ВРП</w:t>
      </w:r>
      <w:r w:rsidRPr="00387D28">
        <w:rPr>
          <w:color w:val="000000" w:themeColor="text1"/>
          <w:szCs w:val="26"/>
        </w:rPr>
        <w:t xml:space="preserve"> на соответствующий период согласно Основным параметрам прогноза. </w:t>
      </w:r>
    </w:p>
    <w:p w14:paraId="6F8B48AD" w14:textId="77777777" w:rsidR="005A4D50" w:rsidRPr="00387D28" w:rsidRDefault="005A4D50" w:rsidP="0022062A">
      <w:pPr>
        <w:pStyle w:val="25"/>
        <w:tabs>
          <w:tab w:val="left" w:pos="1320"/>
        </w:tabs>
        <w:spacing w:line="240" w:lineRule="auto"/>
        <w:ind w:left="0" w:firstLine="709"/>
        <w:contextualSpacing/>
        <w:jc w:val="both"/>
        <w:rPr>
          <w:color w:val="000000" w:themeColor="text1"/>
          <w:szCs w:val="26"/>
        </w:rPr>
      </w:pPr>
    </w:p>
    <w:p w14:paraId="0E3DF8B3" w14:textId="6554E7E0" w:rsidR="0022062A" w:rsidRPr="00387D28" w:rsidRDefault="0022062A" w:rsidP="0022062A">
      <w:pPr>
        <w:pStyle w:val="25"/>
        <w:tabs>
          <w:tab w:val="left" w:pos="1320"/>
        </w:tabs>
        <w:spacing w:line="240" w:lineRule="auto"/>
        <w:ind w:left="0" w:firstLine="709"/>
        <w:contextualSpacing/>
        <w:jc w:val="both"/>
        <w:rPr>
          <w:b/>
          <w:color w:val="000000" w:themeColor="text1"/>
          <w:szCs w:val="26"/>
          <w:vertAlign w:val="subscript"/>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 xml:space="preserve">ПБ </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ПБ </w:t>
      </w:r>
      <w:r w:rsidR="0022101B" w:rsidRPr="00387D28">
        <w:rPr>
          <w:b/>
          <w:color w:val="000000" w:themeColor="text1"/>
          <w:szCs w:val="26"/>
        </w:rPr>
        <w:t>*</w:t>
      </w:r>
      <w:r w:rsidR="0022101B"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 xml:space="preserve">(или </w:t>
      </w:r>
      <w:r w:rsidR="0012153D" w:rsidRPr="00387D28">
        <w:rPr>
          <w:b/>
          <w:color w:val="000000" w:themeColor="text1"/>
          <w:szCs w:val="26"/>
        </w:rPr>
        <w:t>ИД</w:t>
      </w:r>
      <w:r w:rsidR="0012153D"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4D700191" w14:textId="77777777" w:rsidR="005A4D50" w:rsidRPr="00387D28" w:rsidRDefault="005A4D50" w:rsidP="0022062A">
      <w:pPr>
        <w:pStyle w:val="25"/>
        <w:tabs>
          <w:tab w:val="left" w:pos="1320"/>
        </w:tabs>
        <w:spacing w:line="240" w:lineRule="auto"/>
        <w:ind w:left="0" w:firstLine="709"/>
        <w:contextualSpacing/>
        <w:jc w:val="both"/>
        <w:rPr>
          <w:color w:val="000000" w:themeColor="text1"/>
          <w:szCs w:val="26"/>
        </w:rPr>
      </w:pPr>
    </w:p>
    <w:p w14:paraId="7A7A9549" w14:textId="77777777" w:rsidR="0022062A" w:rsidRPr="00387D28" w:rsidRDefault="0022062A" w:rsidP="0022062A">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1031E34B" w14:textId="687AD9C4" w:rsidR="003B0506" w:rsidRPr="00387D28" w:rsidRDefault="00EA24C1"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 xml:space="preserve">Акцизы на </w:t>
      </w:r>
      <w:r w:rsidR="00ED5C74" w:rsidRPr="00387D28">
        <w:rPr>
          <w:color w:val="000000" w:themeColor="text1"/>
          <w:szCs w:val="26"/>
        </w:rPr>
        <w:t>прямогонный бензин</w:t>
      </w:r>
      <w:r w:rsidRPr="00387D28">
        <w:rPr>
          <w:color w:val="000000" w:themeColor="text1"/>
          <w:szCs w:val="26"/>
        </w:rPr>
        <w:t xml:space="preserve"> зачисляются в консолидированный бюджет субъекта Российской Федерации по нормативам, установленным в соответствии со статьями БК РФ.</w:t>
      </w:r>
    </w:p>
    <w:p w14:paraId="57FABE38" w14:textId="77777777" w:rsidR="00646AFA" w:rsidRPr="00387D28" w:rsidRDefault="00646AFA" w:rsidP="0001150D">
      <w:pPr>
        <w:pStyle w:val="25"/>
        <w:tabs>
          <w:tab w:val="left" w:pos="1320"/>
        </w:tabs>
        <w:spacing w:line="240" w:lineRule="auto"/>
        <w:ind w:left="0" w:firstLine="709"/>
        <w:contextualSpacing/>
        <w:jc w:val="both"/>
        <w:rPr>
          <w:color w:val="000000" w:themeColor="text1"/>
          <w:szCs w:val="26"/>
        </w:rPr>
      </w:pPr>
    </w:p>
    <w:p w14:paraId="04C8B86F" w14:textId="615651B1" w:rsidR="008F4030" w:rsidRPr="00387D28" w:rsidRDefault="008F4030" w:rsidP="00707D09">
      <w:pPr>
        <w:pStyle w:val="3"/>
        <w:spacing w:before="120" w:after="120" w:line="240" w:lineRule="auto"/>
        <w:ind w:left="142" w:right="-1"/>
        <w:contextualSpacing/>
        <w:jc w:val="center"/>
        <w:rPr>
          <w:rFonts w:ascii="Times New Roman" w:eastAsia="MS Gothic" w:hAnsi="Times New Roman"/>
          <w:snapToGrid w:val="0"/>
          <w:kern w:val="32"/>
          <w:sz w:val="28"/>
          <w:szCs w:val="28"/>
          <w:lang w:eastAsia="ru-RU"/>
        </w:rPr>
      </w:pPr>
      <w:bookmarkStart w:id="29" w:name="_Toc193380225"/>
      <w:r w:rsidRPr="00387D28">
        <w:rPr>
          <w:rFonts w:ascii="Times New Roman" w:hAnsi="Times New Roman"/>
          <w:color w:val="000000" w:themeColor="text1"/>
          <w:sz w:val="28"/>
          <w:szCs w:val="28"/>
        </w:rPr>
        <w:t>2</w:t>
      </w:r>
      <w:r w:rsidRPr="00387D28">
        <w:rPr>
          <w:rFonts w:ascii="Times New Roman" w:eastAsia="MS Gothic" w:hAnsi="Times New Roman"/>
          <w:snapToGrid w:val="0"/>
          <w:kern w:val="32"/>
          <w:sz w:val="28"/>
          <w:szCs w:val="28"/>
          <w:lang w:eastAsia="ru-RU"/>
        </w:rPr>
        <w:t>.</w:t>
      </w:r>
      <w:r w:rsidR="007A350A" w:rsidRPr="00387D28">
        <w:rPr>
          <w:rFonts w:ascii="Times New Roman" w:eastAsia="MS Gothic" w:hAnsi="Times New Roman"/>
          <w:snapToGrid w:val="0"/>
          <w:kern w:val="32"/>
          <w:sz w:val="28"/>
          <w:szCs w:val="28"/>
          <w:lang w:eastAsia="ru-RU"/>
        </w:rPr>
        <w:t>3</w:t>
      </w:r>
      <w:r w:rsidRPr="00387D28">
        <w:rPr>
          <w:rFonts w:ascii="Times New Roman" w:eastAsia="MS Gothic" w:hAnsi="Times New Roman"/>
          <w:snapToGrid w:val="0"/>
          <w:kern w:val="32"/>
          <w:sz w:val="28"/>
          <w:szCs w:val="28"/>
          <w:lang w:eastAsia="ru-RU"/>
        </w:rPr>
        <w:t>.</w:t>
      </w:r>
      <w:r w:rsidR="00CA4803" w:rsidRPr="00387D28">
        <w:rPr>
          <w:rFonts w:ascii="Times New Roman" w:eastAsia="MS Gothic" w:hAnsi="Times New Roman"/>
          <w:snapToGrid w:val="0"/>
          <w:kern w:val="32"/>
          <w:sz w:val="28"/>
          <w:szCs w:val="28"/>
          <w:lang w:eastAsia="ru-RU"/>
        </w:rPr>
        <w:t>7</w:t>
      </w:r>
      <w:r w:rsidRPr="00387D28">
        <w:rPr>
          <w:rFonts w:ascii="Times New Roman" w:eastAsia="MS Gothic" w:hAnsi="Times New Roman"/>
          <w:snapToGrid w:val="0"/>
          <w:kern w:val="32"/>
          <w:sz w:val="28"/>
          <w:szCs w:val="28"/>
          <w:lang w:eastAsia="ru-RU"/>
        </w:rPr>
        <w:t>. Акцизы на дизельное топливо</w:t>
      </w:r>
      <w:r w:rsidR="00290BF2" w:rsidRPr="00387D28">
        <w:rPr>
          <w:rFonts w:ascii="Times New Roman" w:eastAsia="MS Gothic" w:hAnsi="Times New Roman"/>
          <w:snapToGrid w:val="0"/>
          <w:kern w:val="32"/>
          <w:sz w:val="28"/>
          <w:szCs w:val="28"/>
          <w:lang w:eastAsia="ru-RU"/>
        </w:rPr>
        <w:t>, производимое на территории РФ</w:t>
      </w:r>
      <w:r w:rsidR="00A32111" w:rsidRPr="00387D28">
        <w:rPr>
          <w:rFonts w:ascii="Times New Roman" w:eastAsia="MS Gothic" w:hAnsi="Times New Roman"/>
          <w:snapToGrid w:val="0"/>
          <w:kern w:val="32"/>
          <w:sz w:val="28"/>
          <w:szCs w:val="28"/>
          <w:lang w:eastAsia="ru-RU"/>
        </w:rPr>
        <w:t xml:space="preserve"> </w:t>
      </w:r>
      <w:r w:rsidR="00A32111" w:rsidRPr="00387D28">
        <w:rPr>
          <w:rFonts w:ascii="Times New Roman" w:eastAsia="MS Gothic" w:hAnsi="Times New Roman"/>
          <w:snapToGrid w:val="0"/>
          <w:kern w:val="32"/>
          <w:sz w:val="28"/>
          <w:szCs w:val="28"/>
          <w:lang w:eastAsia="ru-RU"/>
        </w:rPr>
        <w:br/>
      </w:r>
      <w:r w:rsidR="00E415E3" w:rsidRPr="00387D28">
        <w:rPr>
          <w:rFonts w:ascii="Times New Roman" w:eastAsia="MS Gothic" w:hAnsi="Times New Roman"/>
          <w:snapToGrid w:val="0"/>
          <w:kern w:val="32"/>
          <w:sz w:val="28"/>
          <w:szCs w:val="28"/>
          <w:lang w:eastAsia="ru-RU"/>
        </w:rPr>
        <w:t>182 1 03 02070 01 0000 110</w:t>
      </w:r>
      <w:bookmarkEnd w:id="29"/>
    </w:p>
    <w:p w14:paraId="59A86576" w14:textId="544C5551" w:rsidR="007A795A" w:rsidRPr="00387D28" w:rsidRDefault="007A795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дизельное топливо используются:</w:t>
      </w:r>
    </w:p>
    <w:p w14:paraId="2C493EA7" w14:textId="6B9D2AB1" w:rsidR="007A795A" w:rsidRPr="00387D28" w:rsidRDefault="007A795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w:t>
      </w:r>
      <w:r w:rsidR="00EC7886" w:rsidRPr="00387D28">
        <w:rPr>
          <w:rFonts w:ascii="Times New Roman" w:hAnsi="Times New Roman"/>
          <w:color w:val="000000" w:themeColor="text1"/>
          <w:sz w:val="26"/>
          <w:szCs w:val="26"/>
        </w:rPr>
        <w:t>анные</w:t>
      </w:r>
      <w:r w:rsidRPr="00387D28">
        <w:rPr>
          <w:rFonts w:ascii="Times New Roman" w:hAnsi="Times New Roman"/>
          <w:color w:val="000000" w:themeColor="text1"/>
          <w:sz w:val="26"/>
          <w:szCs w:val="26"/>
        </w:rPr>
        <w:t xml:space="preserve"> отчета формы № 1-НМ «Отчет о начислении и поступлении налогов и сборов в бюджетную систему РФ»;</w:t>
      </w:r>
    </w:p>
    <w:p w14:paraId="10F55DE5" w14:textId="314588F7" w:rsidR="007A795A" w:rsidRPr="00387D28" w:rsidRDefault="007A795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д</w:t>
      </w:r>
      <w:r w:rsidR="00EC7886" w:rsidRPr="00387D28">
        <w:rPr>
          <w:rFonts w:ascii="Times New Roman" w:hAnsi="Times New Roman"/>
          <w:color w:val="000000" w:themeColor="text1"/>
          <w:sz w:val="26"/>
          <w:szCs w:val="26"/>
        </w:rPr>
        <w:t>анные</w:t>
      </w:r>
      <w:r w:rsidRPr="00387D28">
        <w:rPr>
          <w:rFonts w:ascii="Times New Roman" w:hAnsi="Times New Roman"/>
          <w:color w:val="000000" w:themeColor="text1"/>
          <w:sz w:val="26"/>
          <w:szCs w:val="26"/>
        </w:rPr>
        <w:t xml:space="preserve"> отчета форм</w:t>
      </w:r>
      <w:r w:rsidR="00EC7886" w:rsidRPr="00387D28">
        <w:rPr>
          <w:rFonts w:ascii="Times New Roman" w:hAnsi="Times New Roman"/>
          <w:color w:val="000000" w:themeColor="text1"/>
          <w:sz w:val="26"/>
          <w:szCs w:val="26"/>
        </w:rPr>
        <w:t>ы</w:t>
      </w:r>
      <w:r w:rsidRPr="00387D28">
        <w:rPr>
          <w:rFonts w:ascii="Times New Roman" w:hAnsi="Times New Roman"/>
          <w:color w:val="000000" w:themeColor="text1"/>
          <w:sz w:val="26"/>
          <w:szCs w:val="26"/>
        </w:rPr>
        <w:t xml:space="preserve"> № 5-НП «Отчет о налоговой базе и структуре начислений по акцизам на нефтепродукты»;</w:t>
      </w:r>
    </w:p>
    <w:p w14:paraId="301FC9C6" w14:textId="77777777" w:rsidR="007A795A" w:rsidRPr="00387D28" w:rsidRDefault="007A795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4E8C7184" w14:textId="77777777" w:rsidR="007A795A" w:rsidRPr="00387D28" w:rsidRDefault="007A795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налоговые ставки, предусмотренные главой 22 НК РФ «Акцизы».</w:t>
      </w:r>
    </w:p>
    <w:p w14:paraId="17819A21" w14:textId="001F40BD" w:rsidR="000E1BBB" w:rsidRPr="00387D28" w:rsidRDefault="00C57B3F" w:rsidP="00337608">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w:t>
      </w:r>
      <w:r w:rsidR="007A795A" w:rsidRPr="00387D28">
        <w:rPr>
          <w:rFonts w:ascii="Times New Roman" w:hAnsi="Times New Roman"/>
          <w:color w:val="000000" w:themeColor="text1"/>
          <w:sz w:val="26"/>
          <w:szCs w:val="26"/>
        </w:rPr>
        <w:t>оступлени</w:t>
      </w:r>
      <w:r w:rsidRPr="00387D28">
        <w:rPr>
          <w:rFonts w:ascii="Times New Roman" w:hAnsi="Times New Roman"/>
          <w:color w:val="000000" w:themeColor="text1"/>
          <w:sz w:val="26"/>
          <w:szCs w:val="26"/>
        </w:rPr>
        <w:t>й</w:t>
      </w:r>
      <w:r w:rsidR="007A795A" w:rsidRPr="00387D28">
        <w:rPr>
          <w:rFonts w:ascii="Times New Roman" w:hAnsi="Times New Roman"/>
          <w:color w:val="000000" w:themeColor="text1"/>
          <w:sz w:val="26"/>
          <w:szCs w:val="26"/>
        </w:rPr>
        <w:t xml:space="preserve"> акцизов на </w:t>
      </w:r>
      <w:r w:rsidR="005F5021" w:rsidRPr="00387D28">
        <w:rPr>
          <w:rFonts w:ascii="Times New Roman" w:hAnsi="Times New Roman"/>
          <w:color w:val="000000" w:themeColor="text1"/>
          <w:sz w:val="26"/>
          <w:szCs w:val="26"/>
        </w:rPr>
        <w:t>дизельное топливо</w:t>
      </w:r>
      <w:r w:rsidR="00CC0E09" w:rsidRPr="00387D28">
        <w:rPr>
          <w:rFonts w:ascii="Times New Roman" w:hAnsi="Times New Roman"/>
          <w:color w:val="000000" w:themeColor="text1"/>
          <w:sz w:val="26"/>
          <w:szCs w:val="26"/>
        </w:rPr>
        <w:t xml:space="preserve"> </w:t>
      </w:r>
      <w:r w:rsidR="00337608" w:rsidRPr="00387D28">
        <w:rPr>
          <w:rFonts w:ascii="Times New Roman" w:hAnsi="Times New Roman"/>
          <w:color w:val="000000" w:themeColor="text1"/>
          <w:sz w:val="26"/>
          <w:szCs w:val="26"/>
        </w:rPr>
        <w:t xml:space="preserve">на очередной финансовый год </w:t>
      </w:r>
      <w:r w:rsidR="007A795A" w:rsidRPr="00387D28">
        <w:rPr>
          <w:rFonts w:ascii="Times New Roman" w:hAnsi="Times New Roman"/>
          <w:color w:val="000000" w:themeColor="text1"/>
          <w:sz w:val="26"/>
          <w:szCs w:val="26"/>
        </w:rPr>
        <w:t>осуществляется по методу прямого расчета</w:t>
      </w:r>
      <w:r w:rsidR="00A23468" w:rsidRPr="00387D28">
        <w:rPr>
          <w:rFonts w:ascii="Times New Roman" w:hAnsi="Times New Roman"/>
          <w:color w:val="000000" w:themeColor="text1"/>
          <w:sz w:val="26"/>
          <w:szCs w:val="26"/>
        </w:rPr>
        <w:t xml:space="preserve"> по следующей формуле</w:t>
      </w:r>
      <w:r w:rsidR="007A795A" w:rsidRPr="00387D28">
        <w:rPr>
          <w:rFonts w:ascii="Times New Roman" w:hAnsi="Times New Roman"/>
          <w:color w:val="000000" w:themeColor="text1"/>
          <w:sz w:val="26"/>
          <w:szCs w:val="26"/>
        </w:rPr>
        <w:t>:</w:t>
      </w:r>
    </w:p>
    <w:p w14:paraId="5186B96E" w14:textId="77777777" w:rsidR="00245421" w:rsidRPr="00387D28" w:rsidRDefault="00245421" w:rsidP="00337608">
      <w:pPr>
        <w:spacing w:after="0" w:line="240" w:lineRule="auto"/>
        <w:ind w:firstLine="709"/>
        <w:contextualSpacing/>
        <w:jc w:val="both"/>
        <w:rPr>
          <w:rFonts w:ascii="Times New Roman" w:hAnsi="Times New Roman"/>
          <w:color w:val="000000" w:themeColor="text1"/>
          <w:sz w:val="26"/>
          <w:szCs w:val="26"/>
        </w:rPr>
      </w:pPr>
    </w:p>
    <w:p w14:paraId="6202ADDE" w14:textId="76056DC7" w:rsidR="000E1BBB" w:rsidRPr="00387D28" w:rsidRDefault="0000414D" w:rsidP="000E1BBB">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7"/>
          <w:szCs w:val="27"/>
        </w:rPr>
        <w:t xml:space="preserve">Прогноз </w:t>
      </w:r>
      <w:r w:rsidRPr="00387D28">
        <w:rPr>
          <w:rFonts w:ascii="Times New Roman" w:hAnsi="Times New Roman"/>
          <w:b/>
          <w:color w:val="000000" w:themeColor="text1"/>
          <w:sz w:val="27"/>
          <w:szCs w:val="27"/>
          <w:vertAlign w:val="subscript"/>
        </w:rPr>
        <w:t xml:space="preserve">офг </w:t>
      </w:r>
      <w:r w:rsidR="00DC62FF" w:rsidRPr="00387D28">
        <w:rPr>
          <w:rFonts w:ascii="Times New Roman" w:hAnsi="Times New Roman"/>
          <w:b/>
          <w:color w:val="000000" w:themeColor="text1"/>
          <w:sz w:val="27"/>
          <w:szCs w:val="27"/>
        </w:rPr>
        <w:t>А</w:t>
      </w:r>
      <w:r w:rsidR="00DC62FF" w:rsidRPr="00387D28">
        <w:rPr>
          <w:rFonts w:ascii="Times New Roman" w:hAnsi="Times New Roman"/>
          <w:b/>
          <w:color w:val="000000" w:themeColor="text1"/>
          <w:sz w:val="27"/>
          <w:szCs w:val="27"/>
          <w:vertAlign w:val="subscript"/>
        </w:rPr>
        <w:t>ДТ</w:t>
      </w:r>
      <w:r w:rsidR="00DC62FF" w:rsidRPr="00387D28">
        <w:rPr>
          <w:rFonts w:ascii="Times New Roman" w:hAnsi="Times New Roman"/>
          <w:b/>
          <w:color w:val="000000" w:themeColor="text1"/>
          <w:sz w:val="26"/>
          <w:szCs w:val="26"/>
        </w:rPr>
        <w:t xml:space="preserve"> </w:t>
      </w:r>
      <w:r w:rsidR="00A23468" w:rsidRPr="00387D28">
        <w:rPr>
          <w:rFonts w:ascii="Times New Roman" w:hAnsi="Times New Roman"/>
          <w:b/>
          <w:color w:val="000000" w:themeColor="text1"/>
          <w:sz w:val="26"/>
          <w:szCs w:val="26"/>
        </w:rPr>
        <w:t>= Ноб * С</w:t>
      </w:r>
      <w:r w:rsidR="00A23468" w:rsidRPr="00387D28">
        <w:rPr>
          <w:rFonts w:ascii="Times New Roman" w:hAnsi="Times New Roman"/>
          <w:b/>
          <w:color w:val="000000" w:themeColor="text1"/>
          <w:sz w:val="26"/>
          <w:szCs w:val="26"/>
          <w:vertAlign w:val="subscript"/>
        </w:rPr>
        <w:t xml:space="preserve">т </w:t>
      </w:r>
      <w:r w:rsidR="00A23468" w:rsidRPr="00387D28">
        <w:rPr>
          <w:rFonts w:ascii="Times New Roman" w:hAnsi="Times New Roman"/>
          <w:b/>
          <w:color w:val="000000" w:themeColor="text1"/>
          <w:sz w:val="26"/>
          <w:szCs w:val="26"/>
        </w:rPr>
        <w:t>*</w:t>
      </w:r>
      <w:r w:rsidR="00932941" w:rsidRPr="00387D28">
        <w:rPr>
          <w:rFonts w:ascii="Times New Roman" w:hAnsi="Times New Roman"/>
          <w:b/>
          <w:color w:val="000000" w:themeColor="text1"/>
          <w:sz w:val="26"/>
          <w:szCs w:val="26"/>
        </w:rPr>
        <w:t xml:space="preserve"> </w:t>
      </w:r>
      <w:r w:rsidR="00D60F40" w:rsidRPr="00387D28">
        <w:rPr>
          <w:rFonts w:ascii="Times New Roman" w:hAnsi="Times New Roman"/>
          <w:b/>
          <w:color w:val="000000" w:themeColor="text1"/>
          <w:sz w:val="26"/>
          <w:szCs w:val="26"/>
        </w:rPr>
        <w:t>ТН</w:t>
      </w:r>
      <w:r w:rsidR="00D60F40" w:rsidRPr="00387D28">
        <w:rPr>
          <w:rFonts w:ascii="Times New Roman" w:hAnsi="Times New Roman"/>
          <w:b/>
          <w:color w:val="000000" w:themeColor="text1"/>
          <w:sz w:val="26"/>
          <w:szCs w:val="26"/>
          <w:vertAlign w:val="subscript"/>
        </w:rPr>
        <w:t xml:space="preserve">об </w:t>
      </w:r>
      <w:r w:rsidR="00D60F40" w:rsidRPr="00387D28">
        <w:rPr>
          <w:rFonts w:ascii="Times New Roman" w:hAnsi="Times New Roman"/>
          <w:b/>
          <w:color w:val="000000" w:themeColor="text1"/>
          <w:sz w:val="26"/>
          <w:szCs w:val="26"/>
        </w:rPr>
        <w:t>(или ИД</w:t>
      </w:r>
      <w:r w:rsidR="00D60F40" w:rsidRPr="00387D28">
        <w:rPr>
          <w:rFonts w:ascii="Times New Roman" w:hAnsi="Times New Roman"/>
          <w:b/>
          <w:color w:val="000000" w:themeColor="text1"/>
          <w:sz w:val="26"/>
          <w:szCs w:val="26"/>
          <w:vertAlign w:val="subscript"/>
        </w:rPr>
        <w:t>врп</w:t>
      </w:r>
      <w:r w:rsidR="00D60F40"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932941" w:rsidRPr="00387D28">
        <w:rPr>
          <w:rFonts w:ascii="Times New Roman" w:hAnsi="Times New Roman"/>
          <w:b/>
          <w:color w:val="000000" w:themeColor="text1"/>
          <w:sz w:val="26"/>
          <w:szCs w:val="26"/>
        </w:rPr>
        <w:t>100 *</w:t>
      </w:r>
      <w:r w:rsidR="00A23468" w:rsidRPr="00387D28">
        <w:rPr>
          <w:rFonts w:ascii="Times New Roman" w:hAnsi="Times New Roman"/>
          <w:b/>
          <w:color w:val="000000" w:themeColor="text1"/>
          <w:sz w:val="26"/>
          <w:szCs w:val="26"/>
        </w:rPr>
        <w:t xml:space="preserve"> </w:t>
      </w:r>
      <w:r w:rsidR="005A5BC9" w:rsidRPr="00387D28">
        <w:rPr>
          <w:rFonts w:ascii="Times New Roman" w:hAnsi="Times New Roman"/>
          <w:b/>
          <w:color w:val="000000" w:themeColor="text1"/>
          <w:sz w:val="26"/>
          <w:szCs w:val="26"/>
        </w:rPr>
        <w:t>С</w:t>
      </w:r>
      <w:r w:rsidR="004C53ED" w:rsidRPr="00387D28">
        <w:rPr>
          <w:rFonts w:ascii="Times New Roman" w:hAnsi="Times New Roman"/>
          <w:b/>
          <w:color w:val="000000" w:themeColor="text1"/>
          <w:sz w:val="26"/>
          <w:szCs w:val="26"/>
        </w:rPr>
        <w:t xml:space="preserve"> / </w:t>
      </w:r>
      <w:r w:rsidR="005A5BC9" w:rsidRPr="00387D28">
        <w:rPr>
          <w:rFonts w:ascii="Times New Roman" w:hAnsi="Times New Roman"/>
          <w:b/>
          <w:color w:val="000000" w:themeColor="text1"/>
          <w:sz w:val="26"/>
          <w:szCs w:val="26"/>
        </w:rPr>
        <w:t>100</w:t>
      </w:r>
      <w:r w:rsidR="00A23468" w:rsidRPr="00387D28">
        <w:rPr>
          <w:rFonts w:ascii="Times New Roman" w:hAnsi="Times New Roman"/>
          <w:b/>
          <w:color w:val="000000" w:themeColor="text1"/>
          <w:sz w:val="26"/>
          <w:szCs w:val="26"/>
        </w:rPr>
        <w:t xml:space="preserve"> </w:t>
      </w:r>
      <w:r w:rsidR="00932941" w:rsidRPr="00387D28">
        <w:rPr>
          <w:rFonts w:ascii="Times New Roman" w:hAnsi="Times New Roman"/>
          <w:b/>
          <w:color w:val="000000" w:themeColor="text1"/>
          <w:sz w:val="26"/>
          <w:szCs w:val="26"/>
        </w:rPr>
        <w:t>* Н</w:t>
      </w:r>
      <w:r w:rsidR="004C53ED" w:rsidRPr="00387D28">
        <w:rPr>
          <w:rFonts w:ascii="Times New Roman" w:hAnsi="Times New Roman"/>
          <w:b/>
          <w:color w:val="000000" w:themeColor="text1"/>
          <w:sz w:val="26"/>
          <w:szCs w:val="26"/>
        </w:rPr>
        <w:t xml:space="preserve"> / </w:t>
      </w:r>
      <w:r w:rsidR="00932941" w:rsidRPr="00387D28">
        <w:rPr>
          <w:rFonts w:ascii="Times New Roman" w:hAnsi="Times New Roman"/>
          <w:b/>
          <w:color w:val="000000" w:themeColor="text1"/>
          <w:sz w:val="26"/>
          <w:szCs w:val="26"/>
        </w:rPr>
        <w:t>100</w:t>
      </w:r>
      <w:r w:rsidR="006D65E8" w:rsidRPr="00387D28">
        <w:rPr>
          <w:rFonts w:ascii="Times New Roman" w:hAnsi="Times New Roman"/>
          <w:b/>
          <w:color w:val="000000" w:themeColor="text1"/>
          <w:sz w:val="26"/>
          <w:szCs w:val="26"/>
        </w:rPr>
        <w:t xml:space="preserve">   </w:t>
      </w:r>
      <w:r w:rsidR="00932941" w:rsidRPr="00387D28">
        <w:rPr>
          <w:rFonts w:ascii="Times New Roman" w:hAnsi="Times New Roman"/>
          <w:b/>
          <w:color w:val="000000" w:themeColor="text1"/>
          <w:sz w:val="26"/>
          <w:szCs w:val="26"/>
        </w:rPr>
        <w:t xml:space="preserve"> </w:t>
      </w:r>
      <w:r w:rsidR="00A23468" w:rsidRPr="00387D28">
        <w:rPr>
          <w:rFonts w:ascii="Times New Roman" w:hAnsi="Times New Roman"/>
          <w:b/>
          <w:color w:val="000000" w:themeColor="text1"/>
          <w:sz w:val="26"/>
          <w:szCs w:val="26"/>
        </w:rPr>
        <w:t xml:space="preserve">(+/-) </w:t>
      </w:r>
      <w:r w:rsidR="00AC5911" w:rsidRPr="00387D28">
        <w:rPr>
          <w:rFonts w:ascii="Times New Roman" w:hAnsi="Times New Roman"/>
          <w:b/>
          <w:color w:val="000000" w:themeColor="text1"/>
          <w:sz w:val="26"/>
          <w:szCs w:val="26"/>
        </w:rPr>
        <w:t>F</w:t>
      </w:r>
      <w:r w:rsidR="00A23468" w:rsidRPr="00387D28">
        <w:rPr>
          <w:rFonts w:ascii="Times New Roman" w:hAnsi="Times New Roman"/>
          <w:b/>
          <w:color w:val="000000" w:themeColor="text1"/>
          <w:sz w:val="26"/>
          <w:szCs w:val="26"/>
        </w:rPr>
        <w:t>,</w:t>
      </w:r>
    </w:p>
    <w:p w14:paraId="0D7EF1C3" w14:textId="1BD4FB3D" w:rsidR="00A23468" w:rsidRPr="00387D28" w:rsidRDefault="00A23468" w:rsidP="006D65E8">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36586EBB" w14:textId="5940E623" w:rsidR="00534F85" w:rsidRPr="00387D28" w:rsidRDefault="00A2346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об</w:t>
      </w:r>
      <w:r w:rsidRPr="00387D28">
        <w:rPr>
          <w:rFonts w:ascii="Times New Roman" w:hAnsi="Times New Roman"/>
          <w:b/>
          <w:color w:val="000000" w:themeColor="text1"/>
          <w:sz w:val="26"/>
          <w:szCs w:val="26"/>
        </w:rPr>
        <w:t xml:space="preserve"> - </w:t>
      </w:r>
      <w:r w:rsidR="007A795A" w:rsidRPr="00387D28">
        <w:rPr>
          <w:rFonts w:ascii="Times New Roman" w:hAnsi="Times New Roman"/>
          <w:color w:val="000000" w:themeColor="text1"/>
          <w:sz w:val="26"/>
          <w:szCs w:val="26"/>
        </w:rPr>
        <w:t>налогооблагаем</w:t>
      </w:r>
      <w:r w:rsidRPr="00387D28">
        <w:rPr>
          <w:rFonts w:ascii="Times New Roman" w:hAnsi="Times New Roman"/>
          <w:color w:val="000000" w:themeColor="text1"/>
          <w:sz w:val="26"/>
          <w:szCs w:val="26"/>
        </w:rPr>
        <w:t>ый</w:t>
      </w:r>
      <w:r w:rsidR="007A795A" w:rsidRPr="00387D28">
        <w:rPr>
          <w:rFonts w:ascii="Times New Roman" w:hAnsi="Times New Roman"/>
          <w:color w:val="000000" w:themeColor="text1"/>
          <w:sz w:val="26"/>
          <w:szCs w:val="26"/>
        </w:rPr>
        <w:t xml:space="preserve"> объем </w:t>
      </w:r>
      <w:r w:rsidR="005F5021" w:rsidRPr="00387D28">
        <w:rPr>
          <w:rFonts w:ascii="Times New Roman" w:hAnsi="Times New Roman"/>
          <w:color w:val="000000" w:themeColor="text1"/>
          <w:sz w:val="26"/>
          <w:szCs w:val="26"/>
        </w:rPr>
        <w:t>реализации дизельного топлива</w:t>
      </w:r>
      <w:r w:rsidR="00534F85" w:rsidRPr="00387D28">
        <w:rPr>
          <w:rFonts w:ascii="Times New Roman" w:hAnsi="Times New Roman"/>
          <w:color w:val="000000" w:themeColor="text1"/>
          <w:sz w:val="26"/>
          <w:szCs w:val="26"/>
        </w:rPr>
        <w:t xml:space="preserve"> </w:t>
      </w:r>
      <w:r w:rsidR="00D05988" w:rsidRPr="00387D28">
        <w:rPr>
          <w:rFonts w:ascii="Times New Roman" w:hAnsi="Times New Roman"/>
          <w:color w:val="000000" w:themeColor="text1"/>
          <w:sz w:val="26"/>
          <w:szCs w:val="26"/>
        </w:rPr>
        <w:t xml:space="preserve">(по </w:t>
      </w:r>
      <w:r w:rsidR="00534F85" w:rsidRPr="00387D28">
        <w:rPr>
          <w:rFonts w:ascii="Times New Roman" w:hAnsi="Times New Roman"/>
          <w:color w:val="000000" w:themeColor="text1"/>
          <w:sz w:val="26"/>
          <w:szCs w:val="26"/>
        </w:rPr>
        <w:t>данны</w:t>
      </w:r>
      <w:r w:rsidR="00D05988" w:rsidRPr="00387D28">
        <w:rPr>
          <w:rFonts w:ascii="Times New Roman" w:hAnsi="Times New Roman"/>
          <w:color w:val="000000" w:themeColor="text1"/>
          <w:sz w:val="26"/>
          <w:szCs w:val="26"/>
        </w:rPr>
        <w:t>м</w:t>
      </w:r>
      <w:r w:rsidR="00534F85" w:rsidRPr="00387D28">
        <w:rPr>
          <w:rFonts w:ascii="Times New Roman" w:hAnsi="Times New Roman"/>
          <w:color w:val="000000" w:themeColor="text1"/>
          <w:sz w:val="26"/>
          <w:szCs w:val="26"/>
        </w:rPr>
        <w:t xml:space="preserve"> отчета формы № 5-НП</w:t>
      </w:r>
      <w:r w:rsidR="00AB009D" w:rsidRPr="00387D28">
        <w:rPr>
          <w:rFonts w:ascii="Times New Roman" w:hAnsi="Times New Roman"/>
          <w:color w:val="000000" w:themeColor="text1"/>
          <w:sz w:val="26"/>
          <w:szCs w:val="26"/>
        </w:rPr>
        <w:t xml:space="preserve"> </w:t>
      </w:r>
      <w:r w:rsidR="00B67969" w:rsidRPr="00387D28">
        <w:rPr>
          <w:rFonts w:ascii="Times New Roman" w:hAnsi="Times New Roman"/>
          <w:color w:val="000000" w:themeColor="text1"/>
          <w:sz w:val="26"/>
          <w:szCs w:val="26"/>
        </w:rPr>
        <w:t>з</w:t>
      </w:r>
      <w:r w:rsidR="00AB009D" w:rsidRPr="00387D28">
        <w:rPr>
          <w:rFonts w:ascii="Times New Roman" w:hAnsi="Times New Roman"/>
          <w:color w:val="000000" w:themeColor="text1"/>
          <w:sz w:val="26"/>
          <w:szCs w:val="26"/>
        </w:rPr>
        <w:t>а последн</w:t>
      </w:r>
      <w:r w:rsidR="00B67969" w:rsidRPr="00387D28">
        <w:rPr>
          <w:rFonts w:ascii="Times New Roman" w:hAnsi="Times New Roman"/>
          <w:color w:val="000000" w:themeColor="text1"/>
          <w:sz w:val="26"/>
          <w:szCs w:val="26"/>
        </w:rPr>
        <w:t>ий налоговый период</w:t>
      </w:r>
      <w:r w:rsidR="00534F85" w:rsidRPr="00387D28">
        <w:rPr>
          <w:rFonts w:ascii="Times New Roman" w:hAnsi="Times New Roman"/>
          <w:color w:val="000000" w:themeColor="text1"/>
          <w:sz w:val="26"/>
          <w:szCs w:val="26"/>
        </w:rPr>
        <w:t>)</w:t>
      </w:r>
      <w:r w:rsidR="00A53C95" w:rsidRPr="00387D28">
        <w:rPr>
          <w:rFonts w:ascii="Times New Roman" w:hAnsi="Times New Roman"/>
          <w:color w:val="000000" w:themeColor="text1"/>
          <w:sz w:val="26"/>
          <w:szCs w:val="26"/>
        </w:rPr>
        <w:t>, тонн</w:t>
      </w:r>
      <w:r w:rsidR="00534F85" w:rsidRPr="00387D28">
        <w:rPr>
          <w:rFonts w:ascii="Times New Roman" w:hAnsi="Times New Roman"/>
          <w:color w:val="000000" w:themeColor="text1"/>
          <w:sz w:val="26"/>
          <w:szCs w:val="26"/>
        </w:rPr>
        <w:t>;</w:t>
      </w:r>
    </w:p>
    <w:p w14:paraId="464B5941" w14:textId="37E4E8CF" w:rsidR="007A795A" w:rsidRPr="00387D28" w:rsidRDefault="00A2346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w:t>
      </w:r>
      <w:r w:rsidRPr="00387D28">
        <w:rPr>
          <w:rFonts w:ascii="Times New Roman" w:hAnsi="Times New Roman"/>
          <w:b/>
          <w:color w:val="000000" w:themeColor="text1"/>
          <w:sz w:val="26"/>
          <w:szCs w:val="26"/>
          <w:vertAlign w:val="subscript"/>
        </w:rPr>
        <w:t>т</w:t>
      </w:r>
      <w:r w:rsidRPr="00387D28">
        <w:rPr>
          <w:rFonts w:ascii="Times New Roman" w:hAnsi="Times New Roman"/>
          <w:b/>
          <w:color w:val="000000" w:themeColor="text1"/>
          <w:sz w:val="26"/>
          <w:szCs w:val="26"/>
        </w:rPr>
        <w:t xml:space="preserve"> - </w:t>
      </w:r>
      <w:r w:rsidR="007A795A" w:rsidRPr="00387D28">
        <w:rPr>
          <w:rFonts w:ascii="Times New Roman" w:hAnsi="Times New Roman"/>
          <w:color w:val="000000" w:themeColor="text1"/>
          <w:sz w:val="26"/>
          <w:szCs w:val="26"/>
        </w:rPr>
        <w:t>ставк</w:t>
      </w:r>
      <w:r w:rsidRPr="00387D28">
        <w:rPr>
          <w:rFonts w:ascii="Times New Roman" w:hAnsi="Times New Roman"/>
          <w:color w:val="000000" w:themeColor="text1"/>
          <w:sz w:val="26"/>
          <w:szCs w:val="26"/>
        </w:rPr>
        <w:t>а</w:t>
      </w:r>
      <w:r w:rsidR="007A795A" w:rsidRPr="00387D28">
        <w:rPr>
          <w:rFonts w:ascii="Times New Roman" w:hAnsi="Times New Roman"/>
          <w:color w:val="000000" w:themeColor="text1"/>
          <w:sz w:val="26"/>
          <w:szCs w:val="26"/>
        </w:rPr>
        <w:t xml:space="preserve"> акциза</w:t>
      </w:r>
      <w:r w:rsidR="00A53C95" w:rsidRPr="00387D28">
        <w:rPr>
          <w:rFonts w:ascii="Times New Roman" w:hAnsi="Times New Roman"/>
          <w:color w:val="000000" w:themeColor="text1"/>
          <w:sz w:val="26"/>
          <w:szCs w:val="26"/>
        </w:rPr>
        <w:t>, руб.</w:t>
      </w:r>
      <w:r w:rsidR="001B5381" w:rsidRPr="00387D28">
        <w:rPr>
          <w:rFonts w:ascii="Times New Roman" w:hAnsi="Times New Roman"/>
          <w:color w:val="000000" w:themeColor="text1"/>
          <w:sz w:val="26"/>
          <w:szCs w:val="26"/>
        </w:rPr>
        <w:t>;</w:t>
      </w:r>
    </w:p>
    <w:p w14:paraId="4EA251D7" w14:textId="3C435519" w:rsidR="00D31FC9" w:rsidRPr="00387D28" w:rsidRDefault="00D31FC9" w:rsidP="00D31FC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xml:space="preserve">– темп роста налогооблагаемого объема за предыдущие периоды (от </w:t>
      </w:r>
      <w:r w:rsidR="0024422D" w:rsidRPr="00387D28">
        <w:rPr>
          <w:rFonts w:ascii="Times New Roman" w:hAnsi="Times New Roman"/>
          <w:color w:val="000000" w:themeColor="text1"/>
          <w:sz w:val="26"/>
          <w:szCs w:val="26"/>
        </w:rPr>
        <w:t>1</w:t>
      </w:r>
      <w:r w:rsidRPr="00387D28">
        <w:rPr>
          <w:rFonts w:ascii="Times New Roman" w:hAnsi="Times New Roman"/>
          <w:color w:val="000000" w:themeColor="text1"/>
          <w:sz w:val="26"/>
          <w:szCs w:val="26"/>
        </w:rPr>
        <w:t xml:space="preserve"> до </w:t>
      </w:r>
      <w:r w:rsidR="0024422D" w:rsidRPr="00387D28">
        <w:rPr>
          <w:rFonts w:ascii="Times New Roman" w:hAnsi="Times New Roman"/>
          <w:color w:val="000000" w:themeColor="text1"/>
          <w:sz w:val="26"/>
          <w:szCs w:val="26"/>
        </w:rPr>
        <w:t>3</w:t>
      </w:r>
      <w:r w:rsidRPr="00387D28">
        <w:rPr>
          <w:rFonts w:ascii="Times New Roman" w:hAnsi="Times New Roman"/>
          <w:color w:val="000000" w:themeColor="text1"/>
          <w:sz w:val="26"/>
          <w:szCs w:val="26"/>
        </w:rPr>
        <w:t xml:space="preserve"> лет) согласно данным отчета формы № 5-НП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442A7F8B" w14:textId="2C2486B5" w:rsidR="00D31FC9" w:rsidRPr="00387D28" w:rsidRDefault="00D31FC9" w:rsidP="00D31FC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Под термином «скачкообразная динамика» понимается неравномерный рост поступлений в предшествующих периодах (в диапазоне от </w:t>
      </w:r>
      <w:r w:rsidR="0024422D" w:rsidRPr="00387D28">
        <w:rPr>
          <w:rFonts w:ascii="Times New Roman" w:hAnsi="Times New Roman"/>
          <w:color w:val="000000" w:themeColor="text1"/>
          <w:sz w:val="26"/>
          <w:szCs w:val="26"/>
        </w:rPr>
        <w:t>1 до 3</w:t>
      </w:r>
      <w:r w:rsidRPr="00387D28">
        <w:rPr>
          <w:rFonts w:ascii="Times New Roman" w:hAnsi="Times New Roman"/>
          <w:color w:val="000000" w:themeColor="text1"/>
          <w:sz w:val="26"/>
          <w:szCs w:val="26"/>
        </w:rPr>
        <w:t xml:space="preserve"> лет), в которых наблюдается колебание как от отрицательных темпов к положительным, так и наоборот.</w:t>
      </w:r>
    </w:p>
    <w:p w14:paraId="03BB77F7" w14:textId="47EA9E4F" w:rsidR="00BD3DE2" w:rsidRPr="00387D28" w:rsidRDefault="00BD3DE2" w:rsidP="00BD3DE2">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10362F" w:rsidRPr="00387D28">
        <w:rPr>
          <w:color w:val="000000" w:themeColor="text1"/>
          <w:szCs w:val="26"/>
        </w:rPr>
        <w:t>тывается по данным отчета формы</w:t>
      </w:r>
      <w:r w:rsidR="0010362F"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w:t>
      </w:r>
      <w:r w:rsidRPr="00387D28">
        <w:rPr>
          <w:color w:val="000000" w:themeColor="text1"/>
          <w:sz w:val="27"/>
          <w:szCs w:val="27"/>
        </w:rPr>
        <w:t xml:space="preserve"> </w:t>
      </w:r>
      <w:r w:rsidR="0049411B" w:rsidRPr="00387D28">
        <w:rPr>
          <w:color w:val="000000" w:themeColor="text1"/>
          <w:szCs w:val="26"/>
        </w:rPr>
        <w:t xml:space="preserve">в диапазоне от </w:t>
      </w:r>
      <w:r w:rsidR="0024422D" w:rsidRPr="00387D28">
        <w:rPr>
          <w:color w:val="000000" w:themeColor="text1"/>
          <w:szCs w:val="26"/>
        </w:rPr>
        <w:t>1</w:t>
      </w:r>
      <w:r w:rsidR="0049411B" w:rsidRPr="00387D28">
        <w:rPr>
          <w:color w:val="000000" w:themeColor="text1"/>
          <w:szCs w:val="26"/>
        </w:rPr>
        <w:t xml:space="preserve"> до </w:t>
      </w:r>
      <w:r w:rsidR="0024422D" w:rsidRPr="00387D28">
        <w:rPr>
          <w:color w:val="000000" w:themeColor="text1"/>
          <w:szCs w:val="26"/>
        </w:rPr>
        <w:t>3</w:t>
      </w:r>
      <w:r w:rsidR="0049411B" w:rsidRPr="00387D28">
        <w:rPr>
          <w:color w:val="000000" w:themeColor="text1"/>
          <w:szCs w:val="26"/>
        </w:rPr>
        <w:t xml:space="preserve"> лет </w:t>
      </w:r>
      <w:r w:rsidRPr="00387D28">
        <w:rPr>
          <w:color w:val="000000" w:themeColor="text1"/>
          <w:szCs w:val="26"/>
        </w:rPr>
        <w:t>учитывает работу по погашению задолженности по акцизу, %;</w:t>
      </w:r>
    </w:p>
    <w:p w14:paraId="0D171E2E" w14:textId="54229278"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67DECEC9" w14:textId="057AAD75" w:rsidR="00780B55" w:rsidRPr="00387D28" w:rsidRDefault="00780B55" w:rsidP="00780B55">
      <w:pPr>
        <w:pStyle w:val="25"/>
        <w:tabs>
          <w:tab w:val="left" w:pos="1320"/>
        </w:tabs>
        <w:spacing w:line="240" w:lineRule="auto"/>
        <w:ind w:left="0" w:firstLine="709"/>
        <w:contextualSpacing/>
        <w:jc w:val="both"/>
        <w:rPr>
          <w:color w:val="000000" w:themeColor="text1"/>
          <w:szCs w:val="26"/>
        </w:rPr>
      </w:pPr>
      <w:bookmarkStart w:id="30" w:name="_Toc458779110"/>
      <w:r w:rsidRPr="00387D28">
        <w:rPr>
          <w:b/>
          <w:color w:val="000000" w:themeColor="text1"/>
          <w:szCs w:val="26"/>
        </w:rPr>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7B5B44D7" w14:textId="2B2FE34E" w:rsidR="0000414D" w:rsidRPr="00387D28" w:rsidRDefault="0000414D" w:rsidP="0000414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w:t>
      </w:r>
      <w:r w:rsidR="00BB6213" w:rsidRPr="00387D28">
        <w:rPr>
          <w:color w:val="000000" w:themeColor="text1"/>
          <w:szCs w:val="26"/>
          <w:vertAlign w:val="subscript"/>
        </w:rPr>
        <w:t xml:space="preserve"> </w:t>
      </w:r>
      <w:r w:rsidR="00BB6213" w:rsidRPr="00387D28">
        <w:rPr>
          <w:color w:val="000000" w:themeColor="text1"/>
          <w:szCs w:val="26"/>
        </w:rPr>
        <w:t>к предыдущему году</w:t>
      </w:r>
      <w:r w:rsidRPr="00387D28">
        <w:rPr>
          <w:color w:val="000000" w:themeColor="text1"/>
          <w:szCs w:val="26"/>
        </w:rPr>
        <w:t xml:space="preserve"> или, в случае отсутствия ее роста, индекса</w:t>
      </w:r>
      <w:r w:rsidR="00C348AE" w:rsidRPr="00387D28">
        <w:rPr>
          <w:color w:val="000000" w:themeColor="text1"/>
          <w:szCs w:val="26"/>
        </w:rPr>
        <w:t>-дефлятора ВРП</w:t>
      </w:r>
      <w:r w:rsidRPr="00387D28">
        <w:rPr>
          <w:color w:val="000000" w:themeColor="text1"/>
          <w:szCs w:val="26"/>
        </w:rPr>
        <w:t xml:space="preserve"> на соответствующий период согласно Основным параметрам прогноза. </w:t>
      </w:r>
    </w:p>
    <w:p w14:paraId="58920161" w14:textId="77777777" w:rsidR="005A4D50" w:rsidRPr="00387D28" w:rsidRDefault="005A4D50" w:rsidP="0000414D">
      <w:pPr>
        <w:pStyle w:val="25"/>
        <w:tabs>
          <w:tab w:val="left" w:pos="1320"/>
        </w:tabs>
        <w:spacing w:line="240" w:lineRule="auto"/>
        <w:ind w:left="0" w:firstLine="709"/>
        <w:contextualSpacing/>
        <w:jc w:val="both"/>
        <w:rPr>
          <w:color w:val="000000" w:themeColor="text1"/>
          <w:szCs w:val="26"/>
        </w:rPr>
      </w:pPr>
    </w:p>
    <w:p w14:paraId="776CD71A" w14:textId="1007E705" w:rsidR="0000414D" w:rsidRPr="00387D28" w:rsidRDefault="0000414D" w:rsidP="0010362F">
      <w:pPr>
        <w:pStyle w:val="25"/>
        <w:tabs>
          <w:tab w:val="left" w:pos="1320"/>
        </w:tabs>
        <w:spacing w:line="240" w:lineRule="auto"/>
        <w:ind w:left="0" w:firstLine="709"/>
        <w:contextualSpacing/>
        <w:jc w:val="center"/>
        <w:rPr>
          <w:b/>
          <w:color w:val="000000" w:themeColor="text1"/>
          <w:szCs w:val="26"/>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 w:val="27"/>
          <w:szCs w:val="27"/>
        </w:rPr>
        <w:t>А</w:t>
      </w:r>
      <w:r w:rsidRPr="00387D28">
        <w:rPr>
          <w:b/>
          <w:color w:val="000000" w:themeColor="text1"/>
          <w:sz w:val="27"/>
          <w:szCs w:val="27"/>
          <w:vertAlign w:val="subscript"/>
        </w:rPr>
        <w:t>ДТ</w:t>
      </w:r>
      <w:r w:rsidRPr="00387D28">
        <w:rPr>
          <w:b/>
          <w:color w:val="000000" w:themeColor="text1"/>
          <w:szCs w:val="26"/>
          <w:vertAlign w:val="subscript"/>
        </w:rPr>
        <w:t xml:space="preserve"> </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 w:val="27"/>
          <w:szCs w:val="27"/>
        </w:rPr>
        <w:t>А</w:t>
      </w:r>
      <w:r w:rsidRPr="00387D28">
        <w:rPr>
          <w:b/>
          <w:color w:val="000000" w:themeColor="text1"/>
          <w:sz w:val="27"/>
          <w:szCs w:val="27"/>
          <w:vertAlign w:val="subscript"/>
        </w:rPr>
        <w:t xml:space="preserve">ДТ </w:t>
      </w:r>
      <w:r w:rsidRPr="00387D28">
        <w:rPr>
          <w:b/>
          <w:color w:val="000000" w:themeColor="text1"/>
          <w:sz w:val="27"/>
          <w:szCs w:val="27"/>
        </w:rPr>
        <w:t>*</w:t>
      </w:r>
      <w:r w:rsidRPr="00387D28">
        <w:rPr>
          <w:b/>
          <w:color w:val="000000" w:themeColor="text1"/>
          <w:sz w:val="27"/>
          <w:szCs w:val="27"/>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 xml:space="preserve">(или </w:t>
      </w:r>
      <w:r w:rsidR="00C348AE" w:rsidRPr="00387D28">
        <w:rPr>
          <w:b/>
          <w:color w:val="000000" w:themeColor="text1"/>
          <w:szCs w:val="26"/>
        </w:rPr>
        <w:t>ИД</w:t>
      </w:r>
      <w:r w:rsidR="00C348AE"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1F6DCE70" w14:textId="77777777" w:rsidR="00BF3456" w:rsidRPr="00387D28" w:rsidRDefault="00BF3456" w:rsidP="0010362F">
      <w:pPr>
        <w:pStyle w:val="25"/>
        <w:tabs>
          <w:tab w:val="left" w:pos="1320"/>
        </w:tabs>
        <w:spacing w:line="240" w:lineRule="auto"/>
        <w:ind w:left="0" w:firstLine="709"/>
        <w:contextualSpacing/>
        <w:jc w:val="center"/>
        <w:rPr>
          <w:color w:val="000000" w:themeColor="text1"/>
          <w:szCs w:val="26"/>
        </w:rPr>
      </w:pPr>
    </w:p>
    <w:p w14:paraId="09E8B3C2" w14:textId="4F46497E" w:rsidR="003928A6" w:rsidRPr="00387D28" w:rsidRDefault="003928A6" w:rsidP="003928A6">
      <w:pPr>
        <w:spacing w:after="0" w:line="240" w:lineRule="auto"/>
        <w:ind w:firstLine="709"/>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snapToGrid w:val="0"/>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26B34B2D" w14:textId="38849118" w:rsidR="000E1BBB" w:rsidRPr="00387D28" w:rsidRDefault="008675A0" w:rsidP="00245421">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Акцизы на дизельное топливо</w:t>
      </w:r>
      <w:r w:rsidRPr="00387D28">
        <w:rPr>
          <w:rFonts w:asciiTheme="majorHAnsi" w:hAnsiTheme="majorHAnsi"/>
          <w:color w:val="000000" w:themeColor="text1"/>
          <w:szCs w:val="26"/>
        </w:rPr>
        <w:t xml:space="preserve"> </w:t>
      </w:r>
      <w:r w:rsidRPr="00387D28">
        <w:rPr>
          <w:color w:val="000000" w:themeColor="text1"/>
          <w:szCs w:val="26"/>
        </w:rPr>
        <w:t>зачисляются в консолидированный бюджет субъекта Российской Федерации по нормативам, установленным в соответствии со статьями БК РФ.</w:t>
      </w:r>
    </w:p>
    <w:p w14:paraId="5C7F5C8B" w14:textId="77777777" w:rsidR="00646AFA" w:rsidRPr="00387D28" w:rsidRDefault="00646AFA" w:rsidP="00245421">
      <w:pPr>
        <w:pStyle w:val="25"/>
        <w:tabs>
          <w:tab w:val="left" w:pos="1320"/>
        </w:tabs>
        <w:spacing w:line="240" w:lineRule="auto"/>
        <w:ind w:left="0" w:firstLine="709"/>
        <w:contextualSpacing/>
        <w:jc w:val="both"/>
        <w:rPr>
          <w:color w:val="000000" w:themeColor="text1"/>
          <w:szCs w:val="26"/>
        </w:rPr>
      </w:pPr>
    </w:p>
    <w:p w14:paraId="15150E41" w14:textId="68E77095" w:rsidR="009E63E1" w:rsidRPr="00387D28" w:rsidRDefault="00227D8C" w:rsidP="009E63E1">
      <w:pPr>
        <w:pStyle w:val="3"/>
        <w:spacing w:before="120" w:after="120" w:line="240" w:lineRule="auto"/>
        <w:ind w:left="142" w:right="-1"/>
        <w:contextualSpacing/>
        <w:jc w:val="center"/>
        <w:rPr>
          <w:rFonts w:ascii="Times New Roman" w:hAnsi="Times New Roman"/>
          <w:color w:val="000000" w:themeColor="text1"/>
          <w:sz w:val="28"/>
          <w:szCs w:val="28"/>
        </w:rPr>
      </w:pPr>
      <w:bookmarkStart w:id="31" w:name="_Toc193380226"/>
      <w:bookmarkStart w:id="32" w:name="_Toc481230989"/>
      <w:bookmarkEnd w:id="30"/>
      <w:r w:rsidRPr="00387D28">
        <w:rPr>
          <w:rFonts w:ascii="Times New Roman" w:hAnsi="Times New Roman"/>
          <w:color w:val="000000" w:themeColor="text1"/>
          <w:sz w:val="28"/>
          <w:szCs w:val="28"/>
        </w:rPr>
        <w:lastRenderedPageBreak/>
        <w:t>2.3.</w:t>
      </w:r>
      <w:r w:rsidR="00CA4803" w:rsidRPr="00387D28">
        <w:rPr>
          <w:rFonts w:ascii="Times New Roman" w:hAnsi="Times New Roman"/>
          <w:color w:val="000000" w:themeColor="text1"/>
          <w:sz w:val="28"/>
          <w:szCs w:val="28"/>
        </w:rPr>
        <w:t>8.</w:t>
      </w:r>
      <w:r w:rsidRPr="00387D28">
        <w:rPr>
          <w:rFonts w:ascii="Times New Roman" w:hAnsi="Times New Roman"/>
          <w:color w:val="000000" w:themeColor="text1"/>
          <w:sz w:val="28"/>
          <w:szCs w:val="28"/>
        </w:rPr>
        <w:t xml:space="preserve"> </w:t>
      </w:r>
      <w:r w:rsidR="009E63E1" w:rsidRPr="00387D28">
        <w:rPr>
          <w:rFonts w:ascii="Times New Roman" w:hAnsi="Times New Roman"/>
          <w:color w:val="000000" w:themeColor="text1"/>
          <w:sz w:val="28"/>
          <w:szCs w:val="28"/>
        </w:rPr>
        <w:t>Акцизы на моторные масла для дизельных и (или) карбюраторных (инжекторных) двигателей, производимые на территории</w:t>
      </w:r>
      <w:bookmarkEnd w:id="31"/>
      <w:r w:rsidR="009E63E1" w:rsidRPr="00387D28">
        <w:rPr>
          <w:rFonts w:ascii="Times New Roman" w:hAnsi="Times New Roman"/>
          <w:color w:val="000000" w:themeColor="text1"/>
          <w:sz w:val="28"/>
          <w:szCs w:val="28"/>
        </w:rPr>
        <w:t xml:space="preserve"> </w:t>
      </w:r>
    </w:p>
    <w:p w14:paraId="0A6A529C" w14:textId="63D09D0B" w:rsidR="002D5737" w:rsidRPr="00387D28" w:rsidRDefault="009E63E1" w:rsidP="009E63E1">
      <w:pPr>
        <w:pStyle w:val="3"/>
        <w:spacing w:before="120" w:after="120" w:line="240" w:lineRule="auto"/>
        <w:ind w:left="142" w:right="-1"/>
        <w:contextualSpacing/>
        <w:jc w:val="center"/>
        <w:rPr>
          <w:rFonts w:ascii="Times New Roman" w:hAnsi="Times New Roman"/>
          <w:color w:val="000000" w:themeColor="text1"/>
          <w:sz w:val="28"/>
          <w:szCs w:val="28"/>
        </w:rPr>
      </w:pPr>
      <w:bookmarkStart w:id="33" w:name="_Toc183682759"/>
      <w:bookmarkStart w:id="34" w:name="_Toc193380227"/>
      <w:r w:rsidRPr="00387D28">
        <w:rPr>
          <w:rFonts w:ascii="Times New Roman" w:hAnsi="Times New Roman"/>
          <w:color w:val="000000" w:themeColor="text1"/>
          <w:sz w:val="28"/>
          <w:szCs w:val="28"/>
        </w:rPr>
        <w:t>Российской Федерации</w:t>
      </w:r>
      <w:bookmarkEnd w:id="33"/>
      <w:bookmarkEnd w:id="34"/>
    </w:p>
    <w:p w14:paraId="6CD9C199" w14:textId="2BEFED6F" w:rsidR="007E4837" w:rsidRPr="00387D28" w:rsidRDefault="002D5737" w:rsidP="0001150D">
      <w:pPr>
        <w:pStyle w:val="3"/>
        <w:spacing w:before="120" w:after="120" w:line="240" w:lineRule="auto"/>
        <w:ind w:left="142" w:right="-1"/>
        <w:contextualSpacing/>
        <w:jc w:val="center"/>
        <w:rPr>
          <w:rFonts w:ascii="Times New Roman" w:hAnsi="Times New Roman"/>
          <w:color w:val="000000" w:themeColor="text1"/>
          <w:sz w:val="28"/>
          <w:szCs w:val="28"/>
        </w:rPr>
      </w:pPr>
      <w:bookmarkStart w:id="35" w:name="_Toc183682760"/>
      <w:bookmarkStart w:id="36" w:name="_Toc183702417"/>
      <w:bookmarkStart w:id="37" w:name="_Toc193380228"/>
      <w:r w:rsidRPr="00387D28">
        <w:rPr>
          <w:rFonts w:ascii="Times New Roman" w:hAnsi="Times New Roman"/>
          <w:color w:val="000000" w:themeColor="text1"/>
          <w:sz w:val="28"/>
          <w:szCs w:val="28"/>
        </w:rPr>
        <w:t>182 1 03 02080 01 0000 110</w:t>
      </w:r>
      <w:bookmarkEnd w:id="35"/>
      <w:bookmarkEnd w:id="36"/>
      <w:bookmarkEnd w:id="37"/>
    </w:p>
    <w:p w14:paraId="3FC1512D" w14:textId="03FFDE5E"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моторные масла используются:</w:t>
      </w:r>
    </w:p>
    <w:p w14:paraId="76540688" w14:textId="77777777"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1-НМ «Отчет о начислении и поступлении налогов и сборов в бюджетную систему РФ»;</w:t>
      </w:r>
    </w:p>
    <w:p w14:paraId="108B91C9" w14:textId="77777777"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5-НП «Отчет о налоговой базе и структуре начислений по акцизам на нефтепродукты»;</w:t>
      </w:r>
    </w:p>
    <w:p w14:paraId="55648198" w14:textId="77777777"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0BCC7931" w14:textId="77777777"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налоговые ставки, предусмотренные главой 22 НК РФ «Акцизы».</w:t>
      </w:r>
    </w:p>
    <w:p w14:paraId="3E51FF87" w14:textId="3406943E"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Расчет поступлений акцизов на </w:t>
      </w:r>
      <w:r w:rsidR="00CD3477" w:rsidRPr="00387D28">
        <w:rPr>
          <w:rFonts w:ascii="Times New Roman" w:hAnsi="Times New Roman"/>
          <w:color w:val="000000" w:themeColor="text1"/>
          <w:sz w:val="26"/>
          <w:szCs w:val="26"/>
        </w:rPr>
        <w:t>моторные масла</w:t>
      </w:r>
      <w:r w:rsidRPr="00387D28">
        <w:rPr>
          <w:rFonts w:ascii="Times New Roman" w:hAnsi="Times New Roman"/>
          <w:color w:val="000000" w:themeColor="text1"/>
          <w:sz w:val="26"/>
          <w:szCs w:val="26"/>
        </w:rPr>
        <w:t xml:space="preserve"> </w:t>
      </w:r>
      <w:r w:rsidR="000174BD" w:rsidRPr="00387D28">
        <w:rPr>
          <w:rFonts w:ascii="Times New Roman" w:hAnsi="Times New Roman"/>
          <w:color w:val="000000" w:themeColor="text1"/>
          <w:sz w:val="26"/>
          <w:szCs w:val="26"/>
        </w:rPr>
        <w:t xml:space="preserve">на очередной финансовый год </w:t>
      </w:r>
      <w:r w:rsidRPr="00387D28">
        <w:rPr>
          <w:rFonts w:ascii="Times New Roman" w:hAnsi="Times New Roman"/>
          <w:color w:val="000000" w:themeColor="text1"/>
          <w:sz w:val="26"/>
          <w:szCs w:val="26"/>
        </w:rPr>
        <w:t>осуществляется по методу прямого расчета по следующей формуле:</w:t>
      </w:r>
    </w:p>
    <w:p w14:paraId="0F65C3EF" w14:textId="33928BFF" w:rsidR="000E1BBB" w:rsidRPr="00387D28" w:rsidRDefault="000174BD" w:rsidP="000E1BBB">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BB199C" w:rsidRPr="00387D28">
        <w:rPr>
          <w:rFonts w:ascii="Times New Roman" w:hAnsi="Times New Roman"/>
          <w:b/>
          <w:color w:val="000000" w:themeColor="text1"/>
          <w:sz w:val="26"/>
          <w:szCs w:val="26"/>
        </w:rPr>
        <w:t>А</w:t>
      </w:r>
      <w:r w:rsidR="00BB199C" w:rsidRPr="00387D28">
        <w:rPr>
          <w:rFonts w:ascii="Times New Roman" w:hAnsi="Times New Roman"/>
          <w:b/>
          <w:color w:val="000000" w:themeColor="text1"/>
          <w:sz w:val="26"/>
          <w:szCs w:val="26"/>
          <w:vertAlign w:val="subscript"/>
        </w:rPr>
        <w:t>ММ</w:t>
      </w:r>
      <w:r w:rsidR="00BB199C" w:rsidRPr="00387D28">
        <w:rPr>
          <w:rFonts w:ascii="Times New Roman" w:hAnsi="Times New Roman"/>
          <w:b/>
          <w:color w:val="000000" w:themeColor="text1"/>
          <w:sz w:val="26"/>
          <w:szCs w:val="26"/>
        </w:rPr>
        <w:t xml:space="preserve"> </w:t>
      </w:r>
      <w:r w:rsidR="00FB2558" w:rsidRPr="00387D28">
        <w:rPr>
          <w:rFonts w:ascii="Times New Roman" w:hAnsi="Times New Roman"/>
          <w:b/>
          <w:color w:val="000000" w:themeColor="text1"/>
          <w:sz w:val="26"/>
          <w:szCs w:val="26"/>
        </w:rPr>
        <w:t xml:space="preserve">= Ноб * Ст * </w:t>
      </w:r>
      <w:r w:rsidR="006D65E8" w:rsidRPr="00387D28">
        <w:rPr>
          <w:rFonts w:ascii="Times New Roman" w:hAnsi="Times New Roman"/>
          <w:b/>
          <w:color w:val="000000" w:themeColor="text1"/>
          <w:sz w:val="26"/>
          <w:szCs w:val="26"/>
        </w:rPr>
        <w:t>ТН</w:t>
      </w:r>
      <w:r w:rsidR="006D65E8" w:rsidRPr="00387D28">
        <w:rPr>
          <w:rFonts w:ascii="Times New Roman" w:hAnsi="Times New Roman"/>
          <w:b/>
          <w:color w:val="000000" w:themeColor="text1"/>
          <w:sz w:val="26"/>
          <w:szCs w:val="26"/>
          <w:vertAlign w:val="subscript"/>
        </w:rPr>
        <w:t xml:space="preserve">об </w:t>
      </w:r>
      <w:r w:rsidR="006D65E8" w:rsidRPr="00387D28">
        <w:rPr>
          <w:rFonts w:ascii="Times New Roman" w:hAnsi="Times New Roman"/>
          <w:b/>
          <w:color w:val="000000" w:themeColor="text1"/>
          <w:sz w:val="26"/>
          <w:szCs w:val="26"/>
        </w:rPr>
        <w:t>(или ИД</w:t>
      </w:r>
      <w:r w:rsidR="006D65E8" w:rsidRPr="00387D28">
        <w:rPr>
          <w:rFonts w:ascii="Times New Roman" w:hAnsi="Times New Roman"/>
          <w:b/>
          <w:color w:val="000000" w:themeColor="text1"/>
          <w:sz w:val="26"/>
          <w:szCs w:val="26"/>
          <w:vertAlign w:val="subscript"/>
        </w:rPr>
        <w:t>врп</w:t>
      </w:r>
      <w:r w:rsidR="006D65E8"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FB2558" w:rsidRPr="00387D28">
        <w:rPr>
          <w:rFonts w:ascii="Times New Roman" w:hAnsi="Times New Roman"/>
          <w:b/>
          <w:color w:val="000000" w:themeColor="text1"/>
          <w:sz w:val="26"/>
          <w:szCs w:val="26"/>
        </w:rPr>
        <w:t>100 * С</w:t>
      </w:r>
      <w:r w:rsidR="004C53ED" w:rsidRPr="00387D28">
        <w:rPr>
          <w:rFonts w:ascii="Times New Roman" w:hAnsi="Times New Roman"/>
          <w:b/>
          <w:color w:val="000000" w:themeColor="text1"/>
          <w:sz w:val="26"/>
          <w:szCs w:val="26"/>
        </w:rPr>
        <w:t xml:space="preserve"> / </w:t>
      </w:r>
      <w:r w:rsidR="00FB2558" w:rsidRPr="00387D28">
        <w:rPr>
          <w:rFonts w:ascii="Times New Roman" w:hAnsi="Times New Roman"/>
          <w:b/>
          <w:color w:val="000000" w:themeColor="text1"/>
          <w:sz w:val="26"/>
          <w:szCs w:val="26"/>
        </w:rPr>
        <w:t>100 * Н</w:t>
      </w:r>
      <w:r w:rsidR="004C53ED" w:rsidRPr="00387D28">
        <w:rPr>
          <w:rFonts w:ascii="Times New Roman" w:hAnsi="Times New Roman"/>
          <w:b/>
          <w:color w:val="000000" w:themeColor="text1"/>
          <w:sz w:val="26"/>
          <w:szCs w:val="26"/>
        </w:rPr>
        <w:t xml:space="preserve"> / </w:t>
      </w:r>
      <w:r w:rsidR="00FB2558" w:rsidRPr="00387D28">
        <w:rPr>
          <w:rFonts w:ascii="Times New Roman" w:hAnsi="Times New Roman"/>
          <w:b/>
          <w:color w:val="000000" w:themeColor="text1"/>
          <w:sz w:val="26"/>
          <w:szCs w:val="26"/>
        </w:rPr>
        <w:t>100</w:t>
      </w:r>
      <w:r w:rsidR="00DA465F" w:rsidRPr="00387D28">
        <w:rPr>
          <w:rFonts w:ascii="Times New Roman" w:hAnsi="Times New Roman"/>
          <w:b/>
          <w:color w:val="000000" w:themeColor="text1"/>
          <w:sz w:val="26"/>
          <w:szCs w:val="26"/>
        </w:rPr>
        <w:t xml:space="preserve"> </w:t>
      </w:r>
      <w:r w:rsidR="00FB2558" w:rsidRPr="00387D28">
        <w:rPr>
          <w:rFonts w:ascii="Times New Roman" w:hAnsi="Times New Roman"/>
          <w:b/>
          <w:color w:val="000000" w:themeColor="text1"/>
          <w:sz w:val="26"/>
          <w:szCs w:val="26"/>
        </w:rPr>
        <w:t xml:space="preserve">(+/-) </w:t>
      </w:r>
      <w:r w:rsidR="00AC5911" w:rsidRPr="00387D28">
        <w:rPr>
          <w:rFonts w:ascii="Times New Roman" w:hAnsi="Times New Roman"/>
          <w:b/>
          <w:color w:val="000000" w:themeColor="text1"/>
          <w:sz w:val="26"/>
          <w:szCs w:val="26"/>
        </w:rPr>
        <w:t>F</w:t>
      </w:r>
      <w:r w:rsidR="00FB2558" w:rsidRPr="00387D28">
        <w:rPr>
          <w:rFonts w:ascii="Times New Roman" w:hAnsi="Times New Roman"/>
          <w:b/>
          <w:color w:val="000000" w:themeColor="text1"/>
          <w:sz w:val="26"/>
          <w:szCs w:val="26"/>
        </w:rPr>
        <w:t>,</w:t>
      </w:r>
    </w:p>
    <w:p w14:paraId="6AC4B6C1" w14:textId="4E1A547B"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17A40CB7" w14:textId="521570E3"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об</w:t>
      </w:r>
      <w:r w:rsidRPr="00387D28">
        <w:rPr>
          <w:rFonts w:ascii="Times New Roman" w:hAnsi="Times New Roman"/>
          <w:b/>
          <w:color w:val="000000" w:themeColor="text1"/>
          <w:sz w:val="26"/>
          <w:szCs w:val="26"/>
        </w:rPr>
        <w:t xml:space="preserve"> - </w:t>
      </w:r>
      <w:r w:rsidRPr="00387D28">
        <w:rPr>
          <w:rFonts w:ascii="Times New Roman" w:hAnsi="Times New Roman"/>
          <w:color w:val="000000" w:themeColor="text1"/>
          <w:sz w:val="26"/>
          <w:szCs w:val="26"/>
        </w:rPr>
        <w:t>налогооблагаемый объем реализации моторного масла (по данным отчета формы № 5-НП за последний налоговый период)</w:t>
      </w:r>
      <w:r w:rsidR="00BD3DE2" w:rsidRPr="00387D28">
        <w:rPr>
          <w:rFonts w:ascii="Times New Roman" w:hAnsi="Times New Roman"/>
          <w:color w:val="000000" w:themeColor="text1"/>
          <w:sz w:val="26"/>
          <w:szCs w:val="26"/>
        </w:rPr>
        <w:t>, тонн</w:t>
      </w:r>
      <w:r w:rsidRPr="00387D28">
        <w:rPr>
          <w:rFonts w:ascii="Times New Roman" w:hAnsi="Times New Roman"/>
          <w:color w:val="000000" w:themeColor="text1"/>
          <w:sz w:val="26"/>
          <w:szCs w:val="26"/>
        </w:rPr>
        <w:t>;</w:t>
      </w:r>
    </w:p>
    <w:p w14:paraId="0B88930A" w14:textId="49893620" w:rsidR="00FB2558" w:rsidRPr="00387D28" w:rsidRDefault="00FB2558"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Ст - </w:t>
      </w:r>
      <w:r w:rsidRPr="00387D28">
        <w:rPr>
          <w:rFonts w:ascii="Times New Roman" w:hAnsi="Times New Roman"/>
          <w:color w:val="000000" w:themeColor="text1"/>
          <w:sz w:val="26"/>
          <w:szCs w:val="26"/>
        </w:rPr>
        <w:t>ставка акциза</w:t>
      </w:r>
      <w:r w:rsidR="00BD3DE2" w:rsidRPr="00387D28">
        <w:rPr>
          <w:rFonts w:ascii="Times New Roman" w:hAnsi="Times New Roman"/>
          <w:color w:val="000000" w:themeColor="text1"/>
          <w:sz w:val="26"/>
          <w:szCs w:val="26"/>
        </w:rPr>
        <w:t>, руб.</w:t>
      </w:r>
      <w:r w:rsidRPr="00387D28">
        <w:rPr>
          <w:rFonts w:ascii="Times New Roman" w:hAnsi="Times New Roman"/>
          <w:color w:val="000000" w:themeColor="text1"/>
          <w:sz w:val="26"/>
          <w:szCs w:val="26"/>
        </w:rPr>
        <w:t>;</w:t>
      </w:r>
    </w:p>
    <w:p w14:paraId="2D6BDA8E" w14:textId="2101ADB0" w:rsidR="00D31FC9" w:rsidRPr="00387D28" w:rsidRDefault="00D31FC9" w:rsidP="00D31FC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xml:space="preserve">– темп роста налогооблагаемого объема за предыдущие периоды (от </w:t>
      </w:r>
      <w:r w:rsidR="00147BEA" w:rsidRPr="00387D28">
        <w:rPr>
          <w:rFonts w:ascii="Times New Roman" w:hAnsi="Times New Roman"/>
          <w:color w:val="000000" w:themeColor="text1"/>
          <w:sz w:val="26"/>
          <w:szCs w:val="26"/>
        </w:rPr>
        <w:t>1</w:t>
      </w:r>
      <w:r w:rsidRPr="00387D28">
        <w:rPr>
          <w:rFonts w:ascii="Times New Roman" w:hAnsi="Times New Roman"/>
          <w:color w:val="000000" w:themeColor="text1"/>
          <w:sz w:val="26"/>
          <w:szCs w:val="26"/>
        </w:rPr>
        <w:t xml:space="preserve"> до </w:t>
      </w:r>
      <w:r w:rsidR="00147BEA" w:rsidRPr="00387D28">
        <w:rPr>
          <w:rFonts w:ascii="Times New Roman" w:hAnsi="Times New Roman"/>
          <w:color w:val="000000" w:themeColor="text1"/>
          <w:sz w:val="26"/>
          <w:szCs w:val="26"/>
        </w:rPr>
        <w:t>3</w:t>
      </w:r>
      <w:r w:rsidRPr="00387D28">
        <w:rPr>
          <w:rFonts w:ascii="Times New Roman" w:hAnsi="Times New Roman"/>
          <w:color w:val="000000" w:themeColor="text1"/>
          <w:sz w:val="26"/>
          <w:szCs w:val="26"/>
        </w:rPr>
        <w:t xml:space="preserve"> лет) согласно данным отчета формы № 5-НП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1DAC3202" w14:textId="349E123F" w:rsidR="00D31FC9" w:rsidRPr="00387D28" w:rsidRDefault="00D31FC9" w:rsidP="00D31FC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Под термином «скачкообразная динамика» понимается неравномерный рост поступлений в предшествующих периодах (в диапазоне от </w:t>
      </w:r>
      <w:r w:rsidR="00147BEA" w:rsidRPr="00387D28">
        <w:rPr>
          <w:rFonts w:ascii="Times New Roman" w:hAnsi="Times New Roman"/>
          <w:color w:val="000000" w:themeColor="text1"/>
          <w:sz w:val="26"/>
          <w:szCs w:val="26"/>
        </w:rPr>
        <w:t>1</w:t>
      </w:r>
      <w:r w:rsidRPr="00387D28">
        <w:rPr>
          <w:rFonts w:ascii="Times New Roman" w:hAnsi="Times New Roman"/>
          <w:color w:val="000000" w:themeColor="text1"/>
          <w:sz w:val="26"/>
          <w:szCs w:val="26"/>
        </w:rPr>
        <w:t xml:space="preserve"> до </w:t>
      </w:r>
      <w:r w:rsidR="00147BEA" w:rsidRPr="00387D28">
        <w:rPr>
          <w:rFonts w:ascii="Times New Roman" w:hAnsi="Times New Roman"/>
          <w:color w:val="000000" w:themeColor="text1"/>
          <w:sz w:val="26"/>
          <w:szCs w:val="26"/>
        </w:rPr>
        <w:t>3</w:t>
      </w:r>
      <w:r w:rsidRPr="00387D28">
        <w:rPr>
          <w:rFonts w:ascii="Times New Roman" w:hAnsi="Times New Roman"/>
          <w:color w:val="000000" w:themeColor="text1"/>
          <w:sz w:val="26"/>
          <w:szCs w:val="26"/>
        </w:rPr>
        <w:t xml:space="preserve"> лет), в которых наблюдается колебание как от отрицательных темпов к положительным, так и наоборот.</w:t>
      </w:r>
    </w:p>
    <w:p w14:paraId="47D3EFF1" w14:textId="61F80F85" w:rsidR="004A58FC" w:rsidRPr="00387D28" w:rsidRDefault="004A58FC" w:rsidP="004A58FC">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CD78E1" w:rsidRPr="00387D28">
        <w:rPr>
          <w:color w:val="000000" w:themeColor="text1"/>
          <w:szCs w:val="26"/>
        </w:rPr>
        <w:t>тывается по данным отчета формы</w:t>
      </w:r>
      <w:r w:rsidR="00CD78E1"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w:t>
      </w:r>
      <w:r w:rsidR="0049411B" w:rsidRPr="00387D28">
        <w:rPr>
          <w:color w:val="000000" w:themeColor="text1"/>
          <w:szCs w:val="26"/>
        </w:rPr>
        <w:t xml:space="preserve"> в диапазоне от </w:t>
      </w:r>
      <w:r w:rsidR="00147BEA" w:rsidRPr="00387D28">
        <w:rPr>
          <w:color w:val="000000" w:themeColor="text1"/>
          <w:szCs w:val="26"/>
        </w:rPr>
        <w:t>1</w:t>
      </w:r>
      <w:r w:rsidR="0049411B" w:rsidRPr="00387D28">
        <w:rPr>
          <w:color w:val="000000" w:themeColor="text1"/>
          <w:szCs w:val="26"/>
        </w:rPr>
        <w:t xml:space="preserve"> до </w:t>
      </w:r>
      <w:r w:rsidR="00147BEA" w:rsidRPr="00387D28">
        <w:rPr>
          <w:color w:val="000000" w:themeColor="text1"/>
          <w:szCs w:val="26"/>
        </w:rPr>
        <w:t>3</w:t>
      </w:r>
      <w:r w:rsidR="0049411B" w:rsidRPr="00387D28">
        <w:rPr>
          <w:color w:val="000000" w:themeColor="text1"/>
          <w:szCs w:val="26"/>
        </w:rPr>
        <w:t xml:space="preserve"> лет</w:t>
      </w:r>
      <w:r w:rsidRPr="00387D28">
        <w:rPr>
          <w:color w:val="000000" w:themeColor="text1"/>
          <w:szCs w:val="26"/>
        </w:rPr>
        <w:t>, учитывает работу по погашению задолженности по акцизу, %;</w:t>
      </w:r>
    </w:p>
    <w:p w14:paraId="4AED7831" w14:textId="724A490E"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69AFD9A5" w14:textId="621AA873" w:rsidR="00780B55" w:rsidRPr="00387D28" w:rsidRDefault="00780B55" w:rsidP="00780B5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70574082" w14:textId="786C3FE2" w:rsidR="000174BD" w:rsidRPr="00387D28" w:rsidRDefault="000174BD" w:rsidP="000174B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w:t>
      </w:r>
      <w:r w:rsidR="00F618EB" w:rsidRPr="00387D28">
        <w:rPr>
          <w:color w:val="000000" w:themeColor="text1"/>
          <w:szCs w:val="26"/>
          <w:vertAlign w:val="subscript"/>
        </w:rPr>
        <w:t xml:space="preserve"> </w:t>
      </w:r>
      <w:r w:rsidR="00F618EB" w:rsidRPr="00387D28">
        <w:rPr>
          <w:color w:val="000000" w:themeColor="text1"/>
          <w:szCs w:val="26"/>
        </w:rPr>
        <w:t>к предыдущему году</w:t>
      </w:r>
      <w:r w:rsidRPr="00387D28">
        <w:rPr>
          <w:color w:val="000000" w:themeColor="text1"/>
          <w:szCs w:val="26"/>
        </w:rPr>
        <w:t xml:space="preserve"> или, в случ</w:t>
      </w:r>
      <w:r w:rsidR="0096573D" w:rsidRPr="00387D28">
        <w:rPr>
          <w:color w:val="000000" w:themeColor="text1"/>
          <w:szCs w:val="26"/>
        </w:rPr>
        <w:t>ае отсутствия ее роста, индекса-дефлятора ВРП</w:t>
      </w:r>
      <w:r w:rsidRPr="00387D28">
        <w:rPr>
          <w:color w:val="000000" w:themeColor="text1"/>
          <w:szCs w:val="26"/>
        </w:rPr>
        <w:t xml:space="preserve"> на соответствующий период согласно Основным параметрам прогноза. </w:t>
      </w:r>
    </w:p>
    <w:p w14:paraId="744BC206" w14:textId="77777777" w:rsidR="005A4D50" w:rsidRPr="00387D28" w:rsidRDefault="005A4D50" w:rsidP="000174BD">
      <w:pPr>
        <w:pStyle w:val="25"/>
        <w:tabs>
          <w:tab w:val="left" w:pos="1320"/>
        </w:tabs>
        <w:spacing w:line="240" w:lineRule="auto"/>
        <w:ind w:left="0" w:firstLine="709"/>
        <w:contextualSpacing/>
        <w:jc w:val="both"/>
        <w:rPr>
          <w:color w:val="000000" w:themeColor="text1"/>
          <w:szCs w:val="26"/>
        </w:rPr>
      </w:pPr>
    </w:p>
    <w:p w14:paraId="5E52AB05" w14:textId="347A5CFC" w:rsidR="000174BD" w:rsidRPr="00387D28" w:rsidRDefault="000174BD" w:rsidP="00CD78E1">
      <w:pPr>
        <w:pStyle w:val="25"/>
        <w:tabs>
          <w:tab w:val="left" w:pos="1320"/>
        </w:tabs>
        <w:spacing w:line="240" w:lineRule="auto"/>
        <w:ind w:left="0" w:firstLine="709"/>
        <w:contextualSpacing/>
        <w:jc w:val="center"/>
        <w:rPr>
          <w:b/>
          <w:color w:val="000000" w:themeColor="text1"/>
          <w:szCs w:val="26"/>
          <w:vertAlign w:val="subscript"/>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 w:val="27"/>
          <w:szCs w:val="27"/>
        </w:rPr>
        <w:t>А</w:t>
      </w:r>
      <w:r w:rsidRPr="00387D28">
        <w:rPr>
          <w:b/>
          <w:color w:val="000000" w:themeColor="text1"/>
          <w:sz w:val="27"/>
          <w:szCs w:val="27"/>
          <w:vertAlign w:val="subscript"/>
        </w:rPr>
        <w:t>ММ</w:t>
      </w:r>
      <w:r w:rsidRPr="00387D28">
        <w:rPr>
          <w:b/>
          <w:color w:val="000000" w:themeColor="text1"/>
          <w:szCs w:val="26"/>
          <w:vertAlign w:val="subscript"/>
        </w:rPr>
        <w:t xml:space="preserve"> </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 w:val="27"/>
          <w:szCs w:val="27"/>
        </w:rPr>
        <w:t>А</w:t>
      </w:r>
      <w:r w:rsidRPr="00387D28">
        <w:rPr>
          <w:b/>
          <w:color w:val="000000" w:themeColor="text1"/>
          <w:sz w:val="27"/>
          <w:szCs w:val="27"/>
          <w:vertAlign w:val="subscript"/>
        </w:rPr>
        <w:t xml:space="preserve">ММ </w:t>
      </w:r>
      <w:r w:rsidRPr="00387D28">
        <w:rPr>
          <w:b/>
          <w:color w:val="000000" w:themeColor="text1"/>
          <w:sz w:val="27"/>
          <w:szCs w:val="27"/>
        </w:rPr>
        <w:t>*</w:t>
      </w:r>
      <w:r w:rsidRPr="00387D28">
        <w:rPr>
          <w:b/>
          <w:color w:val="000000" w:themeColor="text1"/>
          <w:sz w:val="27"/>
          <w:szCs w:val="27"/>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 xml:space="preserve">(или </w:t>
      </w:r>
      <w:r w:rsidR="0096573D" w:rsidRPr="00387D28">
        <w:rPr>
          <w:b/>
          <w:color w:val="000000" w:themeColor="text1"/>
          <w:szCs w:val="26"/>
        </w:rPr>
        <w:t>ИД</w:t>
      </w:r>
      <w:r w:rsidR="0096573D"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6232D88C" w14:textId="77777777" w:rsidR="005B6F10" w:rsidRPr="00D22E4F" w:rsidRDefault="005B6F10" w:rsidP="003928A6">
      <w:pPr>
        <w:spacing w:after="0" w:line="240" w:lineRule="auto"/>
        <w:ind w:firstLine="709"/>
        <w:jc w:val="both"/>
        <w:rPr>
          <w:rFonts w:ascii="Times New Roman" w:eastAsia="Times New Roman" w:hAnsi="Times New Roman"/>
          <w:snapToGrid w:val="0"/>
          <w:color w:val="000000" w:themeColor="text1"/>
          <w:sz w:val="26"/>
          <w:szCs w:val="26"/>
        </w:rPr>
      </w:pPr>
    </w:p>
    <w:p w14:paraId="199D4050" w14:textId="12E224F2" w:rsidR="003928A6" w:rsidRPr="00387D28" w:rsidRDefault="003928A6" w:rsidP="003928A6">
      <w:pPr>
        <w:spacing w:after="0" w:line="240" w:lineRule="auto"/>
        <w:ind w:firstLine="709"/>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snapToGrid w:val="0"/>
          <w:color w:val="000000" w:themeColor="text1"/>
          <w:sz w:val="26"/>
          <w:szCs w:val="26"/>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w:t>
      </w:r>
      <w:r w:rsidRPr="00387D28">
        <w:rPr>
          <w:rFonts w:ascii="Times New Roman" w:eastAsia="Times New Roman" w:hAnsi="Times New Roman"/>
          <w:snapToGrid w:val="0"/>
          <w:color w:val="000000" w:themeColor="text1"/>
          <w:sz w:val="26"/>
          <w:szCs w:val="26"/>
        </w:rPr>
        <w:lastRenderedPageBreak/>
        <w:t>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0B89A717" w14:textId="3415D52F" w:rsidR="00FB2558" w:rsidRPr="00387D28" w:rsidRDefault="00FB2558"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 xml:space="preserve">Акцизы на </w:t>
      </w:r>
      <w:r w:rsidR="003F17A6" w:rsidRPr="00387D28">
        <w:rPr>
          <w:color w:val="000000" w:themeColor="text1"/>
          <w:szCs w:val="26"/>
        </w:rPr>
        <w:t>моторные масла</w:t>
      </w:r>
      <w:r w:rsidRPr="00387D28">
        <w:rPr>
          <w:rFonts w:asciiTheme="majorHAnsi" w:hAnsiTheme="majorHAnsi"/>
          <w:color w:val="000000" w:themeColor="text1"/>
          <w:szCs w:val="26"/>
        </w:rPr>
        <w:t xml:space="preserve"> </w:t>
      </w:r>
      <w:r w:rsidRPr="00387D28">
        <w:rPr>
          <w:color w:val="000000" w:themeColor="text1"/>
          <w:szCs w:val="26"/>
        </w:rPr>
        <w:t>зачисляются в консолидированный бюджет субъекта Российской Федерации по нормативам, установленным в соответствии со статьями БК РФ.</w:t>
      </w:r>
    </w:p>
    <w:p w14:paraId="2F90B3F0" w14:textId="77777777" w:rsidR="00AA1478" w:rsidRPr="00387D28" w:rsidRDefault="00AA1478" w:rsidP="0001150D">
      <w:pPr>
        <w:pStyle w:val="25"/>
        <w:tabs>
          <w:tab w:val="left" w:pos="1320"/>
        </w:tabs>
        <w:spacing w:line="240" w:lineRule="auto"/>
        <w:ind w:left="0" w:firstLine="709"/>
        <w:contextualSpacing/>
        <w:jc w:val="both"/>
        <w:rPr>
          <w:color w:val="000000" w:themeColor="text1"/>
          <w:szCs w:val="26"/>
        </w:rPr>
      </w:pPr>
    </w:p>
    <w:p w14:paraId="3670E4DE" w14:textId="7BA0DE2B" w:rsidR="007E4023" w:rsidRPr="00387D28" w:rsidRDefault="007E4023" w:rsidP="0001150D">
      <w:pPr>
        <w:pStyle w:val="3"/>
        <w:spacing w:before="120" w:after="120" w:line="240" w:lineRule="auto"/>
        <w:ind w:left="142" w:right="-1"/>
        <w:contextualSpacing/>
        <w:jc w:val="center"/>
        <w:rPr>
          <w:rFonts w:ascii="Times New Roman" w:hAnsi="Times New Roman"/>
          <w:color w:val="000000" w:themeColor="text1"/>
          <w:sz w:val="28"/>
          <w:szCs w:val="28"/>
        </w:rPr>
      </w:pPr>
      <w:bookmarkStart w:id="38" w:name="_Toc193380229"/>
      <w:r w:rsidRPr="00387D28">
        <w:rPr>
          <w:rFonts w:ascii="Times New Roman" w:hAnsi="Times New Roman"/>
          <w:color w:val="000000" w:themeColor="text1"/>
          <w:sz w:val="28"/>
          <w:szCs w:val="28"/>
        </w:rPr>
        <w:t>2.3.</w:t>
      </w:r>
      <w:r w:rsidR="00CA4803" w:rsidRPr="00387D28">
        <w:rPr>
          <w:rFonts w:ascii="Times New Roman" w:hAnsi="Times New Roman"/>
          <w:color w:val="000000" w:themeColor="text1"/>
          <w:sz w:val="28"/>
          <w:szCs w:val="28"/>
        </w:rPr>
        <w:t>9.</w:t>
      </w:r>
      <w:r w:rsidRPr="00387D28">
        <w:rPr>
          <w:rFonts w:ascii="Times New Roman" w:hAnsi="Times New Roman"/>
          <w:color w:val="000000" w:themeColor="text1"/>
          <w:sz w:val="28"/>
          <w:szCs w:val="28"/>
        </w:rPr>
        <w:t xml:space="preserve"> </w:t>
      </w:r>
      <w:r w:rsidR="004D5337" w:rsidRPr="00387D28">
        <w:rPr>
          <w:rFonts w:ascii="Times New Roman" w:hAnsi="Times New Roman"/>
          <w:color w:val="000000" w:themeColor="text1"/>
          <w:sz w:val="28"/>
          <w:szCs w:val="28"/>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EE138B"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bookmarkEnd w:id="32"/>
      <w:r w:rsidR="004D5337" w:rsidRPr="00387D28">
        <w:rPr>
          <w:rFonts w:ascii="Times New Roman" w:hAnsi="Times New Roman"/>
          <w:color w:val="000000" w:themeColor="text1"/>
          <w:sz w:val="28"/>
          <w:szCs w:val="28"/>
        </w:rPr>
        <w:t>182 1 03 02090 01 0000 110</w:t>
      </w:r>
      <w:bookmarkEnd w:id="38"/>
    </w:p>
    <w:p w14:paraId="5D4BF4ED" w14:textId="713B2F30" w:rsidR="009851F3" w:rsidRPr="00387D28" w:rsidRDefault="009851F3" w:rsidP="0001150D">
      <w:pPr>
        <w:spacing w:before="120"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вина используются:</w:t>
      </w:r>
    </w:p>
    <w:p w14:paraId="63864064" w14:textId="341FA418" w:rsidR="00E814B6" w:rsidRPr="00387D28" w:rsidRDefault="00E814B6"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w:t>
      </w:r>
      <w:r w:rsidR="00EC7886" w:rsidRPr="00387D28">
        <w:rPr>
          <w:rFonts w:ascii="Times New Roman" w:hAnsi="Times New Roman"/>
          <w:color w:val="000000" w:themeColor="text1"/>
          <w:sz w:val="26"/>
          <w:szCs w:val="26"/>
        </w:rPr>
        <w:t>анные</w:t>
      </w:r>
      <w:r w:rsidR="00720146" w:rsidRPr="00387D28">
        <w:rPr>
          <w:rFonts w:ascii="Times New Roman" w:hAnsi="Times New Roman"/>
          <w:color w:val="000000" w:themeColor="text1"/>
          <w:sz w:val="26"/>
          <w:szCs w:val="26"/>
        </w:rPr>
        <w:t xml:space="preserve"> отчета формы № 1-НМ «Отчет о начислении и поступлении налогов и сборов в бюджетную систему РФ»</w:t>
      </w:r>
      <w:r w:rsidRPr="00387D28">
        <w:rPr>
          <w:rFonts w:ascii="Times New Roman" w:hAnsi="Times New Roman"/>
          <w:color w:val="000000" w:themeColor="text1"/>
          <w:sz w:val="26"/>
          <w:szCs w:val="26"/>
        </w:rPr>
        <w:t>;</w:t>
      </w:r>
    </w:p>
    <w:p w14:paraId="0C6138E7" w14:textId="279E956C" w:rsidR="00EE3FBA" w:rsidRPr="00387D28" w:rsidRDefault="00EE3FB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w:t>
      </w:r>
      <w:r w:rsidR="00EC7886" w:rsidRPr="00387D28">
        <w:rPr>
          <w:rFonts w:ascii="Times New Roman" w:hAnsi="Times New Roman"/>
          <w:color w:val="000000" w:themeColor="text1"/>
          <w:sz w:val="26"/>
          <w:szCs w:val="26"/>
        </w:rPr>
        <w:t>анные</w:t>
      </w:r>
      <w:r w:rsidRPr="00387D28">
        <w:rPr>
          <w:rFonts w:ascii="Times New Roman" w:hAnsi="Times New Roman"/>
          <w:color w:val="000000" w:themeColor="text1"/>
          <w:sz w:val="26"/>
          <w:szCs w:val="26"/>
        </w:rPr>
        <w:t xml:space="preserve"> отчета форм</w:t>
      </w:r>
      <w:r w:rsidR="00EC7886" w:rsidRPr="00387D28">
        <w:rPr>
          <w:rFonts w:ascii="Times New Roman" w:hAnsi="Times New Roman"/>
          <w:color w:val="000000" w:themeColor="text1"/>
          <w:sz w:val="26"/>
          <w:szCs w:val="26"/>
        </w:rPr>
        <w:t>ы</w:t>
      </w:r>
      <w:r w:rsidRPr="00387D28">
        <w:rPr>
          <w:rFonts w:ascii="Times New Roman" w:hAnsi="Times New Roman"/>
          <w:color w:val="000000" w:themeColor="text1"/>
          <w:sz w:val="26"/>
          <w:szCs w:val="26"/>
        </w:rPr>
        <w:t xml:space="preserve"> № 5-АЛ «Отчет о налоговой базе и структуре начислений по акцизам на спирт, алкогольную и спиртосодержащую продукцию»;</w:t>
      </w:r>
    </w:p>
    <w:p w14:paraId="08D0AF77" w14:textId="77777777" w:rsidR="00EE3FBA" w:rsidRPr="00387D28" w:rsidRDefault="00EE3FB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5582A785" w14:textId="6A45CFEE" w:rsidR="009851F3" w:rsidRPr="00387D28" w:rsidRDefault="009851F3" w:rsidP="0001150D">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 xml:space="preserve">налоговые ставки, предусмотренные главой 22 </w:t>
      </w:r>
      <w:r w:rsidR="00F0778D" w:rsidRPr="00387D28">
        <w:rPr>
          <w:rFonts w:ascii="Times New Roman" w:hAnsi="Times New Roman"/>
          <w:bCs/>
          <w:color w:val="000000" w:themeColor="text1"/>
          <w:sz w:val="26"/>
          <w:szCs w:val="26"/>
        </w:rPr>
        <w:t xml:space="preserve">НК РФ </w:t>
      </w:r>
      <w:r w:rsidRPr="00387D28">
        <w:rPr>
          <w:rFonts w:ascii="Times New Roman" w:hAnsi="Times New Roman"/>
          <w:bCs/>
          <w:color w:val="000000" w:themeColor="text1"/>
          <w:sz w:val="26"/>
          <w:szCs w:val="26"/>
        </w:rPr>
        <w:t>«Акцизы</w:t>
      </w:r>
      <w:r w:rsidRPr="00387D28">
        <w:rPr>
          <w:rFonts w:ascii="Times New Roman" w:hAnsi="Times New Roman"/>
          <w:color w:val="000000" w:themeColor="text1"/>
          <w:sz w:val="26"/>
          <w:szCs w:val="26"/>
        </w:rPr>
        <w:t>».</w:t>
      </w:r>
    </w:p>
    <w:p w14:paraId="0AB15A9F" w14:textId="4AFCC77D" w:rsidR="00BD4A65" w:rsidRPr="00387D28" w:rsidRDefault="00C57B3F"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w:t>
      </w:r>
      <w:r w:rsidR="009C4628" w:rsidRPr="00387D28">
        <w:rPr>
          <w:rFonts w:ascii="Times New Roman" w:hAnsi="Times New Roman"/>
          <w:color w:val="000000" w:themeColor="text1"/>
          <w:sz w:val="26"/>
          <w:szCs w:val="26"/>
        </w:rPr>
        <w:t>оступлени</w:t>
      </w:r>
      <w:r w:rsidRPr="00387D28">
        <w:rPr>
          <w:rFonts w:ascii="Times New Roman" w:hAnsi="Times New Roman"/>
          <w:color w:val="000000" w:themeColor="text1"/>
          <w:sz w:val="26"/>
          <w:szCs w:val="26"/>
        </w:rPr>
        <w:t>й</w:t>
      </w:r>
      <w:r w:rsidR="009C4628" w:rsidRPr="00387D28">
        <w:rPr>
          <w:rFonts w:ascii="Times New Roman" w:hAnsi="Times New Roman"/>
          <w:color w:val="000000" w:themeColor="text1"/>
          <w:sz w:val="26"/>
          <w:szCs w:val="26"/>
        </w:rPr>
        <w:t xml:space="preserve"> акцизов на вина </w:t>
      </w:r>
      <w:r w:rsidR="00606D34" w:rsidRPr="00387D28">
        <w:rPr>
          <w:rFonts w:ascii="Times New Roman" w:hAnsi="Times New Roman"/>
          <w:color w:val="000000" w:themeColor="text1"/>
          <w:sz w:val="26"/>
          <w:szCs w:val="26"/>
        </w:rPr>
        <w:t xml:space="preserve">на очередной финансовый год </w:t>
      </w:r>
      <w:r w:rsidR="009C4628" w:rsidRPr="00387D28">
        <w:rPr>
          <w:rFonts w:ascii="Times New Roman" w:hAnsi="Times New Roman"/>
          <w:color w:val="000000" w:themeColor="text1"/>
          <w:sz w:val="26"/>
          <w:szCs w:val="26"/>
        </w:rPr>
        <w:t xml:space="preserve">осуществляется по методу прямого расчета </w:t>
      </w:r>
      <w:r w:rsidR="00BD4A65" w:rsidRPr="00387D28">
        <w:rPr>
          <w:rFonts w:ascii="Times New Roman" w:hAnsi="Times New Roman"/>
          <w:color w:val="000000" w:themeColor="text1"/>
          <w:sz w:val="26"/>
          <w:szCs w:val="26"/>
        </w:rPr>
        <w:t>по следующей формуле:</w:t>
      </w:r>
    </w:p>
    <w:p w14:paraId="4220A2C0" w14:textId="77777777" w:rsidR="00340789" w:rsidRPr="00387D28" w:rsidRDefault="00340789" w:rsidP="0001150D">
      <w:pPr>
        <w:spacing w:after="0" w:line="240" w:lineRule="auto"/>
        <w:ind w:firstLine="709"/>
        <w:contextualSpacing/>
        <w:jc w:val="both"/>
        <w:rPr>
          <w:rFonts w:ascii="Times New Roman" w:hAnsi="Times New Roman"/>
          <w:color w:val="000000" w:themeColor="text1"/>
          <w:sz w:val="26"/>
          <w:szCs w:val="26"/>
        </w:rPr>
      </w:pPr>
    </w:p>
    <w:p w14:paraId="79108ABF" w14:textId="2B38AA41" w:rsidR="00340789" w:rsidRPr="00387D28" w:rsidRDefault="00606D34" w:rsidP="00340789">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CE4B72" w:rsidRPr="00387D28">
        <w:rPr>
          <w:rFonts w:ascii="Times New Roman" w:hAnsi="Times New Roman"/>
          <w:b/>
          <w:color w:val="000000" w:themeColor="text1"/>
          <w:sz w:val="26"/>
          <w:szCs w:val="26"/>
        </w:rPr>
        <w:t>А</w:t>
      </w:r>
      <w:r w:rsidR="00CE4B72" w:rsidRPr="00387D28">
        <w:rPr>
          <w:rFonts w:ascii="Times New Roman" w:hAnsi="Times New Roman"/>
          <w:b/>
          <w:color w:val="000000" w:themeColor="text1"/>
          <w:sz w:val="26"/>
          <w:szCs w:val="26"/>
          <w:vertAlign w:val="subscript"/>
        </w:rPr>
        <w:t>В</w:t>
      </w:r>
      <w:r w:rsidR="00CE4B72" w:rsidRPr="00387D28">
        <w:rPr>
          <w:rFonts w:ascii="Times New Roman" w:hAnsi="Times New Roman"/>
          <w:b/>
          <w:color w:val="000000" w:themeColor="text1"/>
          <w:sz w:val="26"/>
          <w:szCs w:val="26"/>
        </w:rPr>
        <w:t xml:space="preserve"> </w:t>
      </w:r>
      <w:r w:rsidR="00BD4A65" w:rsidRPr="00387D28">
        <w:rPr>
          <w:rFonts w:ascii="Times New Roman" w:hAnsi="Times New Roman"/>
          <w:b/>
          <w:color w:val="000000" w:themeColor="text1"/>
          <w:sz w:val="26"/>
          <w:szCs w:val="26"/>
        </w:rPr>
        <w:t xml:space="preserve">= Ноб * Ст </w:t>
      </w:r>
      <w:r w:rsidR="002743CC" w:rsidRPr="00387D28">
        <w:rPr>
          <w:rFonts w:ascii="Times New Roman" w:hAnsi="Times New Roman"/>
          <w:b/>
          <w:color w:val="000000" w:themeColor="text1"/>
          <w:sz w:val="26"/>
          <w:szCs w:val="26"/>
        </w:rPr>
        <w:t xml:space="preserve">* </w:t>
      </w:r>
      <w:r w:rsidR="00DA465F" w:rsidRPr="00387D28">
        <w:rPr>
          <w:rFonts w:ascii="Times New Roman" w:hAnsi="Times New Roman"/>
          <w:b/>
          <w:color w:val="000000" w:themeColor="text1"/>
          <w:sz w:val="26"/>
          <w:szCs w:val="26"/>
        </w:rPr>
        <w:t>ТН</w:t>
      </w:r>
      <w:r w:rsidR="00DA465F" w:rsidRPr="00387D28">
        <w:rPr>
          <w:rFonts w:ascii="Times New Roman" w:hAnsi="Times New Roman"/>
          <w:b/>
          <w:color w:val="000000" w:themeColor="text1"/>
          <w:sz w:val="26"/>
          <w:szCs w:val="26"/>
          <w:vertAlign w:val="subscript"/>
        </w:rPr>
        <w:t xml:space="preserve">об </w:t>
      </w:r>
      <w:r w:rsidR="00DA465F" w:rsidRPr="00387D28">
        <w:rPr>
          <w:rFonts w:ascii="Times New Roman" w:hAnsi="Times New Roman"/>
          <w:b/>
          <w:color w:val="000000" w:themeColor="text1"/>
          <w:sz w:val="26"/>
          <w:szCs w:val="26"/>
        </w:rPr>
        <w:t>(или ИД</w:t>
      </w:r>
      <w:r w:rsidR="00DA465F" w:rsidRPr="00387D28">
        <w:rPr>
          <w:rFonts w:ascii="Times New Roman" w:hAnsi="Times New Roman"/>
          <w:b/>
          <w:color w:val="000000" w:themeColor="text1"/>
          <w:sz w:val="26"/>
          <w:szCs w:val="26"/>
          <w:vertAlign w:val="subscript"/>
        </w:rPr>
        <w:t>врп</w:t>
      </w:r>
      <w:r w:rsidR="00DA465F"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2743CC" w:rsidRPr="00387D28">
        <w:rPr>
          <w:rFonts w:ascii="Times New Roman" w:hAnsi="Times New Roman"/>
          <w:b/>
          <w:color w:val="000000" w:themeColor="text1"/>
          <w:sz w:val="26"/>
          <w:szCs w:val="26"/>
        </w:rPr>
        <w:t xml:space="preserve">100 </w:t>
      </w:r>
      <w:r w:rsidR="00BD4A65" w:rsidRPr="00387D28">
        <w:rPr>
          <w:rFonts w:ascii="Times New Roman" w:hAnsi="Times New Roman"/>
          <w:b/>
          <w:color w:val="000000" w:themeColor="text1"/>
          <w:sz w:val="26"/>
          <w:szCs w:val="26"/>
        </w:rPr>
        <w:t>* С</w:t>
      </w:r>
      <w:r w:rsidR="004C53ED" w:rsidRPr="00387D28">
        <w:rPr>
          <w:rFonts w:ascii="Times New Roman" w:hAnsi="Times New Roman"/>
          <w:b/>
          <w:color w:val="000000" w:themeColor="text1"/>
          <w:sz w:val="26"/>
          <w:szCs w:val="26"/>
        </w:rPr>
        <w:t xml:space="preserve"> / </w:t>
      </w:r>
      <w:r w:rsidR="00BD4A65" w:rsidRPr="00387D28">
        <w:rPr>
          <w:rFonts w:ascii="Times New Roman" w:hAnsi="Times New Roman"/>
          <w:b/>
          <w:color w:val="000000" w:themeColor="text1"/>
          <w:sz w:val="26"/>
          <w:szCs w:val="26"/>
        </w:rPr>
        <w:t xml:space="preserve">100 </w:t>
      </w:r>
      <w:r w:rsidR="00072F93" w:rsidRPr="00387D28">
        <w:rPr>
          <w:rFonts w:ascii="Times New Roman" w:hAnsi="Times New Roman"/>
          <w:b/>
          <w:color w:val="000000" w:themeColor="text1"/>
          <w:sz w:val="26"/>
          <w:szCs w:val="26"/>
        </w:rPr>
        <w:t xml:space="preserve">* </w:t>
      </w:r>
      <w:r w:rsidR="00F618EB" w:rsidRPr="00387D28">
        <w:rPr>
          <w:rFonts w:ascii="Times New Roman" w:hAnsi="Times New Roman"/>
          <w:b/>
          <w:color w:val="000000" w:themeColor="text1"/>
          <w:sz w:val="26"/>
          <w:szCs w:val="26"/>
        </w:rPr>
        <w:t>Н</w:t>
      </w:r>
      <w:r w:rsidR="004C53ED" w:rsidRPr="00387D28">
        <w:rPr>
          <w:rFonts w:ascii="Times New Roman" w:hAnsi="Times New Roman"/>
          <w:b/>
          <w:color w:val="000000" w:themeColor="text1"/>
          <w:sz w:val="26"/>
          <w:szCs w:val="26"/>
        </w:rPr>
        <w:t xml:space="preserve"> / </w:t>
      </w:r>
      <w:r w:rsidR="00F618EB" w:rsidRPr="00387D28">
        <w:rPr>
          <w:rFonts w:ascii="Times New Roman" w:hAnsi="Times New Roman"/>
          <w:b/>
          <w:color w:val="000000" w:themeColor="text1"/>
          <w:sz w:val="26"/>
          <w:szCs w:val="26"/>
        </w:rPr>
        <w:t xml:space="preserve">100 </w:t>
      </w:r>
      <w:r w:rsidR="00BD4A65" w:rsidRPr="00387D28">
        <w:rPr>
          <w:rFonts w:ascii="Times New Roman" w:hAnsi="Times New Roman"/>
          <w:b/>
          <w:color w:val="000000" w:themeColor="text1"/>
          <w:sz w:val="26"/>
          <w:szCs w:val="26"/>
        </w:rPr>
        <w:t xml:space="preserve">(+/-) </w:t>
      </w:r>
      <w:r w:rsidR="00AC5911" w:rsidRPr="00387D28">
        <w:rPr>
          <w:rFonts w:ascii="Times New Roman" w:hAnsi="Times New Roman"/>
          <w:b/>
          <w:color w:val="000000" w:themeColor="text1"/>
          <w:sz w:val="26"/>
          <w:szCs w:val="26"/>
        </w:rPr>
        <w:t>F</w:t>
      </w:r>
      <w:r w:rsidR="00BD4A65" w:rsidRPr="00387D28">
        <w:rPr>
          <w:rFonts w:ascii="Times New Roman" w:hAnsi="Times New Roman"/>
          <w:b/>
          <w:color w:val="000000" w:themeColor="text1"/>
          <w:sz w:val="26"/>
          <w:szCs w:val="26"/>
        </w:rPr>
        <w:t>,</w:t>
      </w:r>
    </w:p>
    <w:p w14:paraId="63221D2E" w14:textId="0AA7A9EA" w:rsidR="00BD4A65" w:rsidRPr="00387D28" w:rsidRDefault="00BD4A65"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07B280C3" w14:textId="72C242F4" w:rsidR="00534F85" w:rsidRPr="00387D28" w:rsidRDefault="006C60CF"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Ноб</w:t>
      </w:r>
      <w:r w:rsidRPr="00387D28">
        <w:rPr>
          <w:rFonts w:ascii="Times New Roman" w:hAnsi="Times New Roman"/>
          <w:color w:val="000000" w:themeColor="text1"/>
          <w:sz w:val="26"/>
          <w:szCs w:val="26"/>
        </w:rPr>
        <w:t xml:space="preserve">- </w:t>
      </w:r>
      <w:r w:rsidR="009C4628" w:rsidRPr="00387D28">
        <w:rPr>
          <w:rFonts w:ascii="Times New Roman" w:hAnsi="Times New Roman"/>
          <w:color w:val="000000" w:themeColor="text1"/>
          <w:sz w:val="26"/>
          <w:szCs w:val="26"/>
        </w:rPr>
        <w:t>налогооблагаем</w:t>
      </w:r>
      <w:r w:rsidRPr="00387D28">
        <w:rPr>
          <w:rFonts w:ascii="Times New Roman" w:hAnsi="Times New Roman"/>
          <w:color w:val="000000" w:themeColor="text1"/>
          <w:sz w:val="26"/>
          <w:szCs w:val="26"/>
        </w:rPr>
        <w:t>ый</w:t>
      </w:r>
      <w:r w:rsidR="009C4628" w:rsidRPr="00387D28">
        <w:rPr>
          <w:rFonts w:ascii="Times New Roman" w:hAnsi="Times New Roman"/>
          <w:color w:val="000000" w:themeColor="text1"/>
          <w:sz w:val="26"/>
          <w:szCs w:val="26"/>
        </w:rPr>
        <w:t xml:space="preserve"> объем реализации вина</w:t>
      </w:r>
      <w:r w:rsidR="00534F85" w:rsidRPr="00387D28">
        <w:rPr>
          <w:rFonts w:ascii="Times New Roman" w:hAnsi="Times New Roman"/>
          <w:color w:val="000000" w:themeColor="text1"/>
          <w:sz w:val="26"/>
          <w:szCs w:val="26"/>
        </w:rPr>
        <w:t xml:space="preserve"> </w:t>
      </w:r>
      <w:r w:rsidR="008D5F68" w:rsidRPr="00387D28">
        <w:rPr>
          <w:rFonts w:ascii="Times New Roman" w:hAnsi="Times New Roman"/>
          <w:color w:val="000000" w:themeColor="text1"/>
          <w:sz w:val="26"/>
          <w:szCs w:val="26"/>
        </w:rPr>
        <w:t xml:space="preserve">(по </w:t>
      </w:r>
      <w:r w:rsidR="00534F85" w:rsidRPr="00387D28">
        <w:rPr>
          <w:rFonts w:ascii="Times New Roman" w:hAnsi="Times New Roman"/>
          <w:color w:val="000000" w:themeColor="text1"/>
          <w:sz w:val="26"/>
          <w:szCs w:val="26"/>
        </w:rPr>
        <w:t>данны</w:t>
      </w:r>
      <w:r w:rsidR="008D5F68" w:rsidRPr="00387D28">
        <w:rPr>
          <w:rFonts w:ascii="Times New Roman" w:hAnsi="Times New Roman"/>
          <w:color w:val="000000" w:themeColor="text1"/>
          <w:sz w:val="26"/>
          <w:szCs w:val="26"/>
        </w:rPr>
        <w:t>м</w:t>
      </w:r>
      <w:r w:rsidR="00534F85" w:rsidRPr="00387D28">
        <w:rPr>
          <w:rFonts w:ascii="Times New Roman" w:hAnsi="Times New Roman"/>
          <w:color w:val="000000" w:themeColor="text1"/>
          <w:sz w:val="26"/>
          <w:szCs w:val="26"/>
        </w:rPr>
        <w:t xml:space="preserve"> отчета формы № 5-АЛ</w:t>
      </w:r>
      <w:r w:rsidR="00CF6654" w:rsidRPr="00387D28">
        <w:rPr>
          <w:rFonts w:ascii="Times New Roman" w:hAnsi="Times New Roman"/>
          <w:color w:val="000000" w:themeColor="text1"/>
          <w:sz w:val="26"/>
          <w:szCs w:val="26"/>
        </w:rPr>
        <w:t xml:space="preserve"> з</w:t>
      </w:r>
      <w:r w:rsidR="00AB009D" w:rsidRPr="00387D28">
        <w:rPr>
          <w:rFonts w:ascii="Times New Roman" w:hAnsi="Times New Roman"/>
          <w:color w:val="000000" w:themeColor="text1"/>
          <w:sz w:val="26"/>
          <w:szCs w:val="26"/>
        </w:rPr>
        <w:t>а последн</w:t>
      </w:r>
      <w:r w:rsidR="00CF6654" w:rsidRPr="00387D28">
        <w:rPr>
          <w:rFonts w:ascii="Times New Roman" w:hAnsi="Times New Roman"/>
          <w:color w:val="000000" w:themeColor="text1"/>
          <w:sz w:val="26"/>
          <w:szCs w:val="26"/>
        </w:rPr>
        <w:t>ий</w:t>
      </w:r>
      <w:r w:rsidR="00AB009D" w:rsidRPr="00387D28">
        <w:rPr>
          <w:rFonts w:ascii="Times New Roman" w:hAnsi="Times New Roman"/>
          <w:color w:val="000000" w:themeColor="text1"/>
          <w:sz w:val="26"/>
          <w:szCs w:val="26"/>
        </w:rPr>
        <w:t xml:space="preserve"> </w:t>
      </w:r>
      <w:r w:rsidR="00CF6654" w:rsidRPr="00387D28">
        <w:rPr>
          <w:rFonts w:ascii="Times New Roman" w:hAnsi="Times New Roman"/>
          <w:color w:val="000000" w:themeColor="text1"/>
          <w:sz w:val="26"/>
          <w:szCs w:val="26"/>
        </w:rPr>
        <w:t>налоговый период</w:t>
      </w:r>
      <w:r w:rsidR="00534F85" w:rsidRPr="00387D28">
        <w:rPr>
          <w:rFonts w:ascii="Times New Roman" w:hAnsi="Times New Roman"/>
          <w:color w:val="000000" w:themeColor="text1"/>
          <w:sz w:val="26"/>
          <w:szCs w:val="26"/>
        </w:rPr>
        <w:t>)</w:t>
      </w:r>
      <w:r w:rsidR="006459D5" w:rsidRPr="00387D28">
        <w:rPr>
          <w:rFonts w:ascii="Times New Roman" w:hAnsi="Times New Roman"/>
          <w:color w:val="000000" w:themeColor="text1"/>
          <w:sz w:val="26"/>
          <w:szCs w:val="26"/>
        </w:rPr>
        <w:t>, литров</w:t>
      </w:r>
      <w:r w:rsidR="00534F85" w:rsidRPr="00387D28">
        <w:rPr>
          <w:rFonts w:ascii="Times New Roman" w:hAnsi="Times New Roman"/>
          <w:color w:val="000000" w:themeColor="text1"/>
          <w:sz w:val="26"/>
          <w:szCs w:val="26"/>
        </w:rPr>
        <w:t>;</w:t>
      </w:r>
    </w:p>
    <w:p w14:paraId="7CE86037" w14:textId="18FF871D" w:rsidR="009C4628" w:rsidRPr="00387D28" w:rsidRDefault="006C60CF"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Pr="00387D28">
        <w:rPr>
          <w:rFonts w:ascii="Times New Roman" w:hAnsi="Times New Roman"/>
          <w:color w:val="000000" w:themeColor="text1"/>
          <w:sz w:val="26"/>
          <w:szCs w:val="26"/>
        </w:rPr>
        <w:t xml:space="preserve"> - </w:t>
      </w:r>
      <w:r w:rsidR="009C4628" w:rsidRPr="00387D28">
        <w:rPr>
          <w:rFonts w:ascii="Times New Roman" w:hAnsi="Times New Roman"/>
          <w:color w:val="000000" w:themeColor="text1"/>
          <w:sz w:val="26"/>
          <w:szCs w:val="26"/>
        </w:rPr>
        <w:t>ставк</w:t>
      </w:r>
      <w:r w:rsidRPr="00387D28">
        <w:rPr>
          <w:rFonts w:ascii="Times New Roman" w:hAnsi="Times New Roman"/>
          <w:color w:val="000000" w:themeColor="text1"/>
          <w:sz w:val="26"/>
          <w:szCs w:val="26"/>
        </w:rPr>
        <w:t>а</w:t>
      </w:r>
      <w:r w:rsidR="009C4628" w:rsidRPr="00387D28">
        <w:rPr>
          <w:rFonts w:ascii="Times New Roman" w:hAnsi="Times New Roman"/>
          <w:color w:val="000000" w:themeColor="text1"/>
          <w:sz w:val="26"/>
          <w:szCs w:val="26"/>
        </w:rPr>
        <w:t xml:space="preserve"> акциза</w:t>
      </w:r>
      <w:r w:rsidR="006459D5" w:rsidRPr="00387D28">
        <w:rPr>
          <w:rFonts w:ascii="Times New Roman" w:hAnsi="Times New Roman"/>
          <w:color w:val="000000" w:themeColor="text1"/>
          <w:sz w:val="26"/>
          <w:szCs w:val="26"/>
        </w:rPr>
        <w:t>, руб.</w:t>
      </w:r>
      <w:r w:rsidR="001B5381" w:rsidRPr="00387D28">
        <w:rPr>
          <w:rFonts w:ascii="Times New Roman" w:hAnsi="Times New Roman"/>
          <w:color w:val="000000" w:themeColor="text1"/>
          <w:sz w:val="26"/>
          <w:szCs w:val="26"/>
        </w:rPr>
        <w:t>;</w:t>
      </w:r>
    </w:p>
    <w:p w14:paraId="006DC593" w14:textId="75C7BF03" w:rsidR="00DA465F" w:rsidRPr="00387D28" w:rsidRDefault="00DA465F" w:rsidP="00DA465F">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темп роста налогооблагаемого объема за предыдущие периоды</w:t>
      </w:r>
      <w:r w:rsidR="0068597D" w:rsidRPr="00387D28">
        <w:rPr>
          <w:rFonts w:ascii="Times New Roman" w:hAnsi="Times New Roman"/>
          <w:color w:val="000000" w:themeColor="text1"/>
          <w:sz w:val="26"/>
          <w:szCs w:val="26"/>
        </w:rPr>
        <w:t xml:space="preserve"> (</w:t>
      </w:r>
      <w:r w:rsidR="00850925" w:rsidRPr="00387D28">
        <w:rPr>
          <w:rFonts w:ascii="Times New Roman" w:hAnsi="Times New Roman"/>
          <w:color w:val="000000" w:themeColor="text1"/>
          <w:sz w:val="26"/>
          <w:szCs w:val="26"/>
        </w:rPr>
        <w:t>в ди</w:t>
      </w:r>
      <w:r w:rsidR="006024DD" w:rsidRPr="00387D28">
        <w:rPr>
          <w:rFonts w:ascii="Times New Roman" w:hAnsi="Times New Roman"/>
          <w:color w:val="000000" w:themeColor="text1"/>
          <w:sz w:val="26"/>
          <w:szCs w:val="26"/>
        </w:rPr>
        <w:t>а</w:t>
      </w:r>
      <w:r w:rsidR="00850925" w:rsidRPr="00387D28">
        <w:rPr>
          <w:rFonts w:ascii="Times New Roman" w:hAnsi="Times New Roman"/>
          <w:color w:val="000000" w:themeColor="text1"/>
          <w:sz w:val="26"/>
          <w:szCs w:val="26"/>
        </w:rPr>
        <w:t xml:space="preserve">пазоне от </w:t>
      </w:r>
      <w:r w:rsidR="0068597D" w:rsidRPr="00387D28">
        <w:rPr>
          <w:rFonts w:ascii="Times New Roman" w:hAnsi="Times New Roman"/>
          <w:color w:val="000000" w:themeColor="text1"/>
          <w:sz w:val="26"/>
          <w:szCs w:val="26"/>
        </w:rPr>
        <w:t xml:space="preserve">1 до 3 лет) </w:t>
      </w:r>
      <w:r w:rsidRPr="00387D28">
        <w:rPr>
          <w:rFonts w:ascii="Times New Roman" w:hAnsi="Times New Roman"/>
          <w:color w:val="000000" w:themeColor="text1"/>
          <w:sz w:val="26"/>
          <w:szCs w:val="26"/>
        </w:rPr>
        <w:t xml:space="preserve"> согласно данным отчета формы № 5-АЛ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w:t>
      </w:r>
      <w:r w:rsidR="006459D5" w:rsidRPr="00387D28">
        <w:rPr>
          <w:rFonts w:ascii="Times New Roman" w:hAnsi="Times New Roman"/>
          <w:color w:val="000000" w:themeColor="text1"/>
          <w:sz w:val="26"/>
          <w:szCs w:val="26"/>
        </w:rPr>
        <w:t>, %</w:t>
      </w:r>
      <w:r w:rsidRPr="00387D28">
        <w:rPr>
          <w:rFonts w:ascii="Times New Roman" w:hAnsi="Times New Roman"/>
          <w:color w:val="000000" w:themeColor="text1"/>
          <w:sz w:val="26"/>
          <w:szCs w:val="26"/>
        </w:rPr>
        <w:t>;</w:t>
      </w:r>
    </w:p>
    <w:p w14:paraId="40335515" w14:textId="77777777" w:rsidR="0068597D" w:rsidRPr="00387D28" w:rsidRDefault="0068597D" w:rsidP="0068597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Под термином «скачкообразная динамика» понимается неравномерный рост поступлений в предшествующих периодах (в диапазоне от 1 до 3 лет), в которых наблюдается колебание как от отрицательных темпов к положительным, так и наоборот.</w:t>
      </w:r>
    </w:p>
    <w:p w14:paraId="5045D8A2" w14:textId="77777777" w:rsidR="0068597D" w:rsidRPr="00387D28" w:rsidRDefault="0068597D" w:rsidP="0068597D">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(рассчитывается по данным отчета формы №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 в диапазоне от 1 до 3 лет, учитывает работу по погашению задолженности по акцизу, %;</w:t>
      </w:r>
    </w:p>
    <w:p w14:paraId="1C764D93" w14:textId="655E0419"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4655F3DD" w14:textId="7E7B6AA3" w:rsidR="00780B55" w:rsidRPr="00387D28" w:rsidRDefault="00780B55" w:rsidP="00780B5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lastRenderedPageBreak/>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05F7B531" w14:textId="68C47CCF" w:rsidR="00FC2033" w:rsidRPr="00387D28" w:rsidRDefault="00FC2033" w:rsidP="00FC2033">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00F618EB" w:rsidRPr="00387D28">
        <w:rPr>
          <w:color w:val="000000" w:themeColor="text1"/>
          <w:szCs w:val="26"/>
          <w:vertAlign w:val="subscript"/>
        </w:rPr>
        <w:t xml:space="preserve"> </w:t>
      </w:r>
      <w:r w:rsidR="00F618EB" w:rsidRPr="00387D28">
        <w:rPr>
          <w:color w:val="000000" w:themeColor="text1"/>
          <w:szCs w:val="26"/>
        </w:rPr>
        <w:t>к предыдущему году</w:t>
      </w:r>
      <w:r w:rsidRPr="00387D28">
        <w:rPr>
          <w:color w:val="000000" w:themeColor="text1"/>
          <w:szCs w:val="26"/>
        </w:rPr>
        <w:t xml:space="preserve"> или, в случае отсутствия ее роста, индекса</w:t>
      </w:r>
      <w:r w:rsidR="0039127B" w:rsidRPr="00387D28">
        <w:rPr>
          <w:color w:val="000000" w:themeColor="text1"/>
          <w:szCs w:val="26"/>
        </w:rPr>
        <w:t>-дефлятора ВРП</w:t>
      </w:r>
      <w:r w:rsidRPr="00387D28">
        <w:rPr>
          <w:color w:val="000000" w:themeColor="text1"/>
          <w:szCs w:val="26"/>
        </w:rPr>
        <w:t xml:space="preserve"> на соответствующий период согласно Основным параметрам прогноза. </w:t>
      </w:r>
    </w:p>
    <w:p w14:paraId="72D9CA41" w14:textId="77777777" w:rsidR="00843145" w:rsidRPr="00387D28" w:rsidRDefault="00843145" w:rsidP="00FC2033">
      <w:pPr>
        <w:pStyle w:val="25"/>
        <w:tabs>
          <w:tab w:val="left" w:pos="1320"/>
        </w:tabs>
        <w:spacing w:line="240" w:lineRule="auto"/>
        <w:ind w:left="0" w:firstLine="709"/>
        <w:contextualSpacing/>
        <w:jc w:val="both"/>
        <w:rPr>
          <w:color w:val="000000" w:themeColor="text1"/>
          <w:szCs w:val="26"/>
        </w:rPr>
      </w:pPr>
    </w:p>
    <w:p w14:paraId="0AEEBFB1" w14:textId="664F8014" w:rsidR="00FC2033" w:rsidRPr="00387D28" w:rsidRDefault="00FC2033" w:rsidP="00843145">
      <w:pPr>
        <w:pStyle w:val="25"/>
        <w:tabs>
          <w:tab w:val="left" w:pos="1320"/>
        </w:tabs>
        <w:spacing w:line="240" w:lineRule="auto"/>
        <w:ind w:left="0" w:firstLine="709"/>
        <w:contextualSpacing/>
        <w:jc w:val="center"/>
        <w:rPr>
          <w:color w:val="000000" w:themeColor="text1"/>
          <w:szCs w:val="26"/>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 w:val="27"/>
          <w:szCs w:val="27"/>
        </w:rPr>
        <w:t>А</w:t>
      </w:r>
      <w:r w:rsidRPr="00387D28">
        <w:rPr>
          <w:b/>
          <w:color w:val="000000" w:themeColor="text1"/>
          <w:sz w:val="27"/>
          <w:szCs w:val="27"/>
          <w:vertAlign w:val="subscript"/>
        </w:rPr>
        <w:t>В</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 w:val="27"/>
          <w:szCs w:val="27"/>
        </w:rPr>
        <w:t>А</w:t>
      </w:r>
      <w:r w:rsidRPr="00387D28">
        <w:rPr>
          <w:b/>
          <w:color w:val="000000" w:themeColor="text1"/>
          <w:sz w:val="27"/>
          <w:szCs w:val="27"/>
          <w:vertAlign w:val="subscript"/>
        </w:rPr>
        <w:t xml:space="preserve">В </w:t>
      </w:r>
      <w:r w:rsidRPr="00387D28">
        <w:rPr>
          <w:b/>
          <w:color w:val="000000" w:themeColor="text1"/>
          <w:sz w:val="27"/>
          <w:szCs w:val="27"/>
        </w:rPr>
        <w:t>*</w:t>
      </w:r>
      <w:r w:rsidRPr="00387D28">
        <w:rPr>
          <w:b/>
          <w:color w:val="000000" w:themeColor="text1"/>
          <w:sz w:val="27"/>
          <w:szCs w:val="27"/>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 xml:space="preserve">(или </w:t>
      </w:r>
      <w:r w:rsidR="0039127B" w:rsidRPr="00387D28">
        <w:rPr>
          <w:b/>
          <w:color w:val="000000" w:themeColor="text1"/>
          <w:szCs w:val="26"/>
        </w:rPr>
        <w:t>ИД</w:t>
      </w:r>
      <w:r w:rsidR="0039127B"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5DCB3E94" w14:textId="77777777" w:rsidR="003928A6" w:rsidRPr="00387D28" w:rsidRDefault="003928A6" w:rsidP="003928A6">
      <w:pPr>
        <w:spacing w:after="0" w:line="240" w:lineRule="auto"/>
        <w:ind w:firstLine="709"/>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snapToGrid w:val="0"/>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6AA2D7AB" w14:textId="6E0F9E28" w:rsidR="00AB7BBE" w:rsidRPr="00387D28" w:rsidRDefault="00AB7BBE"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Акцизы на вина зачисляются в консолидированный бюджет субъекта Российской Федерации по нормативам, установленным в соответствии со статьями БК РФ.</w:t>
      </w:r>
    </w:p>
    <w:p w14:paraId="19236F1A" w14:textId="77777777" w:rsidR="00646AFA" w:rsidRPr="00387D28" w:rsidRDefault="00646AFA" w:rsidP="0001150D">
      <w:pPr>
        <w:pStyle w:val="25"/>
        <w:tabs>
          <w:tab w:val="left" w:pos="1320"/>
        </w:tabs>
        <w:spacing w:line="240" w:lineRule="auto"/>
        <w:ind w:left="0" w:firstLine="709"/>
        <w:contextualSpacing/>
        <w:jc w:val="both"/>
        <w:rPr>
          <w:color w:val="000000" w:themeColor="text1"/>
          <w:szCs w:val="26"/>
        </w:rPr>
      </w:pPr>
    </w:p>
    <w:p w14:paraId="0F518CF1" w14:textId="48654BC9" w:rsidR="006476EE" w:rsidRPr="00387D28" w:rsidRDefault="006476EE" w:rsidP="006476EE">
      <w:pPr>
        <w:pStyle w:val="3"/>
        <w:spacing w:before="120" w:after="120" w:line="240" w:lineRule="auto"/>
        <w:ind w:left="142" w:right="-1"/>
        <w:contextualSpacing/>
        <w:jc w:val="center"/>
        <w:rPr>
          <w:rFonts w:ascii="Times New Roman" w:hAnsi="Times New Roman"/>
          <w:color w:val="000000" w:themeColor="text1"/>
          <w:sz w:val="28"/>
          <w:szCs w:val="28"/>
        </w:rPr>
      </w:pPr>
      <w:bookmarkStart w:id="39" w:name="_Toc193380230"/>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0.</w:t>
      </w:r>
      <w:r w:rsidRPr="00387D28">
        <w:rPr>
          <w:rFonts w:ascii="Times New Roman" w:hAnsi="Times New Roman"/>
          <w:color w:val="000000" w:themeColor="text1"/>
          <w:sz w:val="28"/>
          <w:szCs w:val="28"/>
        </w:rPr>
        <w:t xml:space="preserve"> </w:t>
      </w:r>
      <w:r w:rsidR="00E677B5" w:rsidRPr="00387D28">
        <w:rPr>
          <w:rFonts w:ascii="Times New Roman" w:hAnsi="Times New Roman"/>
          <w:color w:val="000000" w:themeColor="text1"/>
          <w:sz w:val="28"/>
          <w:szCs w:val="28"/>
        </w:rPr>
        <w:t>Акцизы на вина, игристые вина, включая российское шампанское, производимые на территории Российской Федерации из подакцизного винограда</w:t>
      </w:r>
      <w:r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r w:rsidR="00E677B5" w:rsidRPr="00387D28">
        <w:rPr>
          <w:rFonts w:ascii="Times New Roman" w:hAnsi="Times New Roman"/>
          <w:color w:val="000000" w:themeColor="text1"/>
          <w:sz w:val="28"/>
          <w:szCs w:val="28"/>
        </w:rPr>
        <w:t>182 1 03 02091 01 0000 110</w:t>
      </w:r>
      <w:bookmarkEnd w:id="39"/>
    </w:p>
    <w:p w14:paraId="782E9CFD" w14:textId="77777777" w:rsidR="008909B3" w:rsidRPr="00387D28" w:rsidRDefault="008909B3" w:rsidP="008909B3">
      <w:pPr>
        <w:tabs>
          <w:tab w:val="num" w:pos="0"/>
        </w:tabs>
        <w:spacing w:after="0" w:line="240" w:lineRule="auto"/>
        <w:ind w:firstLine="709"/>
        <w:jc w:val="both"/>
        <w:rPr>
          <w:rFonts w:ascii="Times New Roman" w:eastAsia="Times New Roman" w:hAnsi="Times New Roman"/>
          <w:sz w:val="26"/>
          <w:szCs w:val="26"/>
        </w:rPr>
      </w:pPr>
      <w:bookmarkStart w:id="40" w:name="_Toc481230990"/>
      <w:r w:rsidRPr="00387D28">
        <w:rPr>
          <w:rFonts w:ascii="Times New Roman" w:eastAsia="Times New Roman" w:hAnsi="Times New Roman"/>
          <w:sz w:val="26"/>
          <w:szCs w:val="26"/>
        </w:rPr>
        <w:t>Для расчёта поступлений акцизов на вина, включая российское шампанское, производимые на территории Российской Федерации из подакцизного винограда, используются:</w:t>
      </w:r>
    </w:p>
    <w:p w14:paraId="2F49A09B" w14:textId="28E713A2" w:rsidR="008909B3" w:rsidRPr="00387D28" w:rsidRDefault="008909B3" w:rsidP="008909B3">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параметры прогноза;</w:t>
      </w:r>
    </w:p>
    <w:p w14:paraId="36A3162D" w14:textId="77777777" w:rsidR="008909B3" w:rsidRPr="00387D28" w:rsidRDefault="008909B3" w:rsidP="008909B3">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29969B35"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1CD1873" w14:textId="77777777" w:rsidR="008909B3" w:rsidRPr="00387D28" w:rsidRDefault="008909B3" w:rsidP="008909B3">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w:t>
      </w:r>
      <w:r w:rsidRPr="00387D28">
        <w:rPr>
          <w:rFonts w:ascii="Times New Roman" w:eastAsia="Times New Roman" w:hAnsi="Times New Roman"/>
          <w:bCs/>
          <w:sz w:val="26"/>
          <w:szCs w:val="26"/>
        </w:rPr>
        <w:t>налоговые ставки, предусмотренные главой 22 НК РФ «Акцизы</w:t>
      </w:r>
      <w:r w:rsidRPr="00387D28">
        <w:rPr>
          <w:rFonts w:ascii="Times New Roman" w:eastAsia="Times New Roman" w:hAnsi="Times New Roman"/>
          <w:sz w:val="26"/>
          <w:szCs w:val="26"/>
        </w:rPr>
        <w:t>».</w:t>
      </w:r>
    </w:p>
    <w:p w14:paraId="401690E3" w14:textId="77777777" w:rsidR="00554F87" w:rsidRPr="00387D28" w:rsidRDefault="008909B3" w:rsidP="00554F87">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sz w:val="26"/>
          <w:szCs w:val="26"/>
        </w:rPr>
        <w:t xml:space="preserve">Расчёт поступлений акцизов на вина, игристые вина включая российское шампанское, производимые на территории Российской Федерации из подакцизного винограда, </w:t>
      </w:r>
      <w:r w:rsidR="00554F87" w:rsidRPr="00387D28">
        <w:rPr>
          <w:rFonts w:ascii="Times New Roman" w:eastAsia="Times New Roman" w:hAnsi="Times New Roman"/>
          <w:b/>
          <w:sz w:val="26"/>
          <w:szCs w:val="26"/>
        </w:rPr>
        <w:t>на очередной финансовый год и плановый период</w:t>
      </w:r>
      <w:r w:rsidR="00554F87" w:rsidRPr="00387D28">
        <w:rPr>
          <w:rFonts w:ascii="Times New Roman" w:eastAsia="Times New Roman" w:hAnsi="Times New Roman"/>
          <w:sz w:val="26"/>
          <w:szCs w:val="26"/>
        </w:rPr>
        <w:t xml:space="preserve"> осуществляется по методу прямого расчёта по следующей формуле</w:t>
      </w:r>
      <w:r w:rsidR="00554F87" w:rsidRPr="00387D28">
        <w:rPr>
          <w:rFonts w:ascii="Times New Roman" w:eastAsia="Times New Roman" w:hAnsi="Times New Roman"/>
          <w:b/>
          <w:sz w:val="26"/>
          <w:szCs w:val="26"/>
        </w:rPr>
        <w:t>:</w:t>
      </w:r>
    </w:p>
    <w:p w14:paraId="56BED5AE" w14:textId="77777777" w:rsidR="00554F87" w:rsidRPr="00387D28" w:rsidRDefault="00554F87" w:rsidP="00554F87">
      <w:pPr>
        <w:spacing w:after="0" w:line="240" w:lineRule="auto"/>
        <w:ind w:firstLine="709"/>
        <w:jc w:val="both"/>
        <w:rPr>
          <w:rFonts w:ascii="Times New Roman" w:eastAsia="Times New Roman" w:hAnsi="Times New Roman"/>
          <w:b/>
          <w:sz w:val="26"/>
          <w:szCs w:val="26"/>
        </w:rPr>
      </w:pPr>
    </w:p>
    <w:p w14:paraId="0B77DD12" w14:textId="06AC42F6" w:rsidR="008909B3" w:rsidRPr="00387D28" w:rsidRDefault="008909B3" w:rsidP="00554F87">
      <w:pPr>
        <w:spacing w:after="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А</w:t>
      </w:r>
      <w:r w:rsidRPr="00387D28">
        <w:rPr>
          <w:rFonts w:ascii="Times New Roman" w:eastAsia="Times New Roman" w:hAnsi="Times New Roman"/>
          <w:b/>
          <w:sz w:val="26"/>
          <w:szCs w:val="26"/>
          <w:vertAlign w:val="subscript"/>
        </w:rPr>
        <w:t>Впв</w:t>
      </w:r>
      <w:r w:rsidRPr="00387D28">
        <w:rPr>
          <w:rFonts w:ascii="Times New Roman" w:eastAsia="Times New Roman" w:hAnsi="Times New Roman"/>
          <w:b/>
          <w:sz w:val="26"/>
          <w:szCs w:val="26"/>
        </w:rPr>
        <w:t>=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Впв;ВИпв</w:t>
      </w:r>
      <w:r w:rsidR="00B77D47"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w:t>
      </w:r>
      <w:r w:rsidR="00B77D47"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В;ВИ</w:t>
      </w:r>
      <w:r w:rsidRPr="00387D28">
        <w:rPr>
          <w:rFonts w:ascii="Times New Roman" w:eastAsia="Times New Roman" w:hAnsi="Times New Roman"/>
          <w:b/>
          <w:sz w:val="26"/>
          <w:szCs w:val="26"/>
        </w:rPr>
        <w:t>) –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ПВв;ПВви</w:t>
      </w:r>
      <w:r w:rsidR="00B77D47"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w:t>
      </w:r>
      <w:r w:rsidR="00B77D47"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ПВ</w:t>
      </w:r>
      <w:r w:rsidRPr="00387D28">
        <w:rPr>
          <w:rFonts w:ascii="Times New Roman" w:eastAsia="Times New Roman" w:hAnsi="Times New Roman"/>
          <w:b/>
          <w:sz w:val="26"/>
          <w:szCs w:val="26"/>
        </w:rPr>
        <w:t xml:space="preserve"> )</w:t>
      </w:r>
      <w:r w:rsidR="001424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t>*</w:t>
      </w:r>
      <w:r w:rsidR="001424AA"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ВД </w:t>
      </w:r>
      <w:r w:rsidRPr="00387D28">
        <w:rPr>
          <w:rFonts w:ascii="Times New Roman" w:eastAsia="Times New Roman" w:hAnsi="Times New Roman"/>
          <w:b/>
          <w:sz w:val="26"/>
          <w:szCs w:val="26"/>
        </w:rPr>
        <w:t>)]</w:t>
      </w:r>
      <w:r w:rsidR="00B77D47"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t>*</w:t>
      </w:r>
      <w:r w:rsidR="00B77D47"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соб. </w:t>
      </w:r>
      <w:r w:rsidRPr="00387D28">
        <w:rPr>
          <w:rFonts w:ascii="Times New Roman" w:eastAsia="Times New Roman" w:hAnsi="Times New Roman"/>
          <w:b/>
          <w:sz w:val="26"/>
          <w:szCs w:val="26"/>
        </w:rPr>
        <w:t>(+/-)</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1068ADF8"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AE6BFF0" w14:textId="385912F2"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Впв;ВИпв</w:t>
      </w:r>
      <w:r w:rsidRPr="00387D28">
        <w:rPr>
          <w:rFonts w:ascii="Times New Roman" w:eastAsia="Times New Roman" w:hAnsi="Times New Roman"/>
          <w:sz w:val="26"/>
          <w:szCs w:val="26"/>
        </w:rPr>
        <w:t xml:space="preserve"> – налогооблагаемый объем реализации вин (за исключением крепленных (ликерных) вин)/ игристых вин, включая российское шампанское, производимых на территории Российской Федерации из подакцизного винограда, л. </w:t>
      </w:r>
    </w:p>
    <w:p w14:paraId="215E208C"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В;ВИ</w:t>
      </w:r>
      <w:r w:rsidRPr="00387D28">
        <w:rPr>
          <w:rFonts w:ascii="Times New Roman" w:eastAsia="Times New Roman" w:hAnsi="Times New Roman"/>
          <w:sz w:val="26"/>
          <w:szCs w:val="26"/>
        </w:rPr>
        <w:t xml:space="preserve"> – ставка акциза, рублей за 1 литр;</w:t>
      </w:r>
    </w:p>
    <w:p w14:paraId="331363D7" w14:textId="2CA387DD"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ПВв;ПВви</w:t>
      </w:r>
      <w:r w:rsidRPr="00387D28">
        <w:rPr>
          <w:rFonts w:ascii="Times New Roman" w:eastAsia="Times New Roman" w:hAnsi="Times New Roman"/>
          <w:sz w:val="26"/>
          <w:szCs w:val="26"/>
        </w:rPr>
        <w:t xml:space="preserve"> – налогооблагаемый объем винограда, использованного для производства вин (за исключением крепленных (ликерных) вин)/ игристых вин, включая российское шамп</w:t>
      </w:r>
      <w:r w:rsidR="00016DC4" w:rsidRPr="00387D28">
        <w:rPr>
          <w:rFonts w:ascii="Times New Roman" w:eastAsia="Times New Roman" w:hAnsi="Times New Roman"/>
          <w:sz w:val="26"/>
          <w:szCs w:val="26"/>
        </w:rPr>
        <w:t>анское, тонны;</w:t>
      </w:r>
    </w:p>
    <w:p w14:paraId="09EA05CD"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lastRenderedPageBreak/>
        <w:t>S</w:t>
      </w:r>
      <w:r w:rsidRPr="00387D28">
        <w:rPr>
          <w:rFonts w:ascii="Times New Roman" w:eastAsia="Times New Roman" w:hAnsi="Times New Roman"/>
          <w:b/>
          <w:sz w:val="26"/>
          <w:szCs w:val="26"/>
          <w:vertAlign w:val="subscript"/>
        </w:rPr>
        <w:t>ПВ</w:t>
      </w:r>
      <w:r w:rsidRPr="00387D28">
        <w:rPr>
          <w:rFonts w:ascii="Times New Roman" w:eastAsia="Times New Roman" w:hAnsi="Times New Roman"/>
          <w:sz w:val="26"/>
          <w:szCs w:val="26"/>
        </w:rPr>
        <w:t xml:space="preserve"> – ставка акциза, рублей за 1 тонну;</w:t>
      </w:r>
    </w:p>
    <w:p w14:paraId="71ED4304"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ВД </w:t>
      </w:r>
      <w:r w:rsidRPr="00387D28">
        <w:rPr>
          <w:rFonts w:ascii="Times New Roman" w:eastAsia="Times New Roman" w:hAnsi="Times New Roman"/>
          <w:sz w:val="26"/>
          <w:szCs w:val="26"/>
        </w:rPr>
        <w:t>– коэффициент</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для расчета налогового вычета, рассчитываемый в соответствии с пунктом 31 статьи 200 НК РФ;</w:t>
      </w:r>
    </w:p>
    <w:p w14:paraId="3630DD7A"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2DE84A5"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P</w:t>
      </w:r>
      <w:r w:rsidRPr="00387D28">
        <w:rPr>
          <w:rFonts w:ascii="Times New Roman" w:eastAsia="Times New Roman" w:hAnsi="Times New Roman"/>
          <w:sz w:val="26"/>
          <w:szCs w:val="26"/>
        </w:rPr>
        <w:t xml:space="preserve"> – переходящие платежи, тыс. рублей;</w:t>
      </w:r>
    </w:p>
    <w:p w14:paraId="7D9364DC" w14:textId="5608A9E5" w:rsidR="008909B3" w:rsidRPr="00387D28" w:rsidRDefault="004C53ED"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8909B3" w:rsidRPr="00387D28">
        <w:rPr>
          <w:rFonts w:ascii="Times New Roman" w:eastAsia="Times New Roman" w:hAnsi="Times New Roman"/>
          <w:b/>
          <w:sz w:val="26"/>
          <w:szCs w:val="26"/>
        </w:rPr>
        <w:t xml:space="preserve"> – </w:t>
      </w:r>
      <w:r w:rsidR="008909B3"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915199"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3F40FDB" w14:textId="77777777" w:rsidR="008909B3" w:rsidRPr="00387D28" w:rsidRDefault="008909B3" w:rsidP="008909B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0D5261A7" w14:textId="6DB4E673" w:rsidR="00EF6E3A" w:rsidRPr="00387D28" w:rsidRDefault="008909B3" w:rsidP="008909B3">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Акцизы на вина, игристые вина, включая российское шампанское, производимые на территории Российской Федерации из подакцизного винограда, зачисляются в консолидированный бюджет субъекта Российской Федерации по нормативам, установленным в соответствии со статьями БК РФ.</w:t>
      </w:r>
      <w:r w:rsidR="00EF6E3A" w:rsidRPr="00387D28">
        <w:rPr>
          <w:rFonts w:ascii="Times New Roman" w:hAnsi="Times New Roman"/>
          <w:color w:val="000000" w:themeColor="text1"/>
          <w:sz w:val="26"/>
          <w:szCs w:val="26"/>
        </w:rPr>
        <w:t xml:space="preserve"> </w:t>
      </w:r>
    </w:p>
    <w:p w14:paraId="03AED38A" w14:textId="77777777" w:rsidR="002321C0" w:rsidRPr="00387D28" w:rsidRDefault="002321C0" w:rsidP="00EF6E3A">
      <w:pPr>
        <w:spacing w:after="0" w:line="240" w:lineRule="auto"/>
        <w:ind w:firstLine="709"/>
        <w:jc w:val="both"/>
        <w:rPr>
          <w:rFonts w:ascii="Times New Roman" w:hAnsi="Times New Roman"/>
          <w:color w:val="000000" w:themeColor="text1"/>
          <w:sz w:val="26"/>
          <w:szCs w:val="26"/>
        </w:rPr>
      </w:pPr>
    </w:p>
    <w:p w14:paraId="3A44040B" w14:textId="036127D4" w:rsidR="00B4460A" w:rsidRPr="00387D28" w:rsidRDefault="00B4460A" w:rsidP="00B4460A">
      <w:pPr>
        <w:pStyle w:val="3"/>
        <w:spacing w:before="120" w:after="120" w:line="240" w:lineRule="auto"/>
        <w:ind w:left="142" w:right="-1"/>
        <w:contextualSpacing/>
        <w:jc w:val="center"/>
        <w:rPr>
          <w:rFonts w:ascii="Times New Roman" w:hAnsi="Times New Roman"/>
          <w:color w:val="000000" w:themeColor="text1"/>
          <w:sz w:val="28"/>
          <w:szCs w:val="28"/>
        </w:rPr>
      </w:pPr>
      <w:bookmarkStart w:id="41" w:name="_Toc193380231"/>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1.</w:t>
      </w:r>
      <w:r w:rsidRPr="00387D28">
        <w:rPr>
          <w:rFonts w:ascii="Times New Roman" w:hAnsi="Times New Roman"/>
          <w:color w:val="000000" w:themeColor="text1"/>
          <w:sz w:val="28"/>
          <w:szCs w:val="28"/>
        </w:rPr>
        <w:t xml:space="preserve"> </w:t>
      </w:r>
      <w:r w:rsidR="00D21713" w:rsidRPr="00387D28">
        <w:rPr>
          <w:rFonts w:ascii="Times New Roman" w:hAnsi="Times New Roman"/>
          <w:color w:val="000000" w:themeColor="text1"/>
          <w:sz w:val="28"/>
          <w:szCs w:val="28"/>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w:t>
      </w:r>
      <w:r w:rsidR="00B63276" w:rsidRPr="00387D28">
        <w:rPr>
          <w:rFonts w:ascii="Times New Roman" w:hAnsi="Times New Roman"/>
          <w:color w:val="000000" w:themeColor="text1"/>
          <w:sz w:val="28"/>
          <w:szCs w:val="28"/>
        </w:rPr>
        <w:t xml:space="preserve"> (является подакцизным товаром до 31.12.2019)</w:t>
      </w:r>
      <w:r w:rsidRPr="00387D28">
        <w:rPr>
          <w:rFonts w:ascii="Times New Roman" w:hAnsi="Times New Roman"/>
          <w:color w:val="000000" w:themeColor="text1"/>
          <w:sz w:val="28"/>
          <w:szCs w:val="28"/>
        </w:rPr>
        <w:br/>
      </w:r>
      <w:r w:rsidR="00D21713" w:rsidRPr="00387D28">
        <w:rPr>
          <w:rFonts w:ascii="Times New Roman" w:hAnsi="Times New Roman"/>
          <w:color w:val="000000" w:themeColor="text1"/>
          <w:sz w:val="28"/>
          <w:szCs w:val="28"/>
        </w:rPr>
        <w:t>182 1 03 02340 01 0000 110</w:t>
      </w:r>
      <w:bookmarkEnd w:id="41"/>
    </w:p>
    <w:p w14:paraId="3E4F6998" w14:textId="77777777" w:rsidR="002A2592" w:rsidRPr="00387D28" w:rsidRDefault="002A2592" w:rsidP="002A2592">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используются:</w:t>
      </w:r>
    </w:p>
    <w:p w14:paraId="0792CE27" w14:textId="7F33A083" w:rsidR="002A2592" w:rsidRPr="00387D28" w:rsidRDefault="002A2592" w:rsidP="002A2592">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параметры прогноза;</w:t>
      </w:r>
    </w:p>
    <w:p w14:paraId="25FB7128" w14:textId="77777777" w:rsidR="002A2592" w:rsidRPr="00387D28" w:rsidRDefault="002A2592" w:rsidP="002A2592">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налоговой базы по акцизу, сложившаяся за предыдущие периоды;</w:t>
      </w:r>
    </w:p>
    <w:p w14:paraId="3A30CDD8"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D55A7CA" w14:textId="77777777" w:rsidR="002A2592" w:rsidRPr="00387D28" w:rsidRDefault="002A2592" w:rsidP="002A2592">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w:t>
      </w:r>
      <w:r w:rsidRPr="00387D28">
        <w:rPr>
          <w:rFonts w:ascii="Times New Roman" w:eastAsia="Times New Roman" w:hAnsi="Times New Roman"/>
          <w:bCs/>
          <w:sz w:val="26"/>
          <w:szCs w:val="26"/>
        </w:rPr>
        <w:t>налоговые ставки, предусмотренные главой 22 НК РФ «Акцизы</w:t>
      </w:r>
      <w:r w:rsidRPr="00387D28">
        <w:rPr>
          <w:rFonts w:ascii="Times New Roman" w:eastAsia="Times New Roman" w:hAnsi="Times New Roman"/>
          <w:sz w:val="26"/>
          <w:szCs w:val="26"/>
        </w:rPr>
        <w:t>».</w:t>
      </w:r>
    </w:p>
    <w:p w14:paraId="22068EDD" w14:textId="5DC20E26" w:rsidR="002A2592" w:rsidRPr="00387D28" w:rsidRDefault="002A2592" w:rsidP="005633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w:t>
      </w:r>
      <w:r w:rsidR="005633C4" w:rsidRPr="00387D28">
        <w:rPr>
          <w:rFonts w:ascii="Times New Roman" w:eastAsia="Times New Roman" w:hAnsi="Times New Roman"/>
          <w:b/>
          <w:sz w:val="26"/>
          <w:szCs w:val="26"/>
        </w:rPr>
        <w:t>на очередной финансовый год и плановый период</w:t>
      </w:r>
      <w:r w:rsidR="005633C4" w:rsidRPr="00387D28">
        <w:rPr>
          <w:rFonts w:ascii="Times New Roman" w:eastAsia="Times New Roman" w:hAnsi="Times New Roman"/>
          <w:sz w:val="26"/>
          <w:szCs w:val="26"/>
        </w:rPr>
        <w:t xml:space="preserve"> осуществляется по методу прямого расчёта по следующей формуле</w:t>
      </w:r>
      <w:r w:rsidRPr="00387D28">
        <w:rPr>
          <w:rFonts w:ascii="Times New Roman" w:eastAsia="Times New Roman" w:hAnsi="Times New Roman"/>
          <w:sz w:val="26"/>
          <w:szCs w:val="26"/>
        </w:rPr>
        <w:t>:</w:t>
      </w:r>
    </w:p>
    <w:p w14:paraId="70A38043" w14:textId="7A54AACF" w:rsidR="002A2592" w:rsidRPr="00387D28" w:rsidRDefault="002A2592" w:rsidP="002A2592">
      <w:pPr>
        <w:spacing w:before="120" w:after="120"/>
        <w:jc w:val="center"/>
        <w:rPr>
          <w:rFonts w:ascii="Times New Roman" w:eastAsia="Times New Roman" w:hAnsi="Times New Roman"/>
          <w:b/>
          <w:sz w:val="26"/>
          <w:szCs w:val="26"/>
        </w:rPr>
      </w:pPr>
      <w:r w:rsidRPr="00387D28">
        <w:rPr>
          <w:rFonts w:ascii="Times New Roman" w:eastAsia="Times New Roman" w:hAnsi="Times New Roman"/>
          <w:b/>
          <w:sz w:val="26"/>
          <w:szCs w:val="26"/>
        </w:rPr>
        <w:t>А</w:t>
      </w:r>
      <w:r w:rsidRPr="00387D28">
        <w:rPr>
          <w:rFonts w:ascii="Times New Roman" w:eastAsia="Times New Roman" w:hAnsi="Times New Roman"/>
          <w:b/>
          <w:sz w:val="26"/>
          <w:szCs w:val="26"/>
          <w:vertAlign w:val="subscript"/>
        </w:rPr>
        <w:t>ВЗ</w:t>
      </w:r>
      <w:r w:rsidRPr="00387D28">
        <w:rPr>
          <w:rFonts w:ascii="Times New Roman" w:eastAsia="Times New Roman" w:hAnsi="Times New Roman"/>
          <w:b/>
          <w:sz w:val="26"/>
          <w:szCs w:val="26"/>
          <w:vertAlign w:val="subscript"/>
          <w:lang w:val="en-US"/>
        </w:rPr>
        <w:t xml:space="preserve"> </w:t>
      </w:r>
      <w:r w:rsidRPr="00387D28">
        <w:rPr>
          <w:rFonts w:ascii="Times New Roman" w:eastAsia="Times New Roman" w:hAnsi="Times New Roman"/>
          <w:b/>
          <w:sz w:val="26"/>
          <w:szCs w:val="26"/>
          <w:lang w:val="en-US"/>
        </w:rPr>
        <w:t>=∑ (V</w:t>
      </w:r>
      <w:r w:rsidRPr="00387D28">
        <w:rPr>
          <w:rFonts w:ascii="Times New Roman" w:eastAsia="Times New Roman" w:hAnsi="Times New Roman"/>
          <w:b/>
          <w:sz w:val="26"/>
          <w:szCs w:val="26"/>
          <w:vertAlign w:val="subscript"/>
        </w:rPr>
        <w:t>ВЗ</w:t>
      </w:r>
      <w:r w:rsidR="00B77D47" w:rsidRPr="00387D28">
        <w:rPr>
          <w:rFonts w:ascii="Times New Roman" w:eastAsia="Times New Roman" w:hAnsi="Times New Roman"/>
          <w:b/>
          <w:sz w:val="26"/>
          <w:szCs w:val="26"/>
          <w:vertAlign w:val="subscript"/>
          <w:lang w:val="en-US"/>
        </w:rPr>
        <w:t xml:space="preserve"> </w:t>
      </w:r>
      <w:r w:rsidRPr="00387D28">
        <w:rPr>
          <w:rFonts w:ascii="Times New Roman" w:eastAsia="Times New Roman" w:hAnsi="Times New Roman"/>
          <w:b/>
          <w:sz w:val="26"/>
          <w:szCs w:val="26"/>
          <w:lang w:val="en-US"/>
        </w:rPr>
        <w:t>*</w:t>
      </w:r>
      <w:r w:rsidR="00B77D47" w:rsidRPr="00387D28">
        <w:rPr>
          <w:rFonts w:ascii="Times New Roman" w:eastAsia="Times New Roman" w:hAnsi="Times New Roman"/>
          <w:b/>
          <w:sz w:val="26"/>
          <w:szCs w:val="26"/>
          <w:lang w:val="en-US"/>
        </w:rPr>
        <w:t xml:space="preserve"> </w:t>
      </w:r>
      <w:r w:rsidRPr="00387D28">
        <w:rPr>
          <w:rFonts w:ascii="Times New Roman" w:eastAsia="Times New Roman" w:hAnsi="Times New Roman"/>
          <w:b/>
          <w:sz w:val="26"/>
          <w:szCs w:val="26"/>
          <w:lang w:val="en-US"/>
        </w:rPr>
        <w:t>S) *</w:t>
      </w:r>
      <w:r w:rsidR="00B77D47" w:rsidRPr="00387D28">
        <w:rPr>
          <w:rFonts w:ascii="Times New Roman" w:eastAsia="Times New Roman" w:hAnsi="Times New Roman"/>
          <w:b/>
          <w:sz w:val="26"/>
          <w:szCs w:val="26"/>
          <w:lang w:val="en-US"/>
        </w:rPr>
        <w:t xml:space="preserve"> </w:t>
      </w:r>
      <w:r w:rsidRPr="00387D28">
        <w:rPr>
          <w:rFonts w:ascii="Times New Roman" w:eastAsia="Times New Roman" w:hAnsi="Times New Roman"/>
          <w:b/>
          <w:sz w:val="26"/>
          <w:szCs w:val="26"/>
          <w:lang w:val="en-US"/>
        </w:rPr>
        <w:t xml:space="preserve">K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vertAlign w:val="subscript"/>
          <w:lang w:val="en-US"/>
        </w:rPr>
        <w:t xml:space="preserve">. </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4B7C6B39"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F2A3E4C" w14:textId="78A5B918"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lastRenderedPageBreak/>
        <w:t>V</w:t>
      </w:r>
      <w:r w:rsidRPr="00387D28">
        <w:rPr>
          <w:rFonts w:ascii="Times New Roman" w:eastAsia="Times New Roman" w:hAnsi="Times New Roman"/>
          <w:b/>
          <w:sz w:val="26"/>
          <w:szCs w:val="26"/>
          <w:vertAlign w:val="subscript"/>
        </w:rPr>
        <w:t>ВЗ</w:t>
      </w:r>
      <w:r w:rsidRPr="00387D28">
        <w:rPr>
          <w:rFonts w:ascii="Times New Roman" w:eastAsia="Times New Roman" w:hAnsi="Times New Roman"/>
          <w:sz w:val="26"/>
          <w:szCs w:val="26"/>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л.;</w:t>
      </w:r>
    </w:p>
    <w:p w14:paraId="12A4EC96"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sz w:val="26"/>
          <w:szCs w:val="26"/>
        </w:rPr>
        <w:t xml:space="preserve"> – ставка, рублей за 1 литр;</w:t>
      </w:r>
    </w:p>
    <w:p w14:paraId="5C14FD73"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A87E429"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P</w:t>
      </w:r>
      <w:r w:rsidRPr="00387D28">
        <w:rPr>
          <w:rFonts w:ascii="Times New Roman" w:eastAsia="Times New Roman" w:hAnsi="Times New Roman"/>
          <w:sz w:val="26"/>
          <w:szCs w:val="26"/>
        </w:rPr>
        <w:t xml:space="preserve"> – переходящие платежи, тыс. рублей;</w:t>
      </w:r>
    </w:p>
    <w:p w14:paraId="4A49022A" w14:textId="42D869B6" w:rsidR="002A2592" w:rsidRPr="00387D28" w:rsidRDefault="004C53ED"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2A2592" w:rsidRPr="00387D28">
        <w:rPr>
          <w:rFonts w:ascii="Times New Roman" w:eastAsia="Times New Roman" w:hAnsi="Times New Roman"/>
          <w:b/>
          <w:sz w:val="26"/>
          <w:szCs w:val="26"/>
        </w:rPr>
        <w:t xml:space="preserve"> – </w:t>
      </w:r>
      <w:r w:rsidR="002A2592"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DE4D61A"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EF6A345" w14:textId="77777777" w:rsidR="002A2592" w:rsidRPr="00387D28" w:rsidRDefault="002A2592" w:rsidP="002A259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2C78FBF1" w14:textId="6E147754" w:rsidR="00EF6E3A" w:rsidRPr="00387D28" w:rsidRDefault="002A2592" w:rsidP="002A2592">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зачисляются в консолидированный бюджет субъекта Российской Федерации по нормативам, установленным в соответствии со статьями БК РФ.</w:t>
      </w:r>
      <w:r w:rsidR="00EF6E3A" w:rsidRPr="00387D28">
        <w:rPr>
          <w:rFonts w:ascii="Times New Roman" w:hAnsi="Times New Roman"/>
          <w:color w:val="000000" w:themeColor="text1"/>
          <w:sz w:val="26"/>
          <w:szCs w:val="26"/>
        </w:rPr>
        <w:t xml:space="preserve"> </w:t>
      </w:r>
    </w:p>
    <w:p w14:paraId="6D8B18EA" w14:textId="77777777" w:rsidR="009B6B37" w:rsidRPr="00387D28" w:rsidRDefault="009B6B37" w:rsidP="00EF6E3A">
      <w:pPr>
        <w:spacing w:after="0" w:line="240" w:lineRule="auto"/>
        <w:ind w:firstLine="709"/>
        <w:jc w:val="both"/>
        <w:rPr>
          <w:rFonts w:ascii="Times New Roman" w:hAnsi="Times New Roman"/>
          <w:color w:val="000000" w:themeColor="text1"/>
          <w:sz w:val="26"/>
          <w:szCs w:val="26"/>
        </w:rPr>
      </w:pPr>
    </w:p>
    <w:p w14:paraId="2A600642" w14:textId="4F60D99C" w:rsidR="00B4460A" w:rsidRPr="00387D28" w:rsidRDefault="00B4460A"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42" w:name="_Toc193380232"/>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2.</w:t>
      </w:r>
      <w:r w:rsidRPr="00387D28">
        <w:rPr>
          <w:rFonts w:ascii="Times New Roman" w:hAnsi="Times New Roman"/>
          <w:color w:val="000000" w:themeColor="text1"/>
          <w:sz w:val="28"/>
          <w:szCs w:val="28"/>
        </w:rPr>
        <w:t xml:space="preserve"> </w:t>
      </w:r>
      <w:r w:rsidR="007D3673" w:rsidRPr="00387D28">
        <w:rPr>
          <w:rFonts w:ascii="Times New Roman" w:hAnsi="Times New Roman"/>
          <w:color w:val="000000" w:themeColor="text1"/>
          <w:sz w:val="28"/>
          <w:szCs w:val="28"/>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w:t>
      </w:r>
      <w:r w:rsidR="00B63276" w:rsidRPr="00387D28">
        <w:rPr>
          <w:rFonts w:ascii="Times New Roman" w:hAnsi="Times New Roman"/>
          <w:color w:val="000000" w:themeColor="text1"/>
          <w:sz w:val="28"/>
          <w:szCs w:val="28"/>
        </w:rPr>
        <w:t xml:space="preserve"> (является подакцизным товаром до 31.12.2019)</w:t>
      </w:r>
      <w:r w:rsidRPr="00387D28">
        <w:rPr>
          <w:rFonts w:ascii="Times New Roman" w:hAnsi="Times New Roman"/>
          <w:color w:val="000000" w:themeColor="text1"/>
          <w:sz w:val="28"/>
          <w:szCs w:val="28"/>
        </w:rPr>
        <w:br/>
      </w:r>
      <w:r w:rsidR="007D3673" w:rsidRPr="00387D28">
        <w:rPr>
          <w:rFonts w:ascii="Times New Roman" w:hAnsi="Times New Roman"/>
          <w:color w:val="000000" w:themeColor="text1"/>
          <w:sz w:val="28"/>
          <w:szCs w:val="28"/>
        </w:rPr>
        <w:t>182 1 03 02350 01 0000 110</w:t>
      </w:r>
      <w:bookmarkEnd w:id="42"/>
    </w:p>
    <w:bookmarkEnd w:id="40"/>
    <w:p w14:paraId="0B7ED420" w14:textId="77777777" w:rsidR="00DA21DD" w:rsidRPr="00387D28" w:rsidRDefault="00DA21DD" w:rsidP="00DA21DD">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Для расчёта поступлений акцизов на игристые вина, включая российское шампанское, с защищенным географическим указанием, с защищенным наименованием места происхождения, используются:</w:t>
      </w:r>
    </w:p>
    <w:p w14:paraId="1B9C98E8" w14:textId="1E728C0B" w:rsidR="00DA21DD" w:rsidRPr="00387D28" w:rsidRDefault="00DA21DD" w:rsidP="00DA21DD">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параметры прогноза;</w:t>
      </w:r>
    </w:p>
    <w:p w14:paraId="61A2C87B" w14:textId="77777777" w:rsidR="00DA21DD" w:rsidRPr="00387D28" w:rsidRDefault="00DA21DD" w:rsidP="00DA21DD">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налоговой базы по акцизу, сложившаяся за предыдущие периоды;</w:t>
      </w:r>
    </w:p>
    <w:p w14:paraId="3CF20C79"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CD5461D" w14:textId="77777777" w:rsidR="00DA21DD" w:rsidRPr="00387D28" w:rsidRDefault="00DA21DD" w:rsidP="00DA21DD">
      <w:pPr>
        <w:tabs>
          <w:tab w:val="num" w:pos="0"/>
        </w:tabs>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w:t>
      </w:r>
      <w:r w:rsidRPr="00387D28">
        <w:rPr>
          <w:rFonts w:ascii="Times New Roman" w:eastAsia="Times New Roman" w:hAnsi="Times New Roman"/>
          <w:bCs/>
          <w:sz w:val="26"/>
          <w:szCs w:val="26"/>
        </w:rPr>
        <w:t>налоговые ставки, предусмотренные главой 22 НК РФ «Акцизы</w:t>
      </w:r>
      <w:r w:rsidRPr="00387D28">
        <w:rPr>
          <w:rFonts w:ascii="Times New Roman" w:eastAsia="Times New Roman" w:hAnsi="Times New Roman"/>
          <w:sz w:val="26"/>
          <w:szCs w:val="26"/>
        </w:rPr>
        <w:t>».</w:t>
      </w:r>
    </w:p>
    <w:p w14:paraId="5F7279D9" w14:textId="55F04F87" w:rsidR="00DA21DD" w:rsidRPr="00387D28" w:rsidRDefault="00DA21DD" w:rsidP="00110DE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поступлений акцизов на игристые вина, включая российское шампанское, с защищенным географическим указанием, с защищенным наименованием места происхождения, </w:t>
      </w:r>
      <w:r w:rsidR="00110DE3" w:rsidRPr="00387D28">
        <w:rPr>
          <w:rFonts w:ascii="Times New Roman" w:eastAsia="Times New Roman" w:hAnsi="Times New Roman"/>
          <w:b/>
          <w:sz w:val="26"/>
          <w:szCs w:val="26"/>
        </w:rPr>
        <w:t>на очередной финансовый год и плановый период</w:t>
      </w:r>
      <w:r w:rsidR="00110DE3" w:rsidRPr="00387D28">
        <w:rPr>
          <w:rFonts w:ascii="Times New Roman" w:eastAsia="Times New Roman" w:hAnsi="Times New Roman"/>
          <w:sz w:val="26"/>
          <w:szCs w:val="26"/>
        </w:rPr>
        <w:t xml:space="preserve"> осуществляется по методу прямого расчёта по следующей формуле</w:t>
      </w:r>
      <w:r w:rsidRPr="00387D28">
        <w:rPr>
          <w:rFonts w:ascii="Times New Roman" w:eastAsia="Times New Roman" w:hAnsi="Times New Roman"/>
          <w:sz w:val="26"/>
          <w:szCs w:val="26"/>
        </w:rPr>
        <w:t>:</w:t>
      </w:r>
    </w:p>
    <w:p w14:paraId="45B962BB" w14:textId="1D29BBB7" w:rsidR="00DA21DD" w:rsidRPr="00387D28" w:rsidRDefault="00DA21DD" w:rsidP="00DA21DD">
      <w:pPr>
        <w:spacing w:before="120" w:after="120"/>
        <w:jc w:val="center"/>
        <w:rPr>
          <w:rFonts w:ascii="Times New Roman" w:eastAsia="Times New Roman" w:hAnsi="Times New Roman"/>
          <w:sz w:val="26"/>
          <w:szCs w:val="26"/>
        </w:rPr>
      </w:pPr>
      <w:r w:rsidRPr="00387D28">
        <w:rPr>
          <w:rFonts w:ascii="Times New Roman" w:eastAsia="Times New Roman" w:hAnsi="Times New Roman"/>
          <w:b/>
          <w:sz w:val="26"/>
          <w:szCs w:val="26"/>
        </w:rPr>
        <w:t>А</w:t>
      </w:r>
      <w:r w:rsidRPr="00387D28">
        <w:rPr>
          <w:rFonts w:ascii="Times New Roman" w:eastAsia="Times New Roman" w:hAnsi="Times New Roman"/>
          <w:b/>
          <w:sz w:val="26"/>
          <w:szCs w:val="26"/>
          <w:vertAlign w:val="subscript"/>
        </w:rPr>
        <w:t xml:space="preserve">ВЗи </w:t>
      </w:r>
      <w:r w:rsidRPr="00387D28">
        <w:rPr>
          <w:rFonts w:ascii="Times New Roman" w:eastAsia="Times New Roman" w:hAnsi="Times New Roman"/>
          <w:b/>
          <w:sz w:val="26"/>
          <w:szCs w:val="26"/>
        </w:rPr>
        <w:t>= ∑ (</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ВЗи</w:t>
      </w:r>
      <w:r w:rsidR="00B77D47"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w:t>
      </w:r>
      <w:r w:rsidR="00B77D47"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w:t>
      </w:r>
      <w:r w:rsidR="00B77D47"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соб. </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sz w:val="26"/>
          <w:szCs w:val="26"/>
        </w:rPr>
        <w:t>,</w:t>
      </w:r>
    </w:p>
    <w:p w14:paraId="740D8529"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45BA5EF2" w14:textId="7F27BF43"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lastRenderedPageBreak/>
        <w:t>V</w:t>
      </w:r>
      <w:r w:rsidRPr="00387D28">
        <w:rPr>
          <w:rFonts w:ascii="Times New Roman" w:eastAsia="Times New Roman" w:hAnsi="Times New Roman"/>
          <w:b/>
          <w:sz w:val="26"/>
          <w:szCs w:val="26"/>
          <w:vertAlign w:val="subscript"/>
        </w:rPr>
        <w:t>ВЗи</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 налогооблагаемый объем игристых вин, включая российское шампанское, с защищенным географическим указанием, с защищенным наименованием места происхождения, л.;</w:t>
      </w:r>
    </w:p>
    <w:p w14:paraId="19D936DE"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 ставка акциза, рублей за 1 литр;</w:t>
      </w:r>
    </w:p>
    <w:p w14:paraId="3D1AAB08"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27737E"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P</w:t>
      </w:r>
      <w:r w:rsidRPr="00387D28">
        <w:rPr>
          <w:rFonts w:ascii="Times New Roman" w:eastAsia="Times New Roman" w:hAnsi="Times New Roman"/>
          <w:sz w:val="26"/>
          <w:szCs w:val="26"/>
        </w:rPr>
        <w:t xml:space="preserve"> – переходящие платежи, тыс. рублей;</w:t>
      </w:r>
    </w:p>
    <w:p w14:paraId="218692CD" w14:textId="76318627" w:rsidR="00DA21DD" w:rsidRPr="00387D28" w:rsidRDefault="004C53E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DA21DD" w:rsidRPr="00387D28">
        <w:rPr>
          <w:rFonts w:ascii="Times New Roman" w:eastAsia="Times New Roman" w:hAnsi="Times New Roman"/>
          <w:b/>
          <w:sz w:val="26"/>
          <w:szCs w:val="26"/>
        </w:rPr>
        <w:t xml:space="preserve"> – </w:t>
      </w:r>
      <w:r w:rsidR="00DA21DD"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2BA76C6"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66B5B88" w14:textId="77777777" w:rsidR="00DA21DD" w:rsidRPr="00387D28" w:rsidRDefault="00DA21DD" w:rsidP="00DA21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38660FD6" w14:textId="334CDA07" w:rsidR="00EF6E3A" w:rsidRPr="00387D28" w:rsidRDefault="00DA21DD" w:rsidP="00DA21DD">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Акцизы на игристые вина, включая российское шампанское, с защищенным географическим указанием, с защищенным наименованием места происхождения, зачисляются в консолидированный бюджет субъекта Российской Федерации по нормативам, установленным в соответствии со статьями БК РФ.</w:t>
      </w:r>
      <w:r w:rsidR="00EF6E3A" w:rsidRPr="00387D28">
        <w:rPr>
          <w:rFonts w:ascii="Times New Roman" w:hAnsi="Times New Roman"/>
          <w:color w:val="000000" w:themeColor="text1"/>
          <w:sz w:val="26"/>
          <w:szCs w:val="26"/>
        </w:rPr>
        <w:t xml:space="preserve"> </w:t>
      </w:r>
    </w:p>
    <w:p w14:paraId="04BABD83" w14:textId="77777777" w:rsidR="00EC1015" w:rsidRPr="00387D28" w:rsidRDefault="00EC1015" w:rsidP="00EF6E3A">
      <w:pPr>
        <w:spacing w:after="0" w:line="240" w:lineRule="auto"/>
        <w:ind w:firstLine="709"/>
        <w:jc w:val="both"/>
        <w:rPr>
          <w:rFonts w:ascii="Times New Roman" w:hAnsi="Times New Roman"/>
          <w:color w:val="000000" w:themeColor="text1"/>
          <w:sz w:val="27"/>
          <w:szCs w:val="27"/>
        </w:rPr>
      </w:pPr>
    </w:p>
    <w:p w14:paraId="3388E14B" w14:textId="1C86712C" w:rsidR="00C243FA" w:rsidRPr="00387D28" w:rsidRDefault="00C243FA"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43" w:name="_Toc193380233"/>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 xml:space="preserve"> </w:t>
      </w:r>
      <w:r w:rsidR="009236B8" w:rsidRPr="00387D28">
        <w:rPr>
          <w:rFonts w:ascii="Times New Roman" w:hAnsi="Times New Roman"/>
          <w:color w:val="000000" w:themeColor="text1"/>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7A6EEC" w:rsidRPr="00387D28">
        <w:rPr>
          <w:rFonts w:ascii="Times New Roman" w:hAnsi="Times New Roman"/>
          <w:color w:val="000000" w:themeColor="text1"/>
          <w:sz w:val="28"/>
          <w:szCs w:val="28"/>
        </w:rPr>
        <w:br/>
      </w:r>
      <w:r w:rsidR="009236B8" w:rsidRPr="00387D28">
        <w:rPr>
          <w:rFonts w:ascii="Times New Roman" w:hAnsi="Times New Roman"/>
          <w:color w:val="000000" w:themeColor="text1"/>
          <w:sz w:val="28"/>
          <w:szCs w:val="28"/>
        </w:rPr>
        <w:t>182 1 03 02440 01 0000 110</w:t>
      </w:r>
      <w:bookmarkEnd w:id="43"/>
      <w:r w:rsidRPr="00387D28">
        <w:rPr>
          <w:rFonts w:ascii="Times New Roman" w:hAnsi="Times New Roman"/>
          <w:color w:val="000000" w:themeColor="text1"/>
          <w:sz w:val="28"/>
          <w:szCs w:val="28"/>
        </w:rPr>
        <w:t xml:space="preserve"> </w:t>
      </w:r>
    </w:p>
    <w:p w14:paraId="2537D37D"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69B922B2" w14:textId="51A4BCA5" w:rsidR="00C243FA" w:rsidRPr="00387D28" w:rsidRDefault="00C243FA" w:rsidP="00E44AB1">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xml:space="preserve">- </w:t>
      </w:r>
      <w:r w:rsidR="00E44AB1" w:rsidRPr="00387D28">
        <w:rPr>
          <w:rFonts w:ascii="Times New Roman" w:eastAsia="Times New Roman" w:hAnsi="Times New Roman"/>
          <w:sz w:val="26"/>
          <w:szCs w:val="26"/>
        </w:rPr>
        <w:t>Основные параметры прогноза</w:t>
      </w:r>
      <w:r w:rsidRPr="00387D28">
        <w:rPr>
          <w:rFonts w:ascii="Times New Roman" w:eastAsia="Times New Roman" w:hAnsi="Times New Roman"/>
          <w:color w:val="000000" w:themeColor="text1"/>
          <w:sz w:val="26"/>
          <w:szCs w:val="26"/>
        </w:rPr>
        <w:t>;</w:t>
      </w:r>
    </w:p>
    <w:p w14:paraId="7E750105" w14:textId="09DAC0EB"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xml:space="preserve">- динамика налоговой базы по акцизу, сложившаяся за предыдущие периоды, согласно </w:t>
      </w:r>
      <w:r w:rsidR="00E44AB1" w:rsidRPr="00387D28">
        <w:rPr>
          <w:rFonts w:ascii="Times New Roman" w:eastAsia="Times New Roman" w:hAnsi="Times New Roman"/>
          <w:color w:val="000000" w:themeColor="text1"/>
          <w:sz w:val="26"/>
          <w:szCs w:val="26"/>
        </w:rPr>
        <w:t>данным отчета по форме № 5-НП «</w:t>
      </w:r>
      <w:r w:rsidRPr="00387D28">
        <w:rPr>
          <w:rFonts w:ascii="Times New Roman" w:eastAsia="Times New Roman" w:hAnsi="Times New Roman"/>
          <w:color w:val="000000" w:themeColor="text1"/>
          <w:sz w:val="26"/>
          <w:szCs w:val="26"/>
        </w:rPr>
        <w:t>Отчёт о налоговой базе и структуре начислений по акцизам на нефтепродукты»;</w:t>
      </w:r>
    </w:p>
    <w:p w14:paraId="69B50E68"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1F693B4"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налоговые ставки, коэффициенты (применяемые к начислениям для расчета возврата) и преференции, предусмотренные главой 22 НК РФ «Акцизы»;</w:t>
      </w:r>
    </w:p>
    <w:p w14:paraId="4B8D5E1F"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lastRenderedPageBreak/>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09609D29" w14:textId="6ED08AF3"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Pr="00387D28">
        <w:rPr>
          <w:rFonts w:ascii="Times New Roman" w:eastAsia="Times New Roman" w:hAnsi="Times New Roman"/>
          <w:b/>
          <w:color w:val="000000" w:themeColor="text1"/>
          <w:sz w:val="26"/>
          <w:szCs w:val="26"/>
        </w:rPr>
        <w:t>А</w:t>
      </w:r>
      <w:r w:rsidRPr="00387D28">
        <w:rPr>
          <w:rFonts w:ascii="Times New Roman" w:eastAsia="Times New Roman" w:hAnsi="Times New Roman"/>
          <w:b/>
          <w:color w:val="000000" w:themeColor="text1"/>
          <w:sz w:val="26"/>
          <w:szCs w:val="26"/>
          <w:vertAlign w:val="subscript"/>
        </w:rPr>
        <w:t>СЖ</w:t>
      </w:r>
      <w:r w:rsidRPr="00387D28">
        <w:rPr>
          <w:rFonts w:ascii="Times New Roman" w:eastAsia="Times New Roman" w:hAnsi="Times New Roman"/>
          <w:color w:val="000000" w:themeColor="text1"/>
          <w:sz w:val="26"/>
          <w:szCs w:val="26"/>
        </w:rPr>
        <w:t xml:space="preserve">) </w:t>
      </w:r>
      <w:r w:rsidR="006E5520" w:rsidRPr="00387D28">
        <w:rPr>
          <w:rFonts w:ascii="Times New Roman" w:eastAsia="Times New Roman" w:hAnsi="Times New Roman"/>
          <w:color w:val="000000" w:themeColor="text1"/>
          <w:sz w:val="26"/>
          <w:szCs w:val="26"/>
        </w:rPr>
        <w:t xml:space="preserve">на очередной финансовый год </w:t>
      </w:r>
      <w:r w:rsidRPr="00387D28">
        <w:rPr>
          <w:rFonts w:ascii="Times New Roman" w:eastAsia="Times New Roman" w:hAnsi="Times New Roman"/>
          <w:color w:val="000000" w:themeColor="text1"/>
          <w:sz w:val="26"/>
          <w:szCs w:val="26"/>
        </w:rPr>
        <w:t>определяется исходя из следующего алгоритма расчёта (формуле):</w:t>
      </w:r>
    </w:p>
    <w:p w14:paraId="13D887E1" w14:textId="1CA51360" w:rsidR="00C243FA" w:rsidRPr="00387D28" w:rsidRDefault="00082384" w:rsidP="00C243FA">
      <w:pPr>
        <w:spacing w:after="0" w:line="240" w:lineRule="auto"/>
        <w:ind w:firstLine="709"/>
        <w:jc w:val="center"/>
        <w:rPr>
          <w:rFonts w:ascii="Times New Roman" w:eastAsia="Times New Roman" w:hAnsi="Times New Roman"/>
          <w:b/>
          <w:color w:val="000000" w:themeColor="text1"/>
          <w:sz w:val="26"/>
          <w:szCs w:val="26"/>
        </w:rPr>
      </w:pPr>
      <w:r w:rsidRPr="00387D28">
        <w:rPr>
          <w:rFonts w:ascii="Times New Roman" w:eastAsia="Times New Roman" w:hAnsi="Times New Roman"/>
          <w:b/>
          <w:color w:val="000000" w:themeColor="text1"/>
          <w:sz w:val="26"/>
          <w:szCs w:val="26"/>
        </w:rPr>
        <w:t xml:space="preserve">Прогноз </w:t>
      </w:r>
      <w:r w:rsidRPr="00387D28">
        <w:rPr>
          <w:rFonts w:ascii="Times New Roman" w:eastAsia="Times New Roman" w:hAnsi="Times New Roman"/>
          <w:b/>
          <w:color w:val="000000" w:themeColor="text1"/>
          <w:sz w:val="26"/>
          <w:szCs w:val="26"/>
          <w:vertAlign w:val="subscript"/>
        </w:rPr>
        <w:t xml:space="preserve">офг </w:t>
      </w:r>
      <w:r w:rsidR="00C243FA" w:rsidRPr="00387D28">
        <w:rPr>
          <w:rFonts w:ascii="Times New Roman" w:eastAsia="Times New Roman" w:hAnsi="Times New Roman"/>
          <w:b/>
          <w:color w:val="000000" w:themeColor="text1"/>
          <w:sz w:val="26"/>
          <w:szCs w:val="26"/>
        </w:rPr>
        <w:t>А</w:t>
      </w:r>
      <w:r w:rsidR="00C243FA" w:rsidRPr="00387D28">
        <w:rPr>
          <w:rFonts w:ascii="Times New Roman" w:eastAsia="Times New Roman" w:hAnsi="Times New Roman"/>
          <w:b/>
          <w:color w:val="000000" w:themeColor="text1"/>
          <w:sz w:val="26"/>
          <w:szCs w:val="26"/>
          <w:vertAlign w:val="subscript"/>
        </w:rPr>
        <w:t xml:space="preserve">СЖ </w:t>
      </w:r>
      <w:r w:rsidR="00C243FA" w:rsidRPr="00387D28">
        <w:rPr>
          <w:rFonts w:ascii="Times New Roman" w:eastAsia="Times New Roman" w:hAnsi="Times New Roman"/>
          <w:b/>
          <w:color w:val="000000" w:themeColor="text1"/>
          <w:sz w:val="26"/>
          <w:szCs w:val="26"/>
        </w:rPr>
        <w:t>=  ∑ (</w:t>
      </w:r>
      <w:r w:rsidR="00C243FA" w:rsidRPr="00387D28">
        <w:rPr>
          <w:rFonts w:ascii="Times New Roman" w:eastAsia="Times New Roman" w:hAnsi="Times New Roman"/>
          <w:b/>
          <w:color w:val="000000" w:themeColor="text1"/>
          <w:sz w:val="26"/>
          <w:szCs w:val="26"/>
          <w:lang w:val="en-US"/>
        </w:rPr>
        <w:t>V</w:t>
      </w:r>
      <w:r w:rsidR="00C243FA" w:rsidRPr="00387D28">
        <w:rPr>
          <w:rFonts w:ascii="Times New Roman" w:eastAsia="Times New Roman" w:hAnsi="Times New Roman"/>
          <w:b/>
          <w:color w:val="000000" w:themeColor="text1"/>
          <w:sz w:val="26"/>
          <w:szCs w:val="26"/>
          <w:vertAlign w:val="subscript"/>
        </w:rPr>
        <w:t>сж</w:t>
      </w:r>
      <w:r w:rsidR="00801118" w:rsidRPr="00387D28">
        <w:rPr>
          <w:rFonts w:ascii="Times New Roman" w:eastAsia="Times New Roman" w:hAnsi="Times New Roman"/>
          <w:b/>
          <w:color w:val="000000" w:themeColor="text1"/>
          <w:sz w:val="26"/>
          <w:szCs w:val="26"/>
          <w:vertAlign w:val="subscript"/>
        </w:rPr>
        <w:t xml:space="preserve"> </w:t>
      </w:r>
      <w:r w:rsidR="00C243FA" w:rsidRPr="00387D28">
        <w:rPr>
          <w:rFonts w:ascii="Times New Roman" w:eastAsia="Times New Roman" w:hAnsi="Times New Roman"/>
          <w:b/>
          <w:color w:val="000000" w:themeColor="text1"/>
          <w:sz w:val="26"/>
          <w:szCs w:val="26"/>
        </w:rPr>
        <w:t>*</w:t>
      </w:r>
      <w:r w:rsidR="00801118" w:rsidRPr="00387D28">
        <w:rPr>
          <w:rFonts w:ascii="Times New Roman" w:eastAsia="Times New Roman" w:hAnsi="Times New Roman"/>
          <w:b/>
          <w:color w:val="000000" w:themeColor="text1"/>
          <w:sz w:val="26"/>
          <w:szCs w:val="26"/>
        </w:rPr>
        <w:t xml:space="preserve"> </w:t>
      </w:r>
      <w:r w:rsidR="00C243FA" w:rsidRPr="00387D28">
        <w:rPr>
          <w:rFonts w:ascii="Times New Roman" w:eastAsia="Times New Roman" w:hAnsi="Times New Roman"/>
          <w:b/>
          <w:color w:val="000000" w:themeColor="text1"/>
          <w:sz w:val="26"/>
          <w:szCs w:val="26"/>
          <w:lang w:val="en-US"/>
        </w:rPr>
        <w:t>S</w:t>
      </w:r>
      <w:r w:rsidR="00C243FA" w:rsidRPr="00387D28">
        <w:rPr>
          <w:rFonts w:ascii="Times New Roman" w:eastAsia="Times New Roman" w:hAnsi="Times New Roman"/>
          <w:b/>
          <w:color w:val="000000" w:themeColor="text1"/>
          <w:sz w:val="26"/>
          <w:szCs w:val="26"/>
          <w:vertAlign w:val="subscript"/>
        </w:rPr>
        <w:t>сж</w:t>
      </w:r>
      <w:r w:rsidRPr="00387D28">
        <w:rPr>
          <w:rFonts w:ascii="Times New Roman" w:eastAsia="Times New Roman" w:hAnsi="Times New Roman"/>
          <w:b/>
          <w:color w:val="000000" w:themeColor="text1"/>
          <w:sz w:val="26"/>
          <w:szCs w:val="26"/>
        </w:rPr>
        <w:t>)</w:t>
      </w:r>
      <w:r w:rsidR="00801118" w:rsidRPr="00387D28">
        <w:rPr>
          <w:rFonts w:ascii="Times New Roman" w:eastAsia="Times New Roman" w:hAnsi="Times New Roman"/>
          <w:b/>
          <w:color w:val="000000" w:themeColor="text1"/>
          <w:sz w:val="26"/>
          <w:szCs w:val="26"/>
        </w:rPr>
        <w:t xml:space="preserve"> </w:t>
      </w:r>
      <w:r w:rsidRPr="00387D28">
        <w:rPr>
          <w:rFonts w:ascii="Times New Roman" w:eastAsia="Times New Roman" w:hAnsi="Times New Roman"/>
          <w:b/>
          <w:color w:val="000000" w:themeColor="text1"/>
          <w:sz w:val="26"/>
          <w:szCs w:val="26"/>
        </w:rPr>
        <w:t>*</w:t>
      </w:r>
      <w:r w:rsidR="00C243FA" w:rsidRPr="00387D28">
        <w:rPr>
          <w:rFonts w:ascii="Times New Roman" w:eastAsia="Times New Roman" w:hAnsi="Times New Roman"/>
          <w:b/>
          <w:color w:val="000000" w:themeColor="text1"/>
          <w:sz w:val="26"/>
          <w:szCs w:val="26"/>
        </w:rPr>
        <w:t xml:space="preserve"> </w:t>
      </w:r>
      <w:r w:rsidR="00C243FA" w:rsidRPr="00387D28">
        <w:rPr>
          <w:rFonts w:ascii="Times New Roman" w:eastAsia="Times New Roman" w:hAnsi="Times New Roman"/>
          <w:b/>
          <w:color w:val="000000" w:themeColor="text1"/>
          <w:sz w:val="26"/>
          <w:szCs w:val="26"/>
          <w:lang w:val="en-US"/>
        </w:rPr>
        <w:t>K</w:t>
      </w:r>
      <w:r w:rsidR="00C243FA" w:rsidRPr="00387D28">
        <w:rPr>
          <w:rFonts w:ascii="Times New Roman" w:eastAsia="Times New Roman" w:hAnsi="Times New Roman"/>
          <w:b/>
          <w:color w:val="000000" w:themeColor="text1"/>
          <w:sz w:val="26"/>
          <w:szCs w:val="26"/>
        </w:rPr>
        <w:t xml:space="preserve"> </w:t>
      </w:r>
      <w:r w:rsidR="00C243FA" w:rsidRPr="00387D28">
        <w:rPr>
          <w:rFonts w:ascii="Times New Roman" w:eastAsia="Times New Roman" w:hAnsi="Times New Roman"/>
          <w:b/>
          <w:color w:val="000000" w:themeColor="text1"/>
          <w:sz w:val="26"/>
          <w:szCs w:val="26"/>
          <w:vertAlign w:val="subscript"/>
        </w:rPr>
        <w:t>соб .</w:t>
      </w:r>
      <w:r w:rsidR="00E44AB1" w:rsidRPr="00387D28">
        <w:rPr>
          <w:rFonts w:ascii="Times New Roman" w:eastAsia="Times New Roman" w:hAnsi="Times New Roman"/>
          <w:b/>
          <w:color w:val="000000" w:themeColor="text1"/>
          <w:sz w:val="26"/>
          <w:szCs w:val="26"/>
          <w:vertAlign w:val="subscript"/>
        </w:rPr>
        <w:t xml:space="preserve"> </w:t>
      </w:r>
      <w:r w:rsidR="00E44AB1" w:rsidRPr="00387D28">
        <w:rPr>
          <w:rFonts w:ascii="Times New Roman" w:eastAsia="Times New Roman" w:hAnsi="Times New Roman"/>
          <w:b/>
          <w:color w:val="000000" w:themeColor="text1"/>
          <w:sz w:val="26"/>
          <w:szCs w:val="26"/>
        </w:rPr>
        <w:t xml:space="preserve">* Н </w:t>
      </w:r>
      <w:r w:rsidR="00C243FA" w:rsidRPr="00387D28">
        <w:rPr>
          <w:rFonts w:ascii="Times New Roman" w:eastAsia="Times New Roman" w:hAnsi="Times New Roman"/>
          <w:b/>
          <w:color w:val="000000" w:themeColor="text1"/>
          <w:sz w:val="26"/>
          <w:szCs w:val="26"/>
        </w:rPr>
        <w:t xml:space="preserve">(+/-) </w:t>
      </w:r>
      <w:r w:rsidR="004C53ED" w:rsidRPr="00387D28">
        <w:rPr>
          <w:rFonts w:ascii="Times New Roman" w:eastAsia="Times New Roman" w:hAnsi="Times New Roman"/>
          <w:b/>
          <w:color w:val="000000" w:themeColor="text1"/>
          <w:sz w:val="26"/>
          <w:szCs w:val="26"/>
        </w:rPr>
        <w:t>F</w:t>
      </w:r>
      <w:r w:rsidR="00C243FA" w:rsidRPr="00387D28">
        <w:rPr>
          <w:rFonts w:ascii="Times New Roman" w:eastAsia="Times New Roman" w:hAnsi="Times New Roman"/>
          <w:b/>
          <w:color w:val="000000" w:themeColor="text1"/>
          <w:sz w:val="26"/>
          <w:szCs w:val="26"/>
        </w:rPr>
        <w:t>,</w:t>
      </w:r>
    </w:p>
    <w:p w14:paraId="74E18F9D"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где,</w:t>
      </w:r>
    </w:p>
    <w:p w14:paraId="0C4F61D0"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V</w:t>
      </w:r>
      <w:r w:rsidRPr="00387D28">
        <w:rPr>
          <w:rFonts w:ascii="Times New Roman" w:eastAsia="Times New Roman" w:hAnsi="Times New Roman"/>
          <w:b/>
          <w:color w:val="000000" w:themeColor="text1"/>
          <w:sz w:val="26"/>
          <w:szCs w:val="26"/>
          <w:vertAlign w:val="subscript"/>
        </w:rPr>
        <w:t>СЖ</w:t>
      </w:r>
      <w:r w:rsidRPr="00387D28">
        <w:rPr>
          <w:rFonts w:ascii="Times New Roman" w:eastAsia="Times New Roman" w:hAnsi="Times New Roman"/>
          <w:color w:val="000000" w:themeColor="text1"/>
          <w:sz w:val="26"/>
          <w:szCs w:val="26"/>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C683211"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S</w:t>
      </w:r>
      <w:r w:rsidRPr="00387D28">
        <w:rPr>
          <w:rFonts w:ascii="Times New Roman" w:eastAsia="Times New Roman" w:hAnsi="Times New Roman"/>
          <w:b/>
          <w:color w:val="000000" w:themeColor="text1"/>
          <w:sz w:val="26"/>
          <w:szCs w:val="26"/>
          <w:vertAlign w:val="subscript"/>
        </w:rPr>
        <w:t>СЖ</w:t>
      </w:r>
      <w:r w:rsidRPr="00387D28">
        <w:rPr>
          <w:rFonts w:ascii="Times New Roman" w:eastAsia="Times New Roman" w:hAnsi="Times New Roman"/>
          <w:color w:val="000000" w:themeColor="text1"/>
          <w:sz w:val="26"/>
          <w:szCs w:val="26"/>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14:paraId="02998E96" w14:textId="7DE2C099"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 xml:space="preserve">K </w:t>
      </w:r>
      <w:r w:rsidRPr="00387D28">
        <w:rPr>
          <w:rFonts w:ascii="Times New Roman" w:eastAsia="Times New Roman" w:hAnsi="Times New Roman"/>
          <w:b/>
          <w:color w:val="000000" w:themeColor="text1"/>
          <w:sz w:val="26"/>
          <w:szCs w:val="26"/>
          <w:vertAlign w:val="subscript"/>
        </w:rPr>
        <w:t>соб.</w:t>
      </w:r>
      <w:r w:rsidRPr="00387D28">
        <w:rPr>
          <w:rFonts w:ascii="Times New Roman" w:eastAsia="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082384" w:rsidRPr="00387D28">
        <w:rPr>
          <w:rFonts w:ascii="Times New Roman" w:eastAsia="Times New Roman" w:hAnsi="Times New Roman"/>
          <w:color w:val="000000" w:themeColor="text1"/>
          <w:sz w:val="26"/>
          <w:szCs w:val="26"/>
        </w:rPr>
        <w:t xml:space="preserve"> в диапазоне от 1 до 3 лет</w:t>
      </w:r>
      <w:r w:rsidRPr="00387D28">
        <w:rPr>
          <w:rFonts w:ascii="Times New Roman" w:eastAsia="Times New Roman" w:hAnsi="Times New Roman"/>
          <w:color w:val="000000" w:themeColor="text1"/>
          <w:sz w:val="26"/>
          <w:szCs w:val="26"/>
        </w:rPr>
        <w:t xml:space="preserve">, учитывает работу по погашению задолженности по налогу, %. </w:t>
      </w:r>
      <w:r w:rsidR="00C667B4" w:rsidRPr="00387D28">
        <w:rPr>
          <w:rFonts w:ascii="Times New Roman" w:eastAsia="Times New Roman" w:hAnsi="Times New Roman"/>
          <w:color w:val="000000" w:themeColor="text1"/>
          <w:sz w:val="26"/>
          <w:szCs w:val="26"/>
        </w:rPr>
        <w:t>О</w:t>
      </w:r>
      <w:r w:rsidRPr="00387D28">
        <w:rPr>
          <w:rFonts w:ascii="Times New Roman" w:eastAsia="Times New Roman" w:hAnsi="Times New Roman"/>
          <w:color w:val="000000" w:themeColor="text1"/>
          <w:sz w:val="26"/>
          <w:szCs w:val="26"/>
        </w:rPr>
        <w:t xml:space="preserve">пределяется согласно данным отчёта по форме № 1-НМ как частное от деления суммы поступившего налога на сумму начисленного налога. </w:t>
      </w:r>
    </w:p>
    <w:p w14:paraId="31C8719B" w14:textId="05855F15" w:rsidR="00E44AB1" w:rsidRPr="00387D28" w:rsidRDefault="00E44AB1"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 xml:space="preserve">Н </w:t>
      </w:r>
      <w:r w:rsidR="00501AB8" w:rsidRPr="00387D28">
        <w:rPr>
          <w:rFonts w:ascii="Times New Roman" w:eastAsia="Times New Roman" w:hAnsi="Times New Roman"/>
          <w:color w:val="000000" w:themeColor="text1"/>
          <w:sz w:val="26"/>
          <w:szCs w:val="26"/>
        </w:rPr>
        <w:t>–</w:t>
      </w:r>
      <w:r w:rsidRPr="00387D28">
        <w:rPr>
          <w:rFonts w:ascii="Times New Roman" w:eastAsia="Times New Roman" w:hAnsi="Times New Roman"/>
          <w:color w:val="000000" w:themeColor="text1"/>
          <w:sz w:val="26"/>
          <w:szCs w:val="26"/>
        </w:rPr>
        <w:t xml:space="preserve"> норматив отчисления в соответствии с </w:t>
      </w:r>
      <w:r w:rsidR="00464A8F" w:rsidRPr="00387D28">
        <w:rPr>
          <w:rFonts w:ascii="Times New Roman" w:eastAsia="Times New Roman" w:hAnsi="Times New Roman"/>
          <w:color w:val="000000" w:themeColor="text1"/>
          <w:sz w:val="26"/>
          <w:szCs w:val="26"/>
        </w:rPr>
        <w:t>БК РФ</w:t>
      </w:r>
      <w:r w:rsidRPr="00387D28">
        <w:rPr>
          <w:rFonts w:ascii="Times New Roman" w:eastAsia="Times New Roman" w:hAnsi="Times New Roman"/>
          <w:color w:val="000000" w:themeColor="text1"/>
          <w:sz w:val="26"/>
          <w:szCs w:val="26"/>
        </w:rPr>
        <w:t>, %.</w:t>
      </w:r>
    </w:p>
    <w:p w14:paraId="2A510BDD" w14:textId="262D008E" w:rsidR="004278C7" w:rsidRPr="00387D28" w:rsidRDefault="004C53ED"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F</w:t>
      </w:r>
      <w:r w:rsidR="00C243FA" w:rsidRPr="00387D28">
        <w:rPr>
          <w:rFonts w:ascii="Times New Roman" w:eastAsia="Times New Roman" w:hAnsi="Times New Roman"/>
          <w:b/>
          <w:color w:val="000000" w:themeColor="text1"/>
          <w:sz w:val="26"/>
          <w:szCs w:val="26"/>
        </w:rPr>
        <w:t xml:space="preserve"> – </w:t>
      </w:r>
      <w:r w:rsidR="00C243FA" w:rsidRPr="00387D28">
        <w:rPr>
          <w:rFonts w:ascii="Times New Roman" w:eastAsia="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w:t>
      </w:r>
    </w:p>
    <w:p w14:paraId="07928F5A" w14:textId="0240E85E"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xml:space="preserve">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922FC3"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F3F0AEE"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lastRenderedPageBreak/>
        <w:t>Объем выпадающих доходов определяется в рамках прописанного алгоритма расчета прогнозного объема поступлений налога.</w:t>
      </w:r>
    </w:p>
    <w:p w14:paraId="16B5DE80" w14:textId="62959F36" w:rsidR="00C667B4" w:rsidRPr="00387D28" w:rsidRDefault="00C667B4" w:rsidP="00C667B4">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w:t>
      </w:r>
      <w:r w:rsidR="00034E8E" w:rsidRPr="00387D28">
        <w:rPr>
          <w:color w:val="000000" w:themeColor="text1"/>
          <w:szCs w:val="26"/>
          <w:vertAlign w:val="subscript"/>
        </w:rPr>
        <w:t xml:space="preserve"> </w:t>
      </w:r>
      <w:r w:rsidR="00034E8E" w:rsidRPr="00387D28">
        <w:rPr>
          <w:color w:val="000000" w:themeColor="text1"/>
          <w:szCs w:val="26"/>
        </w:rPr>
        <w:t>к предыдущему году</w:t>
      </w:r>
      <w:r w:rsidRPr="00387D28">
        <w:rPr>
          <w:color w:val="000000" w:themeColor="text1"/>
          <w:szCs w:val="26"/>
        </w:rPr>
        <w:t xml:space="preserve"> или, в случае отсутствия ее роста, индекса-дефлятора ВРП (</w:t>
      </w:r>
      <w:r w:rsidR="00095467" w:rsidRPr="00387D28">
        <w:rPr>
          <w:color w:val="000000" w:themeColor="text1"/>
          <w:szCs w:val="26"/>
        </w:rPr>
        <w:t>ИД</w:t>
      </w:r>
      <w:r w:rsidR="00095467" w:rsidRPr="00387D28">
        <w:rPr>
          <w:color w:val="000000" w:themeColor="text1"/>
          <w:szCs w:val="26"/>
          <w:vertAlign w:val="subscript"/>
        </w:rPr>
        <w:t>врп</w:t>
      </w:r>
      <w:r w:rsidR="00095467" w:rsidRPr="00387D28">
        <w:rPr>
          <w:color w:val="000000" w:themeColor="text1"/>
          <w:szCs w:val="26"/>
        </w:rPr>
        <w:t>)</w:t>
      </w:r>
      <w:r w:rsidR="00095467" w:rsidRPr="00387D28">
        <w:rPr>
          <w:b/>
          <w:color w:val="000000" w:themeColor="text1"/>
          <w:szCs w:val="26"/>
        </w:rPr>
        <w:t xml:space="preserve"> </w:t>
      </w:r>
      <w:r w:rsidRPr="00387D28">
        <w:rPr>
          <w:color w:val="000000" w:themeColor="text1"/>
          <w:szCs w:val="26"/>
        </w:rPr>
        <w:t xml:space="preserve">на соответствующий период согласно Основным параметрам прогноза. </w:t>
      </w:r>
    </w:p>
    <w:p w14:paraId="119DE81B" w14:textId="77777777" w:rsidR="00C56A2A" w:rsidRPr="00387D28" w:rsidRDefault="00C56A2A" w:rsidP="00C667B4">
      <w:pPr>
        <w:pStyle w:val="25"/>
        <w:tabs>
          <w:tab w:val="left" w:pos="1320"/>
        </w:tabs>
        <w:spacing w:line="240" w:lineRule="auto"/>
        <w:ind w:left="0" w:firstLine="709"/>
        <w:contextualSpacing/>
        <w:jc w:val="both"/>
        <w:rPr>
          <w:b/>
          <w:color w:val="000000" w:themeColor="text1"/>
          <w:szCs w:val="26"/>
        </w:rPr>
      </w:pPr>
    </w:p>
    <w:p w14:paraId="63D6C516" w14:textId="55B6D023" w:rsidR="00C667B4" w:rsidRPr="00387D28" w:rsidRDefault="00C667B4" w:rsidP="00C13259">
      <w:pPr>
        <w:pStyle w:val="25"/>
        <w:tabs>
          <w:tab w:val="left" w:pos="1320"/>
        </w:tabs>
        <w:spacing w:line="240" w:lineRule="auto"/>
        <w:ind w:left="0" w:firstLine="709"/>
        <w:contextualSpacing/>
        <w:jc w:val="center"/>
        <w:rPr>
          <w:color w:val="000000" w:themeColor="text1"/>
          <w:szCs w:val="26"/>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СЖ.</w:t>
      </w:r>
      <w:r w:rsidRPr="00387D28">
        <w:rPr>
          <w:b/>
          <w:color w:val="000000" w:themeColor="text1"/>
          <w:szCs w:val="26"/>
        </w:rPr>
        <w:t xml:space="preserve"> =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СЖ </w:t>
      </w:r>
      <w:r w:rsidRPr="00387D28">
        <w:rPr>
          <w:b/>
          <w:color w:val="000000" w:themeColor="text1"/>
          <w:szCs w:val="26"/>
        </w:rPr>
        <w:t>*</w:t>
      </w:r>
      <w:r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(или ИД</w:t>
      </w:r>
      <w:r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2093240E" w14:textId="6E92B6F2" w:rsidR="00C243FA" w:rsidRPr="00387D28" w:rsidRDefault="00C243FA" w:rsidP="00C667B4">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xml:space="preserve">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w:t>
      </w:r>
      <w:r w:rsidR="00637E1A" w:rsidRPr="00387D28">
        <w:rPr>
          <w:rFonts w:ascii="Times New Roman" w:eastAsia="Times New Roman" w:hAnsi="Times New Roman"/>
          <w:color w:val="000000" w:themeColor="text1"/>
          <w:sz w:val="26"/>
          <w:szCs w:val="26"/>
        </w:rPr>
        <w:t>консолидированный бюджет субъекта</w:t>
      </w:r>
      <w:r w:rsidRPr="00387D28">
        <w:rPr>
          <w:rFonts w:ascii="Times New Roman" w:eastAsia="Times New Roman" w:hAnsi="Times New Roman"/>
          <w:color w:val="000000" w:themeColor="text1"/>
          <w:sz w:val="26"/>
          <w:szCs w:val="26"/>
        </w:rPr>
        <w:t xml:space="preserve"> по нормативам, установленным в соответствии со статьями БК РФ.</w:t>
      </w:r>
    </w:p>
    <w:p w14:paraId="6BE4B72E" w14:textId="77777777" w:rsidR="00646AFA" w:rsidRPr="00387D28" w:rsidRDefault="00646AFA" w:rsidP="00C667B4">
      <w:pPr>
        <w:spacing w:after="0" w:line="240" w:lineRule="auto"/>
        <w:ind w:firstLine="709"/>
        <w:jc w:val="both"/>
        <w:rPr>
          <w:rFonts w:ascii="Times New Roman" w:eastAsia="Times New Roman" w:hAnsi="Times New Roman"/>
          <w:color w:val="000000" w:themeColor="text1"/>
          <w:sz w:val="26"/>
          <w:szCs w:val="26"/>
        </w:rPr>
      </w:pPr>
    </w:p>
    <w:p w14:paraId="34D70F9D" w14:textId="76957A4C" w:rsidR="00C243FA" w:rsidRPr="00387D28" w:rsidRDefault="00C243FA"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44" w:name="_Toc89426775"/>
      <w:bookmarkStart w:id="45" w:name="_Toc193380234"/>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4.</w:t>
      </w:r>
      <w:r w:rsidRPr="00387D28">
        <w:rPr>
          <w:rFonts w:ascii="Times New Roman" w:hAnsi="Times New Roman"/>
          <w:color w:val="000000" w:themeColor="text1"/>
          <w:sz w:val="28"/>
          <w:szCs w:val="28"/>
        </w:rPr>
        <w:t xml:space="preserve"> </w:t>
      </w:r>
      <w:r w:rsidR="009236B8" w:rsidRPr="00387D28">
        <w:rPr>
          <w:rFonts w:ascii="Times New Roman" w:hAnsi="Times New Roman"/>
          <w:color w:val="000000" w:themeColor="text1"/>
          <w:sz w:val="28"/>
          <w:szCs w:val="28"/>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7A6EEC" w:rsidRPr="00387D28">
        <w:rPr>
          <w:rFonts w:ascii="Times New Roman" w:hAnsi="Times New Roman"/>
          <w:color w:val="000000" w:themeColor="text1"/>
          <w:sz w:val="28"/>
          <w:szCs w:val="28"/>
        </w:rPr>
        <w:br/>
      </w:r>
      <w:r w:rsidR="009236B8" w:rsidRPr="00387D28">
        <w:rPr>
          <w:rFonts w:ascii="Times New Roman" w:hAnsi="Times New Roman"/>
          <w:color w:val="000000" w:themeColor="text1"/>
          <w:sz w:val="28"/>
          <w:szCs w:val="28"/>
        </w:rPr>
        <w:t>182 1 03 02450 01 0000 110</w:t>
      </w:r>
      <w:bookmarkEnd w:id="44"/>
      <w:bookmarkEnd w:id="45"/>
    </w:p>
    <w:p w14:paraId="397EBD06"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4E26517E" w14:textId="50F7980F"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xml:space="preserve">- </w:t>
      </w:r>
      <w:r w:rsidR="00A20095" w:rsidRPr="00387D28">
        <w:rPr>
          <w:rFonts w:ascii="Times New Roman" w:eastAsia="Times New Roman" w:hAnsi="Times New Roman"/>
          <w:sz w:val="26"/>
          <w:szCs w:val="26"/>
        </w:rPr>
        <w:t>Основные параметры прогноза</w:t>
      </w:r>
      <w:r w:rsidRPr="00387D28">
        <w:rPr>
          <w:rFonts w:ascii="Times New Roman" w:eastAsia="Times New Roman" w:hAnsi="Times New Roman"/>
          <w:color w:val="000000" w:themeColor="text1"/>
          <w:sz w:val="26"/>
          <w:szCs w:val="26"/>
        </w:rPr>
        <w:t>;</w:t>
      </w:r>
    </w:p>
    <w:p w14:paraId="2F111F19"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3EE2D122"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E7DD108"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 налоговые ставки, коэффициенты (применяемые к начислениям для расчета возврата) и преференции, предусмотренные главой 22 НК РФ «Акцизы»;</w:t>
      </w:r>
    </w:p>
    <w:p w14:paraId="5BC8E4EA" w14:textId="77777777" w:rsidR="00C243FA" w:rsidRPr="00D22E4F"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53AA6BDE" w14:textId="77777777" w:rsidR="005B6F10" w:rsidRPr="00D22E4F" w:rsidRDefault="005B6F10" w:rsidP="00C243FA">
      <w:pPr>
        <w:spacing w:after="0" w:line="240" w:lineRule="auto"/>
        <w:ind w:firstLine="709"/>
        <w:jc w:val="both"/>
        <w:rPr>
          <w:rFonts w:ascii="Times New Roman" w:eastAsia="Times New Roman" w:hAnsi="Times New Roman"/>
          <w:color w:val="000000" w:themeColor="text1"/>
          <w:sz w:val="26"/>
          <w:szCs w:val="26"/>
        </w:rPr>
      </w:pPr>
    </w:p>
    <w:p w14:paraId="4BF90AE6" w14:textId="77777777" w:rsidR="005B6F10" w:rsidRPr="00D22E4F" w:rsidRDefault="005B6F10" w:rsidP="00C243FA">
      <w:pPr>
        <w:spacing w:after="0" w:line="240" w:lineRule="auto"/>
        <w:ind w:firstLine="709"/>
        <w:jc w:val="both"/>
        <w:rPr>
          <w:rFonts w:ascii="Times New Roman" w:eastAsia="Times New Roman" w:hAnsi="Times New Roman"/>
          <w:color w:val="000000" w:themeColor="text1"/>
          <w:sz w:val="26"/>
          <w:szCs w:val="26"/>
        </w:rPr>
      </w:pPr>
    </w:p>
    <w:p w14:paraId="2C23FEEF" w14:textId="77777777" w:rsidR="005B6F10" w:rsidRPr="00D22E4F" w:rsidRDefault="005B6F10" w:rsidP="00C243FA">
      <w:pPr>
        <w:spacing w:after="0" w:line="240" w:lineRule="auto"/>
        <w:ind w:firstLine="709"/>
        <w:jc w:val="both"/>
        <w:rPr>
          <w:rFonts w:ascii="Times New Roman" w:eastAsia="Times New Roman" w:hAnsi="Times New Roman"/>
          <w:color w:val="000000" w:themeColor="text1"/>
          <w:sz w:val="26"/>
          <w:szCs w:val="26"/>
        </w:rPr>
      </w:pPr>
    </w:p>
    <w:p w14:paraId="4502CA03" w14:textId="2D8D6722"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lastRenderedPageBreak/>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Pr="00387D28">
        <w:rPr>
          <w:rFonts w:ascii="Times New Roman" w:eastAsia="Times New Roman" w:hAnsi="Times New Roman"/>
          <w:b/>
          <w:color w:val="000000" w:themeColor="text1"/>
          <w:sz w:val="26"/>
          <w:szCs w:val="26"/>
        </w:rPr>
        <w:t>А</w:t>
      </w:r>
      <w:r w:rsidRPr="00387D28">
        <w:rPr>
          <w:rFonts w:ascii="Times New Roman" w:eastAsia="Times New Roman" w:hAnsi="Times New Roman"/>
          <w:b/>
          <w:color w:val="000000" w:themeColor="text1"/>
          <w:sz w:val="26"/>
          <w:szCs w:val="26"/>
          <w:vertAlign w:val="subscript"/>
        </w:rPr>
        <w:t>СЖм</w:t>
      </w:r>
      <w:r w:rsidRPr="00387D28">
        <w:rPr>
          <w:rFonts w:ascii="Times New Roman" w:eastAsia="Times New Roman" w:hAnsi="Times New Roman"/>
          <w:color w:val="000000" w:themeColor="text1"/>
          <w:sz w:val="26"/>
          <w:szCs w:val="26"/>
        </w:rPr>
        <w:t xml:space="preserve">) </w:t>
      </w:r>
      <w:r w:rsidR="006E5520" w:rsidRPr="00387D28">
        <w:rPr>
          <w:rFonts w:ascii="Times New Roman" w:eastAsia="Times New Roman" w:hAnsi="Times New Roman"/>
          <w:color w:val="000000" w:themeColor="text1"/>
          <w:sz w:val="26"/>
          <w:szCs w:val="26"/>
        </w:rPr>
        <w:t xml:space="preserve">на очередной финансовый год </w:t>
      </w:r>
      <w:r w:rsidRPr="00387D28">
        <w:rPr>
          <w:rFonts w:ascii="Times New Roman" w:eastAsia="Times New Roman" w:hAnsi="Times New Roman"/>
          <w:color w:val="000000" w:themeColor="text1"/>
          <w:sz w:val="26"/>
          <w:szCs w:val="26"/>
        </w:rPr>
        <w:t>определяется исходя из следующего алгоритма расчёта (формуле):</w:t>
      </w:r>
    </w:p>
    <w:p w14:paraId="4368F9E4" w14:textId="77777777" w:rsidR="008E7647" w:rsidRPr="00387D28" w:rsidRDefault="008E7647" w:rsidP="00C243FA">
      <w:pPr>
        <w:spacing w:after="0" w:line="240" w:lineRule="auto"/>
        <w:ind w:firstLine="709"/>
        <w:jc w:val="both"/>
        <w:rPr>
          <w:rFonts w:ascii="Times New Roman" w:eastAsia="Times New Roman" w:hAnsi="Times New Roman"/>
          <w:color w:val="000000" w:themeColor="text1"/>
          <w:sz w:val="26"/>
          <w:szCs w:val="26"/>
        </w:rPr>
      </w:pPr>
    </w:p>
    <w:p w14:paraId="2E8E4349" w14:textId="4EDDC774" w:rsidR="00501227" w:rsidRPr="00387D28" w:rsidRDefault="00501227" w:rsidP="00501227">
      <w:pPr>
        <w:spacing w:after="0" w:line="240" w:lineRule="auto"/>
        <w:ind w:firstLine="709"/>
        <w:jc w:val="center"/>
        <w:rPr>
          <w:rFonts w:ascii="Times New Roman" w:eastAsia="Times New Roman" w:hAnsi="Times New Roman"/>
          <w:b/>
          <w:color w:val="000000" w:themeColor="text1"/>
          <w:sz w:val="26"/>
          <w:szCs w:val="26"/>
        </w:rPr>
      </w:pPr>
      <w:r w:rsidRPr="00387D28">
        <w:rPr>
          <w:rFonts w:ascii="Times New Roman" w:eastAsia="Times New Roman" w:hAnsi="Times New Roman"/>
          <w:b/>
          <w:color w:val="000000" w:themeColor="text1"/>
          <w:sz w:val="26"/>
          <w:szCs w:val="26"/>
        </w:rPr>
        <w:t xml:space="preserve">Прогноз </w:t>
      </w:r>
      <w:r w:rsidRPr="00387D28">
        <w:rPr>
          <w:rFonts w:ascii="Times New Roman" w:eastAsia="Times New Roman" w:hAnsi="Times New Roman"/>
          <w:b/>
          <w:color w:val="000000" w:themeColor="text1"/>
          <w:sz w:val="26"/>
          <w:szCs w:val="26"/>
          <w:vertAlign w:val="subscript"/>
        </w:rPr>
        <w:t xml:space="preserve">офг </w:t>
      </w:r>
      <w:r w:rsidRPr="00387D28">
        <w:rPr>
          <w:rFonts w:ascii="Times New Roman" w:eastAsia="Times New Roman" w:hAnsi="Times New Roman"/>
          <w:b/>
          <w:color w:val="000000" w:themeColor="text1"/>
          <w:sz w:val="26"/>
          <w:szCs w:val="26"/>
        </w:rPr>
        <w:t>А</w:t>
      </w:r>
      <w:r w:rsidRPr="00387D28">
        <w:rPr>
          <w:rFonts w:ascii="Times New Roman" w:eastAsia="Times New Roman" w:hAnsi="Times New Roman"/>
          <w:b/>
          <w:color w:val="000000" w:themeColor="text1"/>
          <w:sz w:val="26"/>
          <w:szCs w:val="26"/>
          <w:vertAlign w:val="subscript"/>
        </w:rPr>
        <w:t xml:space="preserve">СЖм </w:t>
      </w:r>
      <w:r w:rsidRPr="00387D28">
        <w:rPr>
          <w:rFonts w:ascii="Times New Roman" w:eastAsia="Times New Roman" w:hAnsi="Times New Roman"/>
          <w:b/>
          <w:color w:val="000000" w:themeColor="text1"/>
          <w:sz w:val="26"/>
          <w:szCs w:val="26"/>
        </w:rPr>
        <w:t>=  ∑ (</w:t>
      </w:r>
      <w:r w:rsidRPr="00387D28">
        <w:rPr>
          <w:rFonts w:ascii="Times New Roman" w:eastAsia="Times New Roman" w:hAnsi="Times New Roman"/>
          <w:b/>
          <w:color w:val="000000" w:themeColor="text1"/>
          <w:sz w:val="26"/>
          <w:szCs w:val="26"/>
          <w:lang w:val="en-US"/>
        </w:rPr>
        <w:t>V</w:t>
      </w:r>
      <w:r w:rsidRPr="00387D28">
        <w:rPr>
          <w:rFonts w:ascii="Times New Roman" w:eastAsia="Times New Roman" w:hAnsi="Times New Roman"/>
          <w:b/>
          <w:color w:val="000000" w:themeColor="text1"/>
          <w:sz w:val="26"/>
          <w:szCs w:val="26"/>
          <w:vertAlign w:val="subscript"/>
        </w:rPr>
        <w:t>сжм</w:t>
      </w:r>
      <w:r w:rsidR="008E7647" w:rsidRPr="00387D28">
        <w:rPr>
          <w:rFonts w:ascii="Times New Roman" w:eastAsia="Times New Roman" w:hAnsi="Times New Roman"/>
          <w:b/>
          <w:color w:val="000000" w:themeColor="text1"/>
          <w:sz w:val="26"/>
          <w:szCs w:val="26"/>
          <w:vertAlign w:val="subscript"/>
        </w:rPr>
        <w:t xml:space="preserve"> </w:t>
      </w:r>
      <w:r w:rsidRPr="00387D28">
        <w:rPr>
          <w:rFonts w:ascii="Times New Roman" w:eastAsia="Times New Roman" w:hAnsi="Times New Roman"/>
          <w:b/>
          <w:color w:val="000000" w:themeColor="text1"/>
          <w:sz w:val="26"/>
          <w:szCs w:val="26"/>
        </w:rPr>
        <w:t>*</w:t>
      </w:r>
      <w:r w:rsidR="008E7647" w:rsidRPr="00387D28">
        <w:rPr>
          <w:rFonts w:ascii="Times New Roman" w:eastAsia="Times New Roman" w:hAnsi="Times New Roman"/>
          <w:b/>
          <w:color w:val="000000" w:themeColor="text1"/>
          <w:sz w:val="26"/>
          <w:szCs w:val="26"/>
        </w:rPr>
        <w:t xml:space="preserve"> </w:t>
      </w:r>
      <w:r w:rsidRPr="00387D28">
        <w:rPr>
          <w:rFonts w:ascii="Times New Roman" w:eastAsia="Times New Roman" w:hAnsi="Times New Roman"/>
          <w:b/>
          <w:color w:val="000000" w:themeColor="text1"/>
          <w:sz w:val="26"/>
          <w:szCs w:val="26"/>
          <w:lang w:val="en-US"/>
        </w:rPr>
        <w:t>S</w:t>
      </w:r>
      <w:r w:rsidRPr="00387D28">
        <w:rPr>
          <w:rFonts w:ascii="Times New Roman" w:eastAsia="Times New Roman" w:hAnsi="Times New Roman"/>
          <w:b/>
          <w:color w:val="000000" w:themeColor="text1"/>
          <w:sz w:val="26"/>
          <w:szCs w:val="26"/>
          <w:vertAlign w:val="subscript"/>
        </w:rPr>
        <w:t>сжм</w:t>
      </w:r>
      <w:r w:rsidRPr="00387D28">
        <w:rPr>
          <w:rFonts w:ascii="Times New Roman" w:eastAsia="Times New Roman" w:hAnsi="Times New Roman"/>
          <w:b/>
          <w:color w:val="000000" w:themeColor="text1"/>
          <w:sz w:val="26"/>
          <w:szCs w:val="26"/>
        </w:rPr>
        <w:t>)</w:t>
      </w:r>
      <w:r w:rsidR="008E7647" w:rsidRPr="00387D28">
        <w:rPr>
          <w:rFonts w:ascii="Times New Roman" w:eastAsia="Times New Roman" w:hAnsi="Times New Roman"/>
          <w:b/>
          <w:color w:val="000000" w:themeColor="text1"/>
          <w:sz w:val="26"/>
          <w:szCs w:val="26"/>
        </w:rPr>
        <w:t xml:space="preserve"> </w:t>
      </w:r>
      <w:r w:rsidRPr="00387D28">
        <w:rPr>
          <w:rFonts w:ascii="Times New Roman" w:eastAsia="Times New Roman" w:hAnsi="Times New Roman"/>
          <w:b/>
          <w:color w:val="000000" w:themeColor="text1"/>
          <w:sz w:val="26"/>
          <w:szCs w:val="26"/>
        </w:rPr>
        <w:t xml:space="preserve">* </w:t>
      </w:r>
      <w:r w:rsidRPr="00387D28">
        <w:rPr>
          <w:rFonts w:ascii="Times New Roman" w:eastAsia="Times New Roman" w:hAnsi="Times New Roman"/>
          <w:b/>
          <w:color w:val="000000" w:themeColor="text1"/>
          <w:sz w:val="26"/>
          <w:szCs w:val="26"/>
          <w:lang w:val="en-US"/>
        </w:rPr>
        <w:t>K</w:t>
      </w:r>
      <w:r w:rsidRPr="00387D28">
        <w:rPr>
          <w:rFonts w:ascii="Times New Roman" w:eastAsia="Times New Roman" w:hAnsi="Times New Roman"/>
          <w:b/>
          <w:color w:val="000000" w:themeColor="text1"/>
          <w:sz w:val="26"/>
          <w:szCs w:val="26"/>
        </w:rPr>
        <w:t xml:space="preserve"> </w:t>
      </w:r>
      <w:r w:rsidRPr="00387D28">
        <w:rPr>
          <w:rFonts w:ascii="Times New Roman" w:eastAsia="Times New Roman" w:hAnsi="Times New Roman"/>
          <w:b/>
          <w:color w:val="000000" w:themeColor="text1"/>
          <w:sz w:val="26"/>
          <w:szCs w:val="26"/>
          <w:vertAlign w:val="subscript"/>
        </w:rPr>
        <w:t>соб .</w:t>
      </w:r>
      <w:r w:rsidR="00A20095" w:rsidRPr="00387D28">
        <w:rPr>
          <w:rFonts w:ascii="Times New Roman" w:eastAsia="Times New Roman" w:hAnsi="Times New Roman"/>
          <w:b/>
          <w:color w:val="000000" w:themeColor="text1"/>
          <w:sz w:val="26"/>
          <w:szCs w:val="26"/>
          <w:vertAlign w:val="subscript"/>
        </w:rPr>
        <w:t xml:space="preserve"> </w:t>
      </w:r>
      <w:r w:rsidR="00A20095" w:rsidRPr="00387D28">
        <w:rPr>
          <w:rFonts w:ascii="Times New Roman" w:eastAsia="Times New Roman" w:hAnsi="Times New Roman"/>
          <w:b/>
          <w:color w:val="000000" w:themeColor="text1"/>
          <w:sz w:val="26"/>
          <w:szCs w:val="26"/>
        </w:rPr>
        <w:t xml:space="preserve">* Н </w:t>
      </w:r>
      <w:r w:rsidRPr="00387D28">
        <w:rPr>
          <w:rFonts w:ascii="Times New Roman" w:eastAsia="Times New Roman" w:hAnsi="Times New Roman"/>
          <w:b/>
          <w:color w:val="000000" w:themeColor="text1"/>
          <w:sz w:val="26"/>
          <w:szCs w:val="26"/>
        </w:rPr>
        <w:t xml:space="preserve">(+/-) </w:t>
      </w:r>
      <w:r w:rsidR="004C53ED" w:rsidRPr="00387D28">
        <w:rPr>
          <w:rFonts w:ascii="Times New Roman" w:eastAsia="Times New Roman" w:hAnsi="Times New Roman"/>
          <w:b/>
          <w:color w:val="000000" w:themeColor="text1"/>
          <w:sz w:val="26"/>
          <w:szCs w:val="26"/>
        </w:rPr>
        <w:t>F</w:t>
      </w:r>
      <w:r w:rsidRPr="00387D28">
        <w:rPr>
          <w:rFonts w:ascii="Times New Roman" w:eastAsia="Times New Roman" w:hAnsi="Times New Roman"/>
          <w:b/>
          <w:color w:val="000000" w:themeColor="text1"/>
          <w:sz w:val="26"/>
          <w:szCs w:val="26"/>
        </w:rPr>
        <w:t>,</w:t>
      </w:r>
    </w:p>
    <w:p w14:paraId="389A2C0D"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где,</w:t>
      </w:r>
    </w:p>
    <w:p w14:paraId="0D98C6D7"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V</w:t>
      </w:r>
      <w:r w:rsidRPr="00387D28">
        <w:rPr>
          <w:rFonts w:ascii="Times New Roman" w:eastAsia="Times New Roman" w:hAnsi="Times New Roman"/>
          <w:b/>
          <w:color w:val="000000" w:themeColor="text1"/>
          <w:sz w:val="26"/>
          <w:szCs w:val="26"/>
          <w:vertAlign w:val="subscript"/>
        </w:rPr>
        <w:t>СЖм</w:t>
      </w:r>
      <w:r w:rsidRPr="00387D28">
        <w:rPr>
          <w:rFonts w:ascii="Times New Roman" w:eastAsia="Times New Roman" w:hAnsi="Times New Roman"/>
          <w:color w:val="000000" w:themeColor="text1"/>
          <w:sz w:val="26"/>
          <w:szCs w:val="26"/>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3910F0F6"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S</w:t>
      </w:r>
      <w:r w:rsidRPr="00387D28">
        <w:rPr>
          <w:rFonts w:ascii="Times New Roman" w:eastAsia="Times New Roman" w:hAnsi="Times New Roman"/>
          <w:b/>
          <w:color w:val="000000" w:themeColor="text1"/>
          <w:sz w:val="26"/>
          <w:szCs w:val="26"/>
          <w:vertAlign w:val="subscript"/>
        </w:rPr>
        <w:t>СЖм</w:t>
      </w:r>
      <w:r w:rsidRPr="00387D28">
        <w:rPr>
          <w:rFonts w:ascii="Times New Roman" w:eastAsia="Times New Roman" w:hAnsi="Times New Roman"/>
          <w:color w:val="000000" w:themeColor="text1"/>
          <w:sz w:val="26"/>
          <w:szCs w:val="26"/>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596B2493" w14:textId="77777777" w:rsidR="00012F16" w:rsidRPr="00387D28" w:rsidRDefault="00501227" w:rsidP="00A20095">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 xml:space="preserve">K </w:t>
      </w:r>
      <w:r w:rsidRPr="00387D28">
        <w:rPr>
          <w:rFonts w:ascii="Times New Roman" w:eastAsia="Times New Roman" w:hAnsi="Times New Roman"/>
          <w:b/>
          <w:color w:val="000000" w:themeColor="text1"/>
          <w:sz w:val="26"/>
          <w:szCs w:val="26"/>
          <w:vertAlign w:val="subscript"/>
        </w:rPr>
        <w:t>соб.</w:t>
      </w:r>
      <w:r w:rsidRPr="00387D28">
        <w:rPr>
          <w:rFonts w:ascii="Times New Roman" w:eastAsia="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в диапазоне от 1 до 3 лет, учитывает работу по погашению задолженности по налогу, %. Определяется согласно данным отчёта по форме № 1-НМ как частное от деления суммы поступившего налога на сумму начисленного налога. </w:t>
      </w:r>
    </w:p>
    <w:p w14:paraId="150228FD" w14:textId="7E670ABE" w:rsidR="00A20095" w:rsidRPr="00387D28" w:rsidRDefault="00A20095" w:rsidP="00A20095">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 xml:space="preserve">Н </w:t>
      </w:r>
      <w:r w:rsidRPr="00387D28">
        <w:rPr>
          <w:rFonts w:ascii="Times New Roman" w:eastAsia="Times New Roman" w:hAnsi="Times New Roman"/>
          <w:color w:val="000000" w:themeColor="text1"/>
          <w:sz w:val="26"/>
          <w:szCs w:val="26"/>
        </w:rPr>
        <w:t xml:space="preserve">- норматив отчисления в соответствии с </w:t>
      </w:r>
      <w:r w:rsidR="00464A8F" w:rsidRPr="00387D28">
        <w:rPr>
          <w:rFonts w:ascii="Times New Roman" w:eastAsia="Times New Roman" w:hAnsi="Times New Roman"/>
          <w:color w:val="000000" w:themeColor="text1"/>
          <w:sz w:val="26"/>
          <w:szCs w:val="26"/>
        </w:rPr>
        <w:t>БК РФ</w:t>
      </w:r>
      <w:r w:rsidRPr="00387D28">
        <w:rPr>
          <w:rFonts w:ascii="Times New Roman" w:eastAsia="Times New Roman" w:hAnsi="Times New Roman"/>
          <w:color w:val="000000" w:themeColor="text1"/>
          <w:sz w:val="26"/>
          <w:szCs w:val="26"/>
        </w:rPr>
        <w:t>, %.</w:t>
      </w:r>
    </w:p>
    <w:p w14:paraId="22CAB387" w14:textId="56595946" w:rsidR="00501227" w:rsidRPr="00387D28" w:rsidRDefault="004C53ED" w:rsidP="00501227">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b/>
          <w:color w:val="000000" w:themeColor="text1"/>
          <w:sz w:val="26"/>
          <w:szCs w:val="26"/>
        </w:rPr>
        <w:t>F</w:t>
      </w:r>
      <w:r w:rsidR="00501227" w:rsidRPr="00387D28">
        <w:rPr>
          <w:rFonts w:ascii="Times New Roman" w:eastAsia="Times New Roman" w:hAnsi="Times New Roman"/>
          <w:b/>
          <w:color w:val="000000" w:themeColor="text1"/>
          <w:sz w:val="26"/>
          <w:szCs w:val="26"/>
        </w:rPr>
        <w:t xml:space="preserve"> – </w:t>
      </w:r>
      <w:r w:rsidR="00501227" w:rsidRPr="00387D28">
        <w:rPr>
          <w:rFonts w:ascii="Times New Roman" w:eastAsia="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6A65AD6"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6F767DC" w14:textId="77777777" w:rsidR="00C243FA" w:rsidRPr="00387D28" w:rsidRDefault="00C243FA" w:rsidP="00C243FA">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Объем выпадающих доходов определяется в рамках прописанного алгоритма расчета прогнозного объема поступлений налога.</w:t>
      </w:r>
    </w:p>
    <w:p w14:paraId="71F731AA" w14:textId="0C935BB9" w:rsidR="00501227" w:rsidRPr="00387D28" w:rsidRDefault="00501227" w:rsidP="00501227">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w:t>
      </w:r>
      <w:r w:rsidR="00034E8E" w:rsidRPr="00387D28">
        <w:rPr>
          <w:color w:val="000000" w:themeColor="text1"/>
          <w:szCs w:val="26"/>
          <w:vertAlign w:val="subscript"/>
        </w:rPr>
        <w:t xml:space="preserve"> </w:t>
      </w:r>
      <w:r w:rsidR="00034E8E" w:rsidRPr="00387D28">
        <w:rPr>
          <w:color w:val="000000" w:themeColor="text1"/>
          <w:szCs w:val="26"/>
        </w:rPr>
        <w:t>к предыдущему году</w:t>
      </w:r>
      <w:r w:rsidRPr="00387D28">
        <w:rPr>
          <w:color w:val="000000" w:themeColor="text1"/>
          <w:szCs w:val="26"/>
        </w:rPr>
        <w:t xml:space="preserve"> или, в случае отсутствия ее роста, индекса-дефлятора ВРП (ИД</w:t>
      </w:r>
      <w:r w:rsidRPr="00387D28">
        <w:rPr>
          <w:color w:val="000000" w:themeColor="text1"/>
          <w:szCs w:val="26"/>
          <w:vertAlign w:val="subscript"/>
        </w:rPr>
        <w:t>врп</w:t>
      </w:r>
      <w:r w:rsidRPr="00387D28">
        <w:rPr>
          <w:color w:val="000000" w:themeColor="text1"/>
          <w:szCs w:val="26"/>
        </w:rPr>
        <w:t>)</w:t>
      </w:r>
      <w:r w:rsidRPr="00387D28">
        <w:rPr>
          <w:b/>
          <w:color w:val="000000" w:themeColor="text1"/>
          <w:szCs w:val="26"/>
        </w:rPr>
        <w:t xml:space="preserve"> </w:t>
      </w:r>
      <w:r w:rsidRPr="00387D28">
        <w:rPr>
          <w:color w:val="000000" w:themeColor="text1"/>
          <w:szCs w:val="26"/>
        </w:rPr>
        <w:t xml:space="preserve">на соответствующий период согласно Основным параметрам прогноза. </w:t>
      </w:r>
    </w:p>
    <w:p w14:paraId="2A5561FF" w14:textId="77777777" w:rsidR="005A4D50" w:rsidRPr="00387D28" w:rsidRDefault="005A4D50" w:rsidP="00723265">
      <w:pPr>
        <w:pStyle w:val="25"/>
        <w:tabs>
          <w:tab w:val="left" w:pos="1320"/>
        </w:tabs>
        <w:spacing w:line="240" w:lineRule="auto"/>
        <w:ind w:left="0" w:firstLine="709"/>
        <w:contextualSpacing/>
        <w:jc w:val="center"/>
        <w:rPr>
          <w:color w:val="000000" w:themeColor="text1"/>
          <w:szCs w:val="26"/>
        </w:rPr>
      </w:pPr>
    </w:p>
    <w:p w14:paraId="33394803" w14:textId="13AEC926" w:rsidR="00501227" w:rsidRPr="00387D28" w:rsidRDefault="00501227" w:rsidP="00723265">
      <w:pPr>
        <w:pStyle w:val="25"/>
        <w:tabs>
          <w:tab w:val="left" w:pos="1320"/>
        </w:tabs>
        <w:spacing w:line="240" w:lineRule="auto"/>
        <w:ind w:left="0" w:firstLine="709"/>
        <w:contextualSpacing/>
        <w:jc w:val="center"/>
        <w:rPr>
          <w:color w:val="000000" w:themeColor="text1"/>
          <w:szCs w:val="26"/>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СЖм.</w:t>
      </w:r>
      <w:r w:rsidRPr="00387D28">
        <w:rPr>
          <w:b/>
          <w:color w:val="000000" w:themeColor="text1"/>
          <w:szCs w:val="26"/>
        </w:rPr>
        <w:t xml:space="preserve"> =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СЖм </w:t>
      </w:r>
      <w:r w:rsidRPr="00387D28">
        <w:rPr>
          <w:b/>
          <w:color w:val="000000" w:themeColor="text1"/>
          <w:szCs w:val="26"/>
        </w:rPr>
        <w:t>*</w:t>
      </w:r>
      <w:r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(или ИД</w:t>
      </w:r>
      <w:r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4C582B87" w14:textId="7A2BF658" w:rsidR="00C243FA" w:rsidRPr="00387D28" w:rsidRDefault="00C243FA" w:rsidP="00C243FA">
      <w:pPr>
        <w:spacing w:after="0" w:line="240" w:lineRule="auto"/>
        <w:ind w:firstLine="709"/>
        <w:jc w:val="both"/>
        <w:rPr>
          <w:rFonts w:eastAsia="Times New Roman"/>
          <w:color w:val="000000" w:themeColor="text1"/>
          <w:sz w:val="26"/>
          <w:szCs w:val="26"/>
        </w:rPr>
      </w:pPr>
      <w:r w:rsidRPr="00387D28">
        <w:rPr>
          <w:rFonts w:ascii="Times New Roman" w:eastAsia="Times New Roman" w:hAnsi="Times New Roman"/>
          <w:color w:val="000000" w:themeColor="text1"/>
          <w:sz w:val="26"/>
          <w:szCs w:val="26"/>
        </w:rPr>
        <w:lastRenderedPageBreak/>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w:t>
      </w:r>
      <w:r w:rsidR="00543363" w:rsidRPr="00387D28">
        <w:rPr>
          <w:rFonts w:ascii="Times New Roman" w:eastAsia="Times New Roman" w:hAnsi="Times New Roman"/>
          <w:color w:val="000000" w:themeColor="text1"/>
          <w:sz w:val="26"/>
          <w:szCs w:val="26"/>
        </w:rPr>
        <w:t>консолидированный бюджет субъекта</w:t>
      </w:r>
      <w:r w:rsidRPr="00387D28">
        <w:rPr>
          <w:rFonts w:ascii="Times New Roman" w:eastAsia="Times New Roman" w:hAnsi="Times New Roman"/>
          <w:color w:val="000000" w:themeColor="text1"/>
          <w:sz w:val="26"/>
          <w:szCs w:val="26"/>
        </w:rPr>
        <w:t xml:space="preserve"> по нормативам, установленным в соответствии со статьями БК РФ.</w:t>
      </w:r>
    </w:p>
    <w:p w14:paraId="738CAE01" w14:textId="77777777" w:rsidR="009A38F9" w:rsidRPr="00387D28" w:rsidRDefault="009A38F9" w:rsidP="006476EE">
      <w:pPr>
        <w:pStyle w:val="25"/>
        <w:tabs>
          <w:tab w:val="left" w:pos="1320"/>
        </w:tabs>
        <w:spacing w:line="240" w:lineRule="auto"/>
        <w:ind w:left="0" w:firstLine="709"/>
        <w:contextualSpacing/>
        <w:jc w:val="both"/>
        <w:rPr>
          <w:color w:val="000000" w:themeColor="text1"/>
          <w:szCs w:val="26"/>
        </w:rPr>
      </w:pPr>
    </w:p>
    <w:p w14:paraId="351627E5" w14:textId="3626B2F0" w:rsidR="00715F65" w:rsidRPr="00387D28" w:rsidRDefault="00715F65"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46" w:name="_Toc193380235"/>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5</w:t>
      </w:r>
      <w:r w:rsidRPr="00387D28">
        <w:rPr>
          <w:rFonts w:ascii="Times New Roman" w:hAnsi="Times New Roman"/>
          <w:color w:val="000000" w:themeColor="text1"/>
          <w:sz w:val="28"/>
          <w:szCs w:val="28"/>
        </w:rPr>
        <w:t xml:space="preserve">. </w:t>
      </w:r>
      <w:bookmarkStart w:id="47" w:name="_Toc481230991"/>
      <w:r w:rsidR="00F55BD9" w:rsidRPr="00387D28">
        <w:rPr>
          <w:rFonts w:ascii="Times New Roman" w:hAnsi="Times New Roman"/>
          <w:color w:val="000000" w:themeColor="text1"/>
          <w:sz w:val="28"/>
          <w:szCs w:val="28"/>
        </w:rPr>
        <w:t>Акцизы на пиво, напитки, изготавливаемые на основе пива, производимые на территории Российской Федерации</w:t>
      </w:r>
      <w:r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bookmarkEnd w:id="47"/>
      <w:r w:rsidR="00F55BD9" w:rsidRPr="00387D28">
        <w:rPr>
          <w:rFonts w:ascii="Times New Roman" w:hAnsi="Times New Roman"/>
          <w:color w:val="000000" w:themeColor="text1"/>
          <w:sz w:val="28"/>
          <w:szCs w:val="28"/>
        </w:rPr>
        <w:t>182 1 03 02100 01 0000 110</w:t>
      </w:r>
      <w:bookmarkEnd w:id="46"/>
    </w:p>
    <w:p w14:paraId="2E054DF1" w14:textId="77777777" w:rsidR="00715F65" w:rsidRPr="00387D28" w:rsidRDefault="00715F65" w:rsidP="00715F65">
      <w:pPr>
        <w:spacing w:before="120"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пиво используются:</w:t>
      </w:r>
    </w:p>
    <w:p w14:paraId="1C8BD08C" w14:textId="77777777"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1-НМ «Отчет о начислении и поступлении налогов и сборов в бюджетную систему РФ»;</w:t>
      </w:r>
    </w:p>
    <w:p w14:paraId="3ACC54F7" w14:textId="5D3BBC06"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5-АЛ «Отчет о налоговой базе и структуре начислений по акцизам на спирт, алкогольную, спиртосодержащую продукцию и пиво»</w:t>
      </w:r>
      <w:r w:rsidR="00EF63B3" w:rsidRPr="00387D28">
        <w:rPr>
          <w:rFonts w:ascii="Times New Roman" w:hAnsi="Times New Roman"/>
          <w:color w:val="000000" w:themeColor="text1"/>
          <w:sz w:val="26"/>
          <w:szCs w:val="26"/>
        </w:rPr>
        <w:t>, начиная с 2020 года</w:t>
      </w:r>
      <w:r w:rsidRPr="00387D28">
        <w:rPr>
          <w:rFonts w:ascii="Times New Roman" w:hAnsi="Times New Roman"/>
          <w:color w:val="000000" w:themeColor="text1"/>
          <w:sz w:val="26"/>
          <w:szCs w:val="26"/>
        </w:rPr>
        <w:t>;</w:t>
      </w:r>
    </w:p>
    <w:p w14:paraId="1C598B42" w14:textId="6EADFB9C" w:rsidR="00EF63B3" w:rsidRPr="00387D28" w:rsidRDefault="00EF63B3" w:rsidP="00EF63B3">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5-ПВ «Отчет о налоговой базе и структуре начислений по акцизам на пиво» (для определения динамики прошлых лет);</w:t>
      </w:r>
    </w:p>
    <w:p w14:paraId="4BE453DB" w14:textId="77777777"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1171E761" w14:textId="77777777" w:rsidR="00715F65" w:rsidRPr="00387D28" w:rsidRDefault="00715F65" w:rsidP="00715F65">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22 НК РФ «Акцизы</w:t>
      </w:r>
      <w:r w:rsidRPr="00387D28">
        <w:rPr>
          <w:rFonts w:ascii="Times New Roman" w:hAnsi="Times New Roman"/>
          <w:color w:val="000000" w:themeColor="text1"/>
          <w:sz w:val="26"/>
          <w:szCs w:val="26"/>
        </w:rPr>
        <w:t>».</w:t>
      </w:r>
    </w:p>
    <w:p w14:paraId="59C64084" w14:textId="4E577DE2"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поступлений акцизов на пиво</w:t>
      </w:r>
      <w:r w:rsidR="00BD30FA" w:rsidRPr="00387D28">
        <w:rPr>
          <w:rFonts w:ascii="Times New Roman" w:hAnsi="Times New Roman"/>
          <w:color w:val="000000" w:themeColor="text1"/>
          <w:sz w:val="26"/>
          <w:szCs w:val="26"/>
        </w:rPr>
        <w:t>,</w:t>
      </w:r>
      <w:r w:rsidR="00BD30FA" w:rsidRPr="00387D28">
        <w:rPr>
          <w:color w:val="000000" w:themeColor="text1"/>
        </w:rPr>
        <w:t xml:space="preserve"> </w:t>
      </w:r>
      <w:r w:rsidR="00BD30FA" w:rsidRPr="00387D28">
        <w:rPr>
          <w:rFonts w:ascii="Times New Roman" w:hAnsi="Times New Roman"/>
          <w:color w:val="000000" w:themeColor="text1"/>
          <w:sz w:val="26"/>
          <w:szCs w:val="26"/>
        </w:rPr>
        <w:t>напитки, изготавливаемые на основе пива,</w:t>
      </w:r>
      <w:r w:rsidRPr="00387D28">
        <w:rPr>
          <w:rFonts w:ascii="Times New Roman" w:hAnsi="Times New Roman"/>
          <w:color w:val="000000" w:themeColor="text1"/>
          <w:sz w:val="26"/>
          <w:szCs w:val="26"/>
        </w:rPr>
        <w:t xml:space="preserve"> </w:t>
      </w:r>
      <w:r w:rsidR="006E5520" w:rsidRPr="00387D28">
        <w:rPr>
          <w:rFonts w:ascii="Times New Roman" w:hAnsi="Times New Roman"/>
          <w:color w:val="000000" w:themeColor="text1"/>
          <w:sz w:val="26"/>
          <w:szCs w:val="26"/>
        </w:rPr>
        <w:t xml:space="preserve">на очередной финансовый год </w:t>
      </w:r>
      <w:r w:rsidRPr="00387D28">
        <w:rPr>
          <w:rFonts w:ascii="Times New Roman" w:hAnsi="Times New Roman"/>
          <w:color w:val="000000" w:themeColor="text1"/>
          <w:sz w:val="26"/>
          <w:szCs w:val="26"/>
        </w:rPr>
        <w:t>осуществляется по методу прямого расчета по следующей формуле:</w:t>
      </w:r>
    </w:p>
    <w:p w14:paraId="5628BFED" w14:textId="0EEC0AAA" w:rsidR="00817560" w:rsidRPr="00387D28" w:rsidRDefault="00504BB8" w:rsidP="0004141D">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31009E" w:rsidRPr="00387D28">
        <w:rPr>
          <w:rFonts w:ascii="Times New Roman" w:hAnsi="Times New Roman"/>
          <w:b/>
          <w:color w:val="000000" w:themeColor="text1"/>
          <w:sz w:val="26"/>
          <w:szCs w:val="26"/>
        </w:rPr>
        <w:t>А</w:t>
      </w:r>
      <w:r w:rsidR="0031009E" w:rsidRPr="00387D28">
        <w:rPr>
          <w:rFonts w:ascii="Times New Roman" w:hAnsi="Times New Roman"/>
          <w:b/>
          <w:color w:val="000000" w:themeColor="text1"/>
          <w:sz w:val="26"/>
          <w:szCs w:val="26"/>
          <w:vertAlign w:val="subscript"/>
        </w:rPr>
        <w:t>ПВ</w:t>
      </w:r>
      <w:r w:rsidR="0031009E" w:rsidRPr="00387D28">
        <w:rPr>
          <w:rFonts w:ascii="Times New Roman" w:hAnsi="Times New Roman"/>
          <w:b/>
          <w:color w:val="000000" w:themeColor="text1"/>
          <w:sz w:val="26"/>
          <w:szCs w:val="26"/>
        </w:rPr>
        <w:t xml:space="preserve"> </w:t>
      </w:r>
      <w:r w:rsidR="00715F65" w:rsidRPr="00387D28">
        <w:rPr>
          <w:rFonts w:ascii="Times New Roman" w:hAnsi="Times New Roman"/>
          <w:b/>
          <w:color w:val="000000" w:themeColor="text1"/>
          <w:sz w:val="26"/>
          <w:szCs w:val="26"/>
        </w:rPr>
        <w:t>= Н</w:t>
      </w:r>
      <w:r w:rsidR="00715F65" w:rsidRPr="00387D28">
        <w:rPr>
          <w:rFonts w:ascii="Times New Roman" w:hAnsi="Times New Roman"/>
          <w:b/>
          <w:color w:val="000000" w:themeColor="text1"/>
          <w:sz w:val="26"/>
          <w:szCs w:val="26"/>
          <w:vertAlign w:val="subscript"/>
        </w:rPr>
        <w:t xml:space="preserve">об </w:t>
      </w:r>
      <w:r w:rsidR="00715F65" w:rsidRPr="00387D28">
        <w:rPr>
          <w:rFonts w:ascii="Times New Roman" w:hAnsi="Times New Roman"/>
          <w:b/>
          <w:color w:val="000000" w:themeColor="text1"/>
          <w:sz w:val="26"/>
          <w:szCs w:val="26"/>
        </w:rPr>
        <w:t>* Ст * ТН</w:t>
      </w:r>
      <w:r w:rsidR="00715F65" w:rsidRPr="00387D28">
        <w:rPr>
          <w:rFonts w:ascii="Times New Roman" w:hAnsi="Times New Roman"/>
          <w:b/>
          <w:color w:val="000000" w:themeColor="text1"/>
          <w:sz w:val="26"/>
          <w:szCs w:val="26"/>
          <w:vertAlign w:val="subscript"/>
        </w:rPr>
        <w:t xml:space="preserve">об </w:t>
      </w:r>
      <w:r w:rsidR="00715F65" w:rsidRPr="00387D28">
        <w:rPr>
          <w:rFonts w:ascii="Times New Roman" w:hAnsi="Times New Roman"/>
          <w:b/>
          <w:color w:val="000000" w:themeColor="text1"/>
          <w:sz w:val="26"/>
          <w:szCs w:val="26"/>
        </w:rPr>
        <w:t>(или ИД</w:t>
      </w:r>
      <w:r w:rsidR="00715F65" w:rsidRPr="00387D28">
        <w:rPr>
          <w:rFonts w:ascii="Times New Roman" w:hAnsi="Times New Roman"/>
          <w:b/>
          <w:color w:val="000000" w:themeColor="text1"/>
          <w:sz w:val="26"/>
          <w:szCs w:val="26"/>
          <w:vertAlign w:val="subscript"/>
        </w:rPr>
        <w:t>врп</w:t>
      </w:r>
      <w:r w:rsidR="00715F65"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715F65" w:rsidRPr="00387D28">
        <w:rPr>
          <w:rFonts w:ascii="Times New Roman" w:hAnsi="Times New Roman"/>
          <w:b/>
          <w:color w:val="000000" w:themeColor="text1"/>
          <w:sz w:val="26"/>
          <w:szCs w:val="26"/>
        </w:rPr>
        <w:t>100 * С</w:t>
      </w:r>
      <w:r w:rsidR="004C53ED" w:rsidRPr="00387D28">
        <w:rPr>
          <w:rFonts w:ascii="Times New Roman" w:hAnsi="Times New Roman"/>
          <w:b/>
          <w:color w:val="000000" w:themeColor="text1"/>
          <w:sz w:val="26"/>
          <w:szCs w:val="26"/>
        </w:rPr>
        <w:t xml:space="preserve"> / </w:t>
      </w:r>
      <w:r w:rsidR="00715F65" w:rsidRPr="00387D28">
        <w:rPr>
          <w:rFonts w:ascii="Times New Roman" w:hAnsi="Times New Roman"/>
          <w:b/>
          <w:color w:val="000000" w:themeColor="text1"/>
          <w:sz w:val="26"/>
          <w:szCs w:val="26"/>
        </w:rPr>
        <w:t xml:space="preserve">100 </w:t>
      </w:r>
      <w:r w:rsidR="00034E8E" w:rsidRPr="00387D28">
        <w:rPr>
          <w:rFonts w:ascii="Times New Roman" w:hAnsi="Times New Roman"/>
          <w:b/>
          <w:color w:val="000000" w:themeColor="text1"/>
          <w:sz w:val="26"/>
          <w:szCs w:val="26"/>
        </w:rPr>
        <w:t xml:space="preserve">* Н </w:t>
      </w:r>
      <w:r w:rsidR="00387323" w:rsidRPr="00387D28">
        <w:rPr>
          <w:rFonts w:ascii="Times New Roman" w:hAnsi="Times New Roman"/>
          <w:b/>
          <w:color w:val="000000" w:themeColor="text1"/>
          <w:sz w:val="26"/>
          <w:szCs w:val="26"/>
        </w:rPr>
        <w:t xml:space="preserve">/ </w:t>
      </w:r>
      <w:r w:rsidR="00034E8E" w:rsidRPr="00387D28">
        <w:rPr>
          <w:rFonts w:ascii="Times New Roman" w:hAnsi="Times New Roman"/>
          <w:b/>
          <w:color w:val="000000" w:themeColor="text1"/>
          <w:sz w:val="26"/>
          <w:szCs w:val="26"/>
        </w:rPr>
        <w:t xml:space="preserve">100 </w:t>
      </w:r>
      <w:r w:rsidR="00715F65" w:rsidRPr="00387D28">
        <w:rPr>
          <w:rFonts w:ascii="Times New Roman" w:hAnsi="Times New Roman"/>
          <w:b/>
          <w:color w:val="000000" w:themeColor="text1"/>
          <w:sz w:val="26"/>
          <w:szCs w:val="26"/>
        </w:rPr>
        <w:t xml:space="preserve">(+/-) </w:t>
      </w:r>
      <w:r w:rsidR="00AC5911" w:rsidRPr="00387D28">
        <w:rPr>
          <w:rFonts w:ascii="Times New Roman" w:hAnsi="Times New Roman"/>
          <w:b/>
          <w:color w:val="000000" w:themeColor="text1"/>
          <w:sz w:val="26"/>
          <w:szCs w:val="26"/>
        </w:rPr>
        <w:t>F</w:t>
      </w:r>
      <w:r w:rsidR="00715F65" w:rsidRPr="00387D28">
        <w:rPr>
          <w:rFonts w:ascii="Times New Roman" w:hAnsi="Times New Roman"/>
          <w:b/>
          <w:color w:val="000000" w:themeColor="text1"/>
          <w:sz w:val="26"/>
          <w:szCs w:val="26"/>
        </w:rPr>
        <w:t>,</w:t>
      </w:r>
    </w:p>
    <w:p w14:paraId="25A5DE59" w14:textId="32115BFF"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674FC05D" w14:textId="2D690AFF"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об</w:t>
      </w:r>
      <w:r w:rsidRPr="00387D28">
        <w:rPr>
          <w:rFonts w:ascii="Times New Roman" w:hAnsi="Times New Roman"/>
          <w:color w:val="000000" w:themeColor="text1"/>
          <w:sz w:val="26"/>
          <w:szCs w:val="26"/>
        </w:rPr>
        <w:t>- налогооблагаемый объем реализации пива (по данным отчета формы № 5-</w:t>
      </w:r>
      <w:r w:rsidR="00EF63B3" w:rsidRPr="00387D28">
        <w:rPr>
          <w:rFonts w:ascii="Times New Roman" w:hAnsi="Times New Roman"/>
          <w:color w:val="000000" w:themeColor="text1"/>
          <w:sz w:val="26"/>
          <w:szCs w:val="26"/>
        </w:rPr>
        <w:t>АЛ</w:t>
      </w:r>
      <w:r w:rsidRPr="00387D28">
        <w:rPr>
          <w:rFonts w:ascii="Times New Roman" w:hAnsi="Times New Roman"/>
          <w:color w:val="000000" w:themeColor="text1"/>
          <w:sz w:val="26"/>
          <w:szCs w:val="26"/>
        </w:rPr>
        <w:t xml:space="preserve"> за последний налоговый период), литров;</w:t>
      </w:r>
    </w:p>
    <w:p w14:paraId="7993AD49" w14:textId="36073C1F"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Pr="00387D28">
        <w:rPr>
          <w:rFonts w:ascii="Times New Roman" w:hAnsi="Times New Roman"/>
          <w:color w:val="000000" w:themeColor="text1"/>
          <w:sz w:val="26"/>
          <w:szCs w:val="26"/>
        </w:rPr>
        <w:t xml:space="preserve"> - ставка акциза, руб.;</w:t>
      </w:r>
    </w:p>
    <w:p w14:paraId="316BD33D" w14:textId="122F28C2"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xml:space="preserve">– темп роста налогооблагаемого объема за предыдущие периоды согласно данным отчета формы № </w:t>
      </w:r>
      <w:r w:rsidR="00EF63B3" w:rsidRPr="00387D28">
        <w:rPr>
          <w:rFonts w:ascii="Times New Roman" w:hAnsi="Times New Roman"/>
          <w:color w:val="000000" w:themeColor="text1"/>
          <w:sz w:val="26"/>
          <w:szCs w:val="26"/>
        </w:rPr>
        <w:t>5-АЛ</w:t>
      </w:r>
      <w:r w:rsidRPr="00387D28">
        <w:rPr>
          <w:rFonts w:ascii="Times New Roman" w:hAnsi="Times New Roman"/>
          <w:color w:val="000000" w:themeColor="text1"/>
          <w:sz w:val="26"/>
          <w:szCs w:val="26"/>
        </w:rPr>
        <w:t xml:space="preserve">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2674AA0E" w14:textId="77777777" w:rsidR="006024DD" w:rsidRPr="00387D28" w:rsidRDefault="006024DD" w:rsidP="006024D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Под термином «скачкообразная динамика» понимается неравномерный рост поступлений в предшествующих периодах (в диапазоне от 1 до 3 лет), в которых наблюдается колебание как от отрицательных темпов к положительным, так и наоборот.</w:t>
      </w:r>
    </w:p>
    <w:p w14:paraId="64AC9467" w14:textId="6DB6375B" w:rsidR="006024DD" w:rsidRPr="00387D28" w:rsidRDefault="006024DD" w:rsidP="006024DD">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E80AE9" w:rsidRPr="00387D28">
        <w:rPr>
          <w:color w:val="000000" w:themeColor="text1"/>
          <w:szCs w:val="26"/>
        </w:rPr>
        <w:t>тывается по данным отчета формы</w:t>
      </w:r>
      <w:r w:rsidR="00E80AE9"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 в диапазоне от 1 до 3 лет, учитывает работу по погашению задолженности по акцизу, %;</w:t>
      </w:r>
    </w:p>
    <w:p w14:paraId="49B3C4AD" w14:textId="2D25572D"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672B0FBC" w14:textId="57AD37D7" w:rsidR="00780B55" w:rsidRPr="00D22E4F" w:rsidRDefault="00780B55" w:rsidP="00780B5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7BF7E772" w14:textId="77777777" w:rsidR="005B6F10" w:rsidRPr="00D22E4F" w:rsidRDefault="005B6F10" w:rsidP="00780B55">
      <w:pPr>
        <w:pStyle w:val="25"/>
        <w:tabs>
          <w:tab w:val="left" w:pos="1320"/>
        </w:tabs>
        <w:spacing w:line="240" w:lineRule="auto"/>
        <w:ind w:left="0" w:firstLine="709"/>
        <w:contextualSpacing/>
        <w:jc w:val="both"/>
        <w:rPr>
          <w:color w:val="000000" w:themeColor="text1"/>
          <w:szCs w:val="26"/>
        </w:rPr>
      </w:pPr>
    </w:p>
    <w:p w14:paraId="7076EB56" w14:textId="77777777" w:rsidR="005B6F10" w:rsidRPr="00D22E4F" w:rsidRDefault="005B6F10" w:rsidP="00780B55">
      <w:pPr>
        <w:pStyle w:val="25"/>
        <w:tabs>
          <w:tab w:val="left" w:pos="1320"/>
        </w:tabs>
        <w:spacing w:line="240" w:lineRule="auto"/>
        <w:ind w:left="0" w:firstLine="709"/>
        <w:contextualSpacing/>
        <w:jc w:val="both"/>
        <w:rPr>
          <w:color w:val="000000" w:themeColor="text1"/>
          <w:szCs w:val="26"/>
        </w:rPr>
      </w:pPr>
    </w:p>
    <w:p w14:paraId="3C35EE56" w14:textId="621816D6" w:rsidR="005A4D50" w:rsidRPr="00387D28" w:rsidRDefault="006E3A89" w:rsidP="006E3A89">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lastRenderedPageBreak/>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 xml:space="preserve">) </w:t>
      </w:r>
      <w:r w:rsidR="00034E8E" w:rsidRPr="00387D28">
        <w:rPr>
          <w:color w:val="000000" w:themeColor="text1"/>
          <w:szCs w:val="26"/>
        </w:rPr>
        <w:t xml:space="preserve">к предыдущему году </w:t>
      </w:r>
      <w:r w:rsidRPr="00387D28">
        <w:rPr>
          <w:color w:val="000000" w:themeColor="text1"/>
          <w:szCs w:val="26"/>
        </w:rPr>
        <w:t>или, в случае отсутствия ее роста, индекса-дефлятора ВРП (ИД</w:t>
      </w:r>
      <w:r w:rsidRPr="00387D28">
        <w:rPr>
          <w:color w:val="000000" w:themeColor="text1"/>
          <w:szCs w:val="26"/>
          <w:vertAlign w:val="subscript"/>
        </w:rPr>
        <w:t>врп</w:t>
      </w:r>
      <w:r w:rsidRPr="00387D28">
        <w:rPr>
          <w:color w:val="000000" w:themeColor="text1"/>
          <w:szCs w:val="26"/>
        </w:rPr>
        <w:t>)</w:t>
      </w:r>
      <w:r w:rsidRPr="00387D28">
        <w:rPr>
          <w:b/>
          <w:color w:val="000000" w:themeColor="text1"/>
          <w:szCs w:val="26"/>
        </w:rPr>
        <w:t xml:space="preserve"> </w:t>
      </w:r>
      <w:r w:rsidRPr="00387D28">
        <w:rPr>
          <w:color w:val="000000" w:themeColor="text1"/>
          <w:szCs w:val="26"/>
        </w:rPr>
        <w:t>на соответствующий период согласно Основным параметрам прогноза.</w:t>
      </w:r>
    </w:p>
    <w:p w14:paraId="506E9EB9" w14:textId="348015ED" w:rsidR="006E3A89" w:rsidRPr="00387D28" w:rsidRDefault="006E3A89" w:rsidP="00E8091D">
      <w:pPr>
        <w:pStyle w:val="25"/>
        <w:tabs>
          <w:tab w:val="left" w:pos="1320"/>
        </w:tabs>
        <w:spacing w:line="240" w:lineRule="auto"/>
        <w:ind w:left="0" w:firstLine="709"/>
        <w:contextualSpacing/>
        <w:jc w:val="center"/>
        <w:rPr>
          <w:color w:val="000000" w:themeColor="text1"/>
          <w:szCs w:val="26"/>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ПВ</w:t>
      </w:r>
      <w:r w:rsidRPr="00387D28">
        <w:rPr>
          <w:b/>
          <w:color w:val="000000" w:themeColor="text1"/>
          <w:szCs w:val="26"/>
        </w:rPr>
        <w:t xml:space="preserve"> =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ПВ </w:t>
      </w:r>
      <w:r w:rsidRPr="00387D28">
        <w:rPr>
          <w:b/>
          <w:color w:val="000000" w:themeColor="text1"/>
          <w:szCs w:val="26"/>
        </w:rPr>
        <w:t>*</w:t>
      </w:r>
      <w:r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(или ИД</w:t>
      </w:r>
      <w:r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41BA5636" w14:textId="77777777" w:rsidR="00646AFA" w:rsidRPr="00387D28" w:rsidRDefault="00646AFA" w:rsidP="0004141D">
      <w:pPr>
        <w:spacing w:after="0" w:line="240" w:lineRule="auto"/>
        <w:ind w:firstLine="709"/>
        <w:jc w:val="both"/>
        <w:rPr>
          <w:rFonts w:ascii="Times New Roman" w:eastAsia="Times New Roman" w:hAnsi="Times New Roman"/>
          <w:snapToGrid w:val="0"/>
          <w:color w:val="000000" w:themeColor="text1"/>
          <w:sz w:val="26"/>
          <w:szCs w:val="26"/>
        </w:rPr>
      </w:pPr>
    </w:p>
    <w:p w14:paraId="2DA104FE" w14:textId="3B6366B9" w:rsidR="0004141D" w:rsidRPr="00387D28" w:rsidRDefault="00715F65" w:rsidP="0004141D">
      <w:pPr>
        <w:spacing w:after="0" w:line="240" w:lineRule="auto"/>
        <w:ind w:firstLine="709"/>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snapToGrid w:val="0"/>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6FF62323" w14:textId="2A80B47D" w:rsidR="009B6B37" w:rsidRPr="00387D28" w:rsidRDefault="00715F65" w:rsidP="00432993">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Акцизы на пиво</w:t>
      </w:r>
      <w:r w:rsidR="00BD30FA" w:rsidRPr="00387D28">
        <w:rPr>
          <w:color w:val="000000" w:themeColor="text1"/>
          <w:szCs w:val="26"/>
        </w:rPr>
        <w:t>,</w:t>
      </w:r>
      <w:r w:rsidR="00BD30FA" w:rsidRPr="00387D28">
        <w:rPr>
          <w:color w:val="000000" w:themeColor="text1"/>
        </w:rPr>
        <w:t xml:space="preserve"> </w:t>
      </w:r>
      <w:r w:rsidR="00BD30FA" w:rsidRPr="00387D28">
        <w:rPr>
          <w:color w:val="000000" w:themeColor="text1"/>
          <w:szCs w:val="26"/>
        </w:rPr>
        <w:t>напитки, изготавливаемые на основе пива,</w:t>
      </w:r>
      <w:r w:rsidRPr="00387D28">
        <w:rPr>
          <w:color w:val="000000" w:themeColor="text1"/>
          <w:szCs w:val="26"/>
        </w:rPr>
        <w:t xml:space="preserve"> зачисляются в консолидированный бюджет субъекта Российской Федерации по нормативам, установленным в соответствии со статьями БК РФ.</w:t>
      </w:r>
      <w:bookmarkStart w:id="48" w:name="_Toc481230992"/>
    </w:p>
    <w:p w14:paraId="423DFCB0" w14:textId="77777777" w:rsidR="00F215D5" w:rsidRPr="00387D28" w:rsidRDefault="00F215D5" w:rsidP="00432993">
      <w:pPr>
        <w:pStyle w:val="25"/>
        <w:tabs>
          <w:tab w:val="left" w:pos="1320"/>
        </w:tabs>
        <w:spacing w:line="240" w:lineRule="auto"/>
        <w:ind w:left="0" w:firstLine="709"/>
        <w:contextualSpacing/>
        <w:jc w:val="both"/>
        <w:rPr>
          <w:color w:val="000000" w:themeColor="text1"/>
          <w:szCs w:val="26"/>
        </w:rPr>
      </w:pPr>
    </w:p>
    <w:p w14:paraId="43AC3FAC" w14:textId="1EFD48D2" w:rsidR="00715F65" w:rsidRPr="00387D28" w:rsidRDefault="00715F65"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49" w:name="_Toc193380236"/>
      <w:r w:rsidRPr="00387D28">
        <w:rPr>
          <w:rFonts w:ascii="Times New Roman" w:hAnsi="Times New Roman"/>
          <w:color w:val="000000" w:themeColor="text1"/>
          <w:sz w:val="28"/>
          <w:szCs w:val="28"/>
        </w:rPr>
        <w:t>2.3.1</w:t>
      </w:r>
      <w:r w:rsidR="00CA4803" w:rsidRPr="00387D28">
        <w:rPr>
          <w:rFonts w:ascii="Times New Roman" w:hAnsi="Times New Roman"/>
          <w:color w:val="000000" w:themeColor="text1"/>
          <w:sz w:val="28"/>
          <w:szCs w:val="28"/>
        </w:rPr>
        <w:t>6.</w:t>
      </w:r>
      <w:r w:rsidRPr="00387D28">
        <w:rPr>
          <w:rFonts w:ascii="Times New Roman" w:hAnsi="Times New Roman"/>
          <w:color w:val="000000" w:themeColor="text1"/>
          <w:sz w:val="28"/>
          <w:szCs w:val="28"/>
        </w:rPr>
        <w:t xml:space="preserve">  </w:t>
      </w:r>
      <w:r w:rsidR="00CF5236" w:rsidRPr="00387D28">
        <w:rPr>
          <w:rFonts w:ascii="Times New Roman" w:hAnsi="Times New Roman"/>
          <w:color w:val="000000" w:themeColor="text1"/>
          <w:sz w:val="28"/>
          <w:szCs w:val="28"/>
        </w:rPr>
        <w:t>Акцизы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виноградосодержалщх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w:t>
      </w:r>
      <w:r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bookmarkEnd w:id="48"/>
      <w:r w:rsidR="00CF5236" w:rsidRPr="00387D28">
        <w:rPr>
          <w:rFonts w:ascii="Times New Roman" w:hAnsi="Times New Roman"/>
          <w:color w:val="000000" w:themeColor="text1"/>
          <w:sz w:val="28"/>
          <w:szCs w:val="28"/>
        </w:rPr>
        <w:t>182 1 03 02111 01 0000 110</w:t>
      </w:r>
      <w:bookmarkEnd w:id="49"/>
    </w:p>
    <w:p w14:paraId="421384BF" w14:textId="0EAFD84F" w:rsidR="00715F65" w:rsidRPr="00387D28" w:rsidRDefault="00715F65" w:rsidP="00715F65">
      <w:pPr>
        <w:spacing w:before="120"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Для расчёта поступлений акцизов на алкогольную продукцию </w:t>
      </w:r>
      <w:r w:rsidR="00724A41" w:rsidRPr="00387D28">
        <w:rPr>
          <w:rFonts w:ascii="Times New Roman" w:hAnsi="Times New Roman"/>
          <w:color w:val="000000" w:themeColor="text1"/>
          <w:sz w:val="26"/>
          <w:szCs w:val="26"/>
        </w:rPr>
        <w:t>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w:t>
      </w:r>
      <w:r w:rsidR="00CD5946" w:rsidRPr="00387D28">
        <w:rPr>
          <w:rFonts w:ascii="Times New Roman" w:hAnsi="Times New Roman"/>
          <w:color w:val="000000" w:themeColor="text1"/>
          <w:sz w:val="26"/>
          <w:szCs w:val="26"/>
        </w:rPr>
        <w:t>щих</w:t>
      </w:r>
      <w:r w:rsidR="00724A41" w:rsidRPr="00387D28">
        <w:rPr>
          <w:rFonts w:ascii="Times New Roman" w:hAnsi="Times New Roman"/>
          <w:color w:val="000000" w:themeColor="text1"/>
          <w:sz w:val="26"/>
          <w:szCs w:val="26"/>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производимой из подакцизного винограда, </w:t>
      </w:r>
      <w:r w:rsidRPr="00387D28">
        <w:rPr>
          <w:rFonts w:ascii="Times New Roman" w:hAnsi="Times New Roman"/>
          <w:color w:val="000000" w:themeColor="text1"/>
          <w:sz w:val="26"/>
          <w:szCs w:val="26"/>
        </w:rPr>
        <w:t>используются:</w:t>
      </w:r>
    </w:p>
    <w:p w14:paraId="01D8765F" w14:textId="77777777"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1-НМ «Отчет о начислении и поступлении налогов и сборов в бюджетную систему РФ»;</w:t>
      </w:r>
    </w:p>
    <w:p w14:paraId="6841CBF6" w14:textId="77777777"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5-АЛ «Отчет о налоговой базе и структуре начислений по акцизам на спирт, алкогольную и спиртосодержащую продукцию»;</w:t>
      </w:r>
    </w:p>
    <w:p w14:paraId="3F3A9814" w14:textId="77777777"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45E8FD79" w14:textId="77777777" w:rsidR="00715F65" w:rsidRPr="00387D28" w:rsidRDefault="00715F65" w:rsidP="00715F65">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22 НК РФ «Акцизы</w:t>
      </w:r>
      <w:r w:rsidRPr="00387D28">
        <w:rPr>
          <w:rFonts w:ascii="Times New Roman" w:hAnsi="Times New Roman"/>
          <w:color w:val="000000" w:themeColor="text1"/>
          <w:sz w:val="26"/>
          <w:szCs w:val="26"/>
        </w:rPr>
        <w:t>».</w:t>
      </w:r>
    </w:p>
    <w:p w14:paraId="1650EC5E" w14:textId="665FBE54"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xml:space="preserve">Расчет поступлений акцизов на алкогольную продукцию </w:t>
      </w:r>
      <w:r w:rsidR="006E5520" w:rsidRPr="00387D28">
        <w:rPr>
          <w:rFonts w:ascii="Times New Roman" w:hAnsi="Times New Roman"/>
          <w:color w:val="000000" w:themeColor="text1"/>
          <w:sz w:val="26"/>
          <w:szCs w:val="26"/>
        </w:rPr>
        <w:t xml:space="preserve">на очередной финансовый год </w:t>
      </w:r>
      <w:r w:rsidRPr="00387D28">
        <w:rPr>
          <w:rFonts w:ascii="Times New Roman" w:hAnsi="Times New Roman"/>
          <w:color w:val="000000" w:themeColor="text1"/>
          <w:sz w:val="26"/>
          <w:szCs w:val="26"/>
        </w:rPr>
        <w:t>осуществляется по методу прямого расчета по следующей формуле:</w:t>
      </w:r>
    </w:p>
    <w:p w14:paraId="26EE3E61" w14:textId="77777777" w:rsidR="00EE6DD8" w:rsidRPr="00387D28" w:rsidRDefault="00EE6DD8" w:rsidP="00715F65">
      <w:pPr>
        <w:spacing w:after="0" w:line="240" w:lineRule="auto"/>
        <w:ind w:firstLine="709"/>
        <w:contextualSpacing/>
        <w:jc w:val="both"/>
        <w:rPr>
          <w:rFonts w:ascii="Times New Roman" w:hAnsi="Times New Roman"/>
          <w:color w:val="000000" w:themeColor="text1"/>
          <w:sz w:val="26"/>
          <w:szCs w:val="26"/>
        </w:rPr>
      </w:pPr>
    </w:p>
    <w:p w14:paraId="1CDBCD82" w14:textId="5F2E3903" w:rsidR="00EE6DD8" w:rsidRPr="00387D28" w:rsidRDefault="008C7486" w:rsidP="00EE6DD8">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00850925" w:rsidRPr="00387D28">
        <w:rPr>
          <w:rFonts w:ascii="Times New Roman" w:hAnsi="Times New Roman"/>
          <w:b/>
          <w:color w:val="000000" w:themeColor="text1"/>
          <w:sz w:val="26"/>
          <w:szCs w:val="26"/>
          <w:vertAlign w:val="subscript"/>
        </w:rPr>
        <w:t xml:space="preserve">офг </w:t>
      </w:r>
      <w:r w:rsidR="0031009E" w:rsidRPr="00387D28">
        <w:rPr>
          <w:rFonts w:ascii="Times New Roman" w:hAnsi="Times New Roman"/>
          <w:b/>
          <w:color w:val="000000" w:themeColor="text1"/>
          <w:sz w:val="26"/>
          <w:szCs w:val="26"/>
        </w:rPr>
        <w:t>А</w:t>
      </w:r>
      <w:r w:rsidR="0031009E" w:rsidRPr="00387D28">
        <w:rPr>
          <w:rFonts w:ascii="Times New Roman" w:hAnsi="Times New Roman"/>
          <w:b/>
          <w:color w:val="000000" w:themeColor="text1"/>
          <w:sz w:val="26"/>
          <w:szCs w:val="26"/>
          <w:vertAlign w:val="subscript"/>
        </w:rPr>
        <w:t>АЛ св9%</w:t>
      </w:r>
      <w:r w:rsidR="00715F65" w:rsidRPr="00387D28">
        <w:rPr>
          <w:rFonts w:ascii="Times New Roman" w:hAnsi="Times New Roman"/>
          <w:b/>
          <w:color w:val="000000" w:themeColor="text1"/>
          <w:sz w:val="26"/>
          <w:szCs w:val="26"/>
        </w:rPr>
        <w:t>= Н</w:t>
      </w:r>
      <w:r w:rsidR="00715F65" w:rsidRPr="00387D28">
        <w:rPr>
          <w:rFonts w:ascii="Times New Roman" w:hAnsi="Times New Roman"/>
          <w:b/>
          <w:color w:val="000000" w:themeColor="text1"/>
          <w:sz w:val="26"/>
          <w:szCs w:val="26"/>
          <w:vertAlign w:val="subscript"/>
        </w:rPr>
        <w:t>об</w:t>
      </w:r>
      <w:r w:rsidR="00715F65" w:rsidRPr="00387D28">
        <w:rPr>
          <w:rFonts w:ascii="Times New Roman" w:hAnsi="Times New Roman"/>
          <w:b/>
          <w:color w:val="000000" w:themeColor="text1"/>
          <w:sz w:val="26"/>
          <w:szCs w:val="26"/>
        </w:rPr>
        <w:t xml:space="preserve"> * Ст * ТН</w:t>
      </w:r>
      <w:r w:rsidR="00715F65" w:rsidRPr="00387D28">
        <w:rPr>
          <w:rFonts w:ascii="Times New Roman" w:hAnsi="Times New Roman"/>
          <w:b/>
          <w:color w:val="000000" w:themeColor="text1"/>
          <w:sz w:val="26"/>
          <w:szCs w:val="26"/>
          <w:vertAlign w:val="subscript"/>
        </w:rPr>
        <w:t xml:space="preserve">об </w:t>
      </w:r>
      <w:r w:rsidR="00715F65" w:rsidRPr="00387D28">
        <w:rPr>
          <w:rFonts w:ascii="Times New Roman" w:hAnsi="Times New Roman"/>
          <w:b/>
          <w:color w:val="000000" w:themeColor="text1"/>
          <w:sz w:val="26"/>
          <w:szCs w:val="26"/>
        </w:rPr>
        <w:t>(или ИД</w:t>
      </w:r>
      <w:r w:rsidR="00715F65" w:rsidRPr="00387D28">
        <w:rPr>
          <w:rFonts w:ascii="Times New Roman" w:hAnsi="Times New Roman"/>
          <w:b/>
          <w:color w:val="000000" w:themeColor="text1"/>
          <w:sz w:val="26"/>
          <w:szCs w:val="26"/>
          <w:vertAlign w:val="subscript"/>
        </w:rPr>
        <w:t>врп</w:t>
      </w:r>
      <w:r w:rsidR="00715F65"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715F65" w:rsidRPr="00387D28">
        <w:rPr>
          <w:rFonts w:ascii="Times New Roman" w:hAnsi="Times New Roman"/>
          <w:b/>
          <w:color w:val="000000" w:themeColor="text1"/>
          <w:sz w:val="26"/>
          <w:szCs w:val="26"/>
        </w:rPr>
        <w:t>100 * С</w:t>
      </w:r>
      <w:r w:rsidR="004C53ED" w:rsidRPr="00387D28">
        <w:rPr>
          <w:rFonts w:ascii="Times New Roman" w:hAnsi="Times New Roman"/>
          <w:b/>
          <w:color w:val="000000" w:themeColor="text1"/>
          <w:sz w:val="26"/>
          <w:szCs w:val="26"/>
        </w:rPr>
        <w:t xml:space="preserve"> / </w:t>
      </w:r>
      <w:r w:rsidR="00715F65" w:rsidRPr="00387D28">
        <w:rPr>
          <w:rFonts w:ascii="Times New Roman" w:hAnsi="Times New Roman"/>
          <w:b/>
          <w:color w:val="000000" w:themeColor="text1"/>
          <w:sz w:val="26"/>
          <w:szCs w:val="26"/>
        </w:rPr>
        <w:t>100 * Н</w:t>
      </w:r>
      <w:r w:rsidR="004C53ED" w:rsidRPr="00387D28">
        <w:rPr>
          <w:rFonts w:ascii="Times New Roman" w:hAnsi="Times New Roman"/>
          <w:b/>
          <w:color w:val="000000" w:themeColor="text1"/>
          <w:sz w:val="26"/>
          <w:szCs w:val="26"/>
        </w:rPr>
        <w:t xml:space="preserve"> / </w:t>
      </w:r>
      <w:r w:rsidR="00715F65"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00715F65" w:rsidRPr="00387D28">
        <w:rPr>
          <w:rFonts w:ascii="Times New Roman" w:hAnsi="Times New Roman"/>
          <w:b/>
          <w:color w:val="000000" w:themeColor="text1"/>
          <w:sz w:val="26"/>
          <w:szCs w:val="26"/>
        </w:rPr>
        <w:t>,</w:t>
      </w:r>
    </w:p>
    <w:p w14:paraId="6A264048" w14:textId="77777777" w:rsidR="00263A96" w:rsidRPr="00387D28" w:rsidRDefault="00263A96" w:rsidP="00715F65">
      <w:pPr>
        <w:spacing w:after="0" w:line="240" w:lineRule="auto"/>
        <w:ind w:firstLine="709"/>
        <w:contextualSpacing/>
        <w:jc w:val="both"/>
        <w:rPr>
          <w:rFonts w:ascii="Times New Roman" w:hAnsi="Times New Roman"/>
          <w:color w:val="000000" w:themeColor="text1"/>
          <w:sz w:val="26"/>
          <w:szCs w:val="26"/>
        </w:rPr>
      </w:pPr>
    </w:p>
    <w:p w14:paraId="39888AB8" w14:textId="3767A588"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463E9401" w14:textId="4934B86A"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об</w:t>
      </w:r>
      <w:r w:rsidRPr="00387D28">
        <w:rPr>
          <w:rFonts w:ascii="Times New Roman" w:hAnsi="Times New Roman"/>
          <w:color w:val="000000" w:themeColor="text1"/>
          <w:sz w:val="26"/>
          <w:szCs w:val="26"/>
        </w:rPr>
        <w:t>- налогооблагаемый объем реализации алкогольной продукции с объемной долей этилового спирта свыше 9 процентов (по данным отчета формы № 5-АЛ за последний налоговый период), литры;</w:t>
      </w:r>
    </w:p>
    <w:p w14:paraId="69C0B810" w14:textId="64EE802D"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Pr="00387D28">
        <w:rPr>
          <w:rFonts w:ascii="Times New Roman" w:hAnsi="Times New Roman"/>
          <w:color w:val="000000" w:themeColor="text1"/>
          <w:sz w:val="26"/>
          <w:szCs w:val="26"/>
        </w:rPr>
        <w:t xml:space="preserve"> - ставка акциза, руб.;</w:t>
      </w:r>
    </w:p>
    <w:p w14:paraId="21622584" w14:textId="4720E9C5" w:rsidR="00715F65" w:rsidRPr="00387D28" w:rsidRDefault="00715F65" w:rsidP="00715F65">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темп роста налогооблагаемого объема за предыдущие периоды</w:t>
      </w:r>
      <w:r w:rsidR="00850925"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согласно данным отчета формы № 5-АЛ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4BC631E6" w14:textId="77777777" w:rsidR="006024DD" w:rsidRPr="00387D28" w:rsidRDefault="006024DD" w:rsidP="006024D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Под термином «скачкообразная динамика» понимается неравномерный рост поступлений в предшествующих периодах (в диапазоне от 1 до 3 лет), в которых наблюдается колебание как от отрицательных темпов к положительным, так и наоборот.</w:t>
      </w:r>
    </w:p>
    <w:p w14:paraId="0D750F69" w14:textId="6CA5A171" w:rsidR="006024DD" w:rsidRPr="00387D28" w:rsidRDefault="006024DD" w:rsidP="006024DD">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4B66A6" w:rsidRPr="00387D28">
        <w:rPr>
          <w:color w:val="000000" w:themeColor="text1"/>
          <w:szCs w:val="26"/>
        </w:rPr>
        <w:t>тывается по данным отчета формы</w:t>
      </w:r>
      <w:r w:rsidR="004B66A6"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 в диапазоне от 1 до 3 лет, учитывает работу по погашению задолженности по акцизу, %;</w:t>
      </w:r>
    </w:p>
    <w:p w14:paraId="10CAEFC5" w14:textId="1DE501F9" w:rsidR="00715F65" w:rsidRPr="00387D28" w:rsidRDefault="00715F65" w:rsidP="00715F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Н</w:t>
      </w:r>
      <w:r w:rsidRPr="00387D28">
        <w:rPr>
          <w:color w:val="000000" w:themeColor="text1"/>
          <w:szCs w:val="26"/>
        </w:rPr>
        <w:t xml:space="preserve"> - норматив отчисления акциза в бюджет субъекта согласно БК РФ, %;</w:t>
      </w:r>
    </w:p>
    <w:p w14:paraId="108CF179" w14:textId="4AA71964"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109E8D43" w14:textId="6E2A00A4" w:rsidR="00780B55" w:rsidRPr="00387D28" w:rsidRDefault="00780B55" w:rsidP="00780B5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1355AD0B" w14:textId="77777777" w:rsidR="00715F65" w:rsidRPr="00387D28" w:rsidRDefault="00715F65" w:rsidP="00715F65">
      <w:pPr>
        <w:spacing w:after="0" w:line="240" w:lineRule="auto"/>
        <w:ind w:firstLine="709"/>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snapToGrid w:val="0"/>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6EF77EE8" w14:textId="76BF200A" w:rsidR="00DF3C55" w:rsidRPr="00387D28" w:rsidRDefault="00DF3C55" w:rsidP="00DF3C55">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 xml:space="preserve">) </w:t>
      </w:r>
      <w:r w:rsidR="002C6AF7" w:rsidRPr="00387D28">
        <w:rPr>
          <w:color w:val="000000" w:themeColor="text1"/>
          <w:szCs w:val="26"/>
        </w:rPr>
        <w:t xml:space="preserve">к предыдущему году </w:t>
      </w:r>
      <w:r w:rsidRPr="00387D28">
        <w:rPr>
          <w:color w:val="000000" w:themeColor="text1"/>
          <w:szCs w:val="26"/>
        </w:rPr>
        <w:t>или, в случае отсутствия ее роста, индекса-дефлятора ВРП (ИД</w:t>
      </w:r>
      <w:r w:rsidRPr="00387D28">
        <w:rPr>
          <w:color w:val="000000" w:themeColor="text1"/>
          <w:szCs w:val="26"/>
          <w:vertAlign w:val="subscript"/>
        </w:rPr>
        <w:t>врп</w:t>
      </w:r>
      <w:r w:rsidRPr="00387D28">
        <w:rPr>
          <w:color w:val="000000" w:themeColor="text1"/>
          <w:szCs w:val="26"/>
        </w:rPr>
        <w:t>)</w:t>
      </w:r>
      <w:r w:rsidRPr="00387D28">
        <w:rPr>
          <w:b/>
          <w:color w:val="000000" w:themeColor="text1"/>
          <w:szCs w:val="26"/>
        </w:rPr>
        <w:t xml:space="preserve"> </w:t>
      </w:r>
      <w:r w:rsidRPr="00387D28">
        <w:rPr>
          <w:color w:val="000000" w:themeColor="text1"/>
          <w:szCs w:val="26"/>
        </w:rPr>
        <w:t xml:space="preserve">на соответствующий период согласно Основным параметрам прогноза. </w:t>
      </w:r>
    </w:p>
    <w:p w14:paraId="6F5474FD" w14:textId="77777777" w:rsidR="005A4D50" w:rsidRPr="00387D28" w:rsidRDefault="005A4D50" w:rsidP="00DF3C55">
      <w:pPr>
        <w:pStyle w:val="25"/>
        <w:tabs>
          <w:tab w:val="left" w:pos="1320"/>
        </w:tabs>
        <w:spacing w:line="240" w:lineRule="auto"/>
        <w:ind w:left="0" w:firstLine="709"/>
        <w:contextualSpacing/>
        <w:jc w:val="both"/>
        <w:rPr>
          <w:color w:val="000000" w:themeColor="text1"/>
          <w:szCs w:val="26"/>
        </w:rPr>
      </w:pPr>
    </w:p>
    <w:p w14:paraId="27CC84B7" w14:textId="1895FC25" w:rsidR="00DF3C55" w:rsidRPr="00387D28" w:rsidRDefault="00DF3C55" w:rsidP="00AE032A">
      <w:pPr>
        <w:pStyle w:val="25"/>
        <w:tabs>
          <w:tab w:val="left" w:pos="1320"/>
        </w:tabs>
        <w:spacing w:line="240" w:lineRule="auto"/>
        <w:ind w:left="0" w:firstLine="709"/>
        <w:contextualSpacing/>
        <w:jc w:val="center"/>
        <w:rPr>
          <w:b/>
          <w:color w:val="000000" w:themeColor="text1"/>
          <w:szCs w:val="26"/>
          <w:vertAlign w:val="subscript"/>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АЛ св9%</w:t>
      </w:r>
      <w:r w:rsidR="00AE032A" w:rsidRPr="00387D28">
        <w:rPr>
          <w:b/>
          <w:color w:val="000000" w:themeColor="text1"/>
          <w:szCs w:val="26"/>
          <w:vertAlign w:val="subscript"/>
        </w:rPr>
        <w:t xml:space="preserve"> </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АЛ св9% </w:t>
      </w:r>
      <w:r w:rsidRPr="00387D28">
        <w:rPr>
          <w:b/>
          <w:color w:val="000000" w:themeColor="text1"/>
          <w:szCs w:val="26"/>
        </w:rPr>
        <w:t>*</w:t>
      </w:r>
      <w:r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(или ИД</w:t>
      </w:r>
      <w:r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1618F1A5" w14:textId="77777777" w:rsidR="005A4D50" w:rsidRPr="00387D28" w:rsidRDefault="005A4D50" w:rsidP="00DF3C55">
      <w:pPr>
        <w:pStyle w:val="25"/>
        <w:tabs>
          <w:tab w:val="left" w:pos="1320"/>
        </w:tabs>
        <w:spacing w:line="240" w:lineRule="auto"/>
        <w:ind w:left="0" w:firstLine="709"/>
        <w:contextualSpacing/>
        <w:jc w:val="both"/>
        <w:rPr>
          <w:color w:val="000000" w:themeColor="text1"/>
          <w:szCs w:val="26"/>
        </w:rPr>
      </w:pPr>
    </w:p>
    <w:p w14:paraId="58DC3F5C" w14:textId="77777777" w:rsidR="00715F65" w:rsidRPr="00387D28" w:rsidRDefault="00715F65" w:rsidP="00715F65">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Акцизы на алкогольную продукцию с объемной долей этилового спирта свыше 9 процентов зачисляются в консолидированный бюджет субъекта Российской Федерации по нормативам, установленным в соответствии со статьями БК РФ.</w:t>
      </w:r>
    </w:p>
    <w:p w14:paraId="6A14A3E4" w14:textId="77777777" w:rsidR="00A16137" w:rsidRPr="00387D28" w:rsidRDefault="00A16137" w:rsidP="006476EE">
      <w:pPr>
        <w:pStyle w:val="25"/>
        <w:tabs>
          <w:tab w:val="left" w:pos="1320"/>
        </w:tabs>
        <w:spacing w:line="240" w:lineRule="auto"/>
        <w:ind w:left="0" w:firstLine="709"/>
        <w:contextualSpacing/>
        <w:jc w:val="both"/>
        <w:rPr>
          <w:color w:val="000000" w:themeColor="text1"/>
          <w:szCs w:val="26"/>
        </w:rPr>
      </w:pPr>
    </w:p>
    <w:p w14:paraId="5A1B96E6" w14:textId="643CF2D2" w:rsidR="000B57EB" w:rsidRPr="00387D28" w:rsidRDefault="000B57EB"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0" w:name="_Toc193380237"/>
      <w:r w:rsidRPr="00387D28">
        <w:rPr>
          <w:rFonts w:ascii="Times New Roman" w:hAnsi="Times New Roman"/>
          <w:color w:val="000000" w:themeColor="text1"/>
          <w:sz w:val="28"/>
          <w:szCs w:val="28"/>
        </w:rPr>
        <w:lastRenderedPageBreak/>
        <w:t>2.3.1</w:t>
      </w:r>
      <w:r w:rsidR="00CA4803" w:rsidRPr="00387D28">
        <w:rPr>
          <w:rFonts w:ascii="Times New Roman" w:hAnsi="Times New Roman"/>
          <w:color w:val="000000" w:themeColor="text1"/>
          <w:sz w:val="28"/>
          <w:szCs w:val="28"/>
        </w:rPr>
        <w:t>7.</w:t>
      </w:r>
      <w:r w:rsidR="00646AFA" w:rsidRPr="00387D28">
        <w:rPr>
          <w:rFonts w:ascii="Times New Roman" w:hAnsi="Times New Roman"/>
          <w:color w:val="000000" w:themeColor="text1"/>
          <w:sz w:val="28"/>
          <w:szCs w:val="28"/>
        </w:rPr>
        <w:t xml:space="preserve"> </w:t>
      </w:r>
      <w:r w:rsidR="00247D7D" w:rsidRPr="00387D28">
        <w:rPr>
          <w:rFonts w:ascii="Times New Roman" w:hAnsi="Times New Roman"/>
          <w:color w:val="000000" w:themeColor="text1"/>
          <w:sz w:val="28"/>
          <w:szCs w:val="28"/>
        </w:rPr>
        <w:t>Акцизы на алкогольную продукцию с объемной долей этилового спирта свыше 9 процентов</w:t>
      </w:r>
      <w:r w:rsidR="00646AFA" w:rsidRPr="00387D28">
        <w:rPr>
          <w:rFonts w:ascii="Times New Roman" w:hAnsi="Times New Roman"/>
          <w:color w:val="000000" w:themeColor="text1"/>
          <w:sz w:val="28"/>
          <w:szCs w:val="28"/>
        </w:rPr>
        <w:t xml:space="preserve"> </w:t>
      </w:r>
      <w:r w:rsidR="00247D7D" w:rsidRPr="00387D28">
        <w:rPr>
          <w:rFonts w:ascii="Times New Roman" w:hAnsi="Times New Roman"/>
          <w:color w:val="000000" w:themeColor="text1"/>
          <w:sz w:val="28"/>
          <w:szCs w:val="28"/>
        </w:rPr>
        <w:t>(за исключением вин, игристых вин, включая российское шампанское), производимую на территории Российской Федерации</w:t>
      </w:r>
      <w:r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r w:rsidR="00247D7D" w:rsidRPr="00387D28">
        <w:rPr>
          <w:rFonts w:ascii="Times New Roman" w:hAnsi="Times New Roman"/>
          <w:color w:val="000000" w:themeColor="text1"/>
          <w:sz w:val="28"/>
          <w:szCs w:val="28"/>
        </w:rPr>
        <w:t>182 1 03 02112 01 0000 110</w:t>
      </w:r>
      <w:bookmarkEnd w:id="50"/>
    </w:p>
    <w:p w14:paraId="19595F36" w14:textId="77777777" w:rsidR="006713C3" w:rsidRPr="008500C7" w:rsidRDefault="006713C3" w:rsidP="006713C3">
      <w:pPr>
        <w:tabs>
          <w:tab w:val="num" w:pos="0"/>
        </w:tabs>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6B8CCFD1" w14:textId="77777777" w:rsidR="006713C3" w:rsidRPr="008500C7" w:rsidRDefault="006713C3" w:rsidP="006713C3">
      <w:pPr>
        <w:spacing w:after="0" w:line="240" w:lineRule="auto"/>
        <w:ind w:firstLine="709"/>
        <w:contextualSpacing/>
        <w:jc w:val="both"/>
        <w:rPr>
          <w:rFonts w:ascii="Times New Roman" w:hAnsi="Times New Roman"/>
          <w:color w:val="000000" w:themeColor="text1"/>
          <w:sz w:val="26"/>
          <w:szCs w:val="26"/>
        </w:rPr>
      </w:pPr>
      <w:r w:rsidRPr="008500C7">
        <w:rPr>
          <w:rFonts w:ascii="Times New Roman" w:hAnsi="Times New Roman"/>
          <w:color w:val="000000" w:themeColor="text1"/>
          <w:sz w:val="26"/>
          <w:szCs w:val="26"/>
        </w:rPr>
        <w:t>- данные отчета формы № 1-НМ «Отчет о начислении и поступлении налогов и сборов в бюджетную систему РФ»;</w:t>
      </w:r>
    </w:p>
    <w:p w14:paraId="140D6450" w14:textId="77777777" w:rsidR="006713C3" w:rsidRPr="008500C7" w:rsidRDefault="006713C3" w:rsidP="006713C3">
      <w:pPr>
        <w:spacing w:after="0" w:line="240" w:lineRule="auto"/>
        <w:ind w:firstLine="709"/>
        <w:contextualSpacing/>
        <w:jc w:val="both"/>
        <w:rPr>
          <w:rFonts w:ascii="Times New Roman" w:hAnsi="Times New Roman"/>
          <w:color w:val="000000" w:themeColor="text1"/>
          <w:sz w:val="26"/>
          <w:szCs w:val="26"/>
        </w:rPr>
      </w:pPr>
      <w:r w:rsidRPr="008500C7">
        <w:rPr>
          <w:rFonts w:ascii="Times New Roman" w:hAnsi="Times New Roman"/>
          <w:color w:val="000000" w:themeColor="text1"/>
          <w:sz w:val="26"/>
          <w:szCs w:val="26"/>
        </w:rPr>
        <w:t>- данные отчета формы № 5-АЛ «Отчет о налоговой базе и структуре начислений по акцизам на спирт, алкогольную и спиртосодержащую продукцию»;</w:t>
      </w:r>
    </w:p>
    <w:p w14:paraId="60CE0D61" w14:textId="77777777" w:rsidR="006713C3" w:rsidRPr="008500C7" w:rsidRDefault="006713C3" w:rsidP="006713C3">
      <w:pPr>
        <w:spacing w:after="0" w:line="240" w:lineRule="auto"/>
        <w:ind w:firstLine="709"/>
        <w:contextualSpacing/>
        <w:jc w:val="both"/>
        <w:rPr>
          <w:rFonts w:ascii="Times New Roman" w:hAnsi="Times New Roman"/>
          <w:color w:val="000000" w:themeColor="text1"/>
          <w:sz w:val="26"/>
          <w:szCs w:val="26"/>
        </w:rPr>
      </w:pPr>
      <w:r w:rsidRPr="008500C7">
        <w:rPr>
          <w:rFonts w:ascii="Times New Roman" w:hAnsi="Times New Roman"/>
          <w:color w:val="000000" w:themeColor="text1"/>
          <w:sz w:val="26"/>
          <w:szCs w:val="26"/>
        </w:rPr>
        <w:t>- Основные параметры прогноза;</w:t>
      </w:r>
    </w:p>
    <w:p w14:paraId="5A5ACE53" w14:textId="77777777" w:rsidR="006713C3" w:rsidRPr="008500C7" w:rsidRDefault="006713C3" w:rsidP="006713C3">
      <w:pPr>
        <w:spacing w:after="0" w:line="240" w:lineRule="auto"/>
        <w:ind w:firstLine="709"/>
        <w:jc w:val="both"/>
        <w:rPr>
          <w:rFonts w:ascii="Times New Roman" w:hAnsi="Times New Roman"/>
          <w:color w:val="000000" w:themeColor="text1"/>
          <w:sz w:val="26"/>
          <w:szCs w:val="26"/>
        </w:rPr>
      </w:pPr>
      <w:r w:rsidRPr="008500C7">
        <w:rPr>
          <w:rFonts w:ascii="Times New Roman" w:hAnsi="Times New Roman"/>
          <w:color w:val="000000" w:themeColor="text1"/>
          <w:sz w:val="26"/>
          <w:szCs w:val="26"/>
        </w:rPr>
        <w:t xml:space="preserve">- </w:t>
      </w:r>
      <w:r w:rsidRPr="008500C7">
        <w:rPr>
          <w:rFonts w:ascii="Times New Roman" w:hAnsi="Times New Roman"/>
          <w:bCs/>
          <w:color w:val="000000" w:themeColor="text1"/>
          <w:sz w:val="26"/>
          <w:szCs w:val="26"/>
        </w:rPr>
        <w:t>налоговые ставки, предусмотренные главой 22 НК РФ «Акцизы</w:t>
      </w:r>
      <w:r w:rsidRPr="008500C7">
        <w:rPr>
          <w:rFonts w:ascii="Times New Roman" w:hAnsi="Times New Roman"/>
          <w:color w:val="000000" w:themeColor="text1"/>
          <w:sz w:val="26"/>
          <w:szCs w:val="26"/>
        </w:rPr>
        <w:t>».</w:t>
      </w:r>
    </w:p>
    <w:p w14:paraId="30188276" w14:textId="443CA36F" w:rsidR="006713C3" w:rsidRPr="008500C7" w:rsidRDefault="006713C3" w:rsidP="00F215D5">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xml:space="preserve">Расчёт поступлений акцизов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w:t>
      </w:r>
      <w:r w:rsidR="00F215D5" w:rsidRPr="008500C7">
        <w:rPr>
          <w:rFonts w:ascii="Times New Roman" w:eastAsia="Times New Roman" w:hAnsi="Times New Roman"/>
          <w:b/>
          <w:sz w:val="26"/>
          <w:szCs w:val="26"/>
        </w:rPr>
        <w:t>на очередной финансовый год и плановый период</w:t>
      </w:r>
      <w:r w:rsidR="00F215D5" w:rsidRPr="008500C7">
        <w:rPr>
          <w:rFonts w:ascii="Times New Roman" w:eastAsia="Times New Roman" w:hAnsi="Times New Roman"/>
          <w:sz w:val="26"/>
          <w:szCs w:val="26"/>
        </w:rPr>
        <w:t xml:space="preserve"> осуществляется по методу прямого расчёта по следующей формуле</w:t>
      </w:r>
      <w:r w:rsidRPr="008500C7">
        <w:rPr>
          <w:rFonts w:ascii="Times New Roman" w:eastAsia="Times New Roman" w:hAnsi="Times New Roman"/>
          <w:sz w:val="26"/>
          <w:szCs w:val="26"/>
        </w:rPr>
        <w:t>:</w:t>
      </w:r>
    </w:p>
    <w:p w14:paraId="3751BBAA" w14:textId="2AC0F7D7" w:rsidR="006713C3" w:rsidRPr="00387D28" w:rsidRDefault="006713C3" w:rsidP="006713C3">
      <w:pPr>
        <w:spacing w:before="200" w:after="120"/>
        <w:jc w:val="center"/>
        <w:rPr>
          <w:rFonts w:ascii="Times New Roman" w:eastAsia="Times New Roman" w:hAnsi="Times New Roman"/>
          <w:b/>
          <w:sz w:val="27"/>
          <w:szCs w:val="27"/>
        </w:rPr>
      </w:pPr>
      <w:r w:rsidRPr="00387D28">
        <w:rPr>
          <w:rFonts w:ascii="Times New Roman" w:eastAsia="Times New Roman" w:hAnsi="Times New Roman"/>
          <w:b/>
          <w:sz w:val="27"/>
          <w:szCs w:val="27"/>
        </w:rPr>
        <w:t>А</w:t>
      </w:r>
      <w:r w:rsidRPr="00387D28">
        <w:rPr>
          <w:rFonts w:ascii="Times New Roman" w:eastAsia="Times New Roman" w:hAnsi="Times New Roman"/>
          <w:b/>
          <w:sz w:val="27"/>
          <w:szCs w:val="27"/>
          <w:vertAlign w:val="subscript"/>
        </w:rPr>
        <w:t xml:space="preserve"> АЛпв св9%</w:t>
      </w:r>
      <w:r w:rsidRPr="00387D28">
        <w:rPr>
          <w:rFonts w:ascii="Times New Roman" w:eastAsia="Times New Roman" w:hAnsi="Times New Roman"/>
          <w:b/>
          <w:sz w:val="27"/>
          <w:szCs w:val="27"/>
        </w:rPr>
        <w:t>= ∑[(</w:t>
      </w: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 xml:space="preserve"> АЛпв св9%</w:t>
      </w:r>
      <w:r w:rsidR="0007316A" w:rsidRPr="00387D28">
        <w:rPr>
          <w:rFonts w:ascii="Times New Roman" w:eastAsia="Times New Roman" w:hAnsi="Times New Roman"/>
          <w:b/>
          <w:sz w:val="27"/>
          <w:szCs w:val="27"/>
          <w:vertAlign w:val="subscript"/>
        </w:rPr>
        <w:t xml:space="preserve">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lang w:val="en-US"/>
        </w:rPr>
        <w:t>S</w:t>
      </w:r>
      <w:r w:rsidRPr="00387D28">
        <w:rPr>
          <w:rFonts w:ascii="Times New Roman" w:eastAsia="Times New Roman" w:hAnsi="Times New Roman"/>
          <w:b/>
          <w:sz w:val="27"/>
          <w:szCs w:val="27"/>
          <w:vertAlign w:val="subscript"/>
        </w:rPr>
        <w:t xml:space="preserve"> АЛпв св9%</w:t>
      </w:r>
      <w:r w:rsidRPr="00387D28">
        <w:rPr>
          <w:rFonts w:ascii="Times New Roman" w:eastAsia="Times New Roman" w:hAnsi="Times New Roman"/>
          <w:b/>
          <w:sz w:val="27"/>
          <w:szCs w:val="27"/>
        </w:rPr>
        <w:t>) – ((</w:t>
      </w: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ПВ АЛсв9%</w:t>
      </w:r>
      <w:r w:rsidR="0007316A" w:rsidRPr="00387D28">
        <w:rPr>
          <w:rFonts w:ascii="Times New Roman" w:eastAsia="Times New Roman" w:hAnsi="Times New Roman"/>
          <w:b/>
          <w:sz w:val="27"/>
          <w:szCs w:val="27"/>
          <w:vertAlign w:val="subscript"/>
        </w:rPr>
        <w:t xml:space="preserve">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lang w:val="en-US"/>
        </w:rPr>
        <w:t>S</w:t>
      </w:r>
      <w:r w:rsidRPr="00387D28">
        <w:rPr>
          <w:rFonts w:ascii="Times New Roman" w:eastAsia="Times New Roman" w:hAnsi="Times New Roman"/>
          <w:b/>
          <w:sz w:val="27"/>
          <w:szCs w:val="27"/>
          <w:vertAlign w:val="subscript"/>
        </w:rPr>
        <w:t>ПВ</w:t>
      </w:r>
      <w:r w:rsidRPr="00387D28">
        <w:rPr>
          <w:rFonts w:ascii="Times New Roman" w:eastAsia="Times New Roman" w:hAnsi="Times New Roman"/>
          <w:b/>
          <w:sz w:val="27"/>
          <w:szCs w:val="27"/>
        </w:rPr>
        <w:t xml:space="preserve"> )</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rPr>
        <w:t>К</w:t>
      </w:r>
      <w:r w:rsidRPr="00387D28">
        <w:rPr>
          <w:rFonts w:ascii="Times New Roman" w:eastAsia="Times New Roman" w:hAnsi="Times New Roman"/>
          <w:b/>
          <w:sz w:val="27"/>
          <w:szCs w:val="27"/>
          <w:vertAlign w:val="subscript"/>
        </w:rPr>
        <w:t xml:space="preserve">ВД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rPr>
        <w:br/>
        <w:t>(</w:t>
      </w: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ЛВпв</w:t>
      </w:r>
      <w:r w:rsidR="0007316A" w:rsidRPr="00387D28">
        <w:rPr>
          <w:rFonts w:ascii="Times New Roman" w:eastAsia="Times New Roman" w:hAnsi="Times New Roman"/>
          <w:b/>
          <w:sz w:val="27"/>
          <w:szCs w:val="27"/>
          <w:vertAlign w:val="subscript"/>
        </w:rPr>
        <w:t xml:space="preserve">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lang w:val="en-US"/>
        </w:rPr>
        <w:t>S</w:t>
      </w:r>
      <w:r w:rsidRPr="00387D28">
        <w:rPr>
          <w:rFonts w:ascii="Times New Roman" w:eastAsia="Times New Roman" w:hAnsi="Times New Roman"/>
          <w:b/>
          <w:sz w:val="27"/>
          <w:szCs w:val="27"/>
          <w:vertAlign w:val="subscript"/>
        </w:rPr>
        <w:t xml:space="preserve"> АЛпв св9%</w:t>
      </w:r>
      <w:r w:rsidRPr="00387D28">
        <w:rPr>
          <w:rFonts w:ascii="Times New Roman" w:eastAsia="Times New Roman" w:hAnsi="Times New Roman"/>
          <w:b/>
          <w:sz w:val="27"/>
          <w:szCs w:val="27"/>
        </w:rPr>
        <w:t>) – ((</w:t>
      </w: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ПВлв;</w:t>
      </w:r>
      <w:r w:rsidR="0007316A" w:rsidRPr="00387D28">
        <w:rPr>
          <w:rFonts w:ascii="Times New Roman" w:eastAsia="Times New Roman" w:hAnsi="Times New Roman"/>
          <w:b/>
          <w:sz w:val="27"/>
          <w:szCs w:val="27"/>
          <w:vertAlign w:val="subscript"/>
        </w:rPr>
        <w:t xml:space="preserve">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lang w:val="en-US"/>
        </w:rPr>
        <w:t>S</w:t>
      </w:r>
      <w:r w:rsidRPr="00387D28">
        <w:rPr>
          <w:rFonts w:ascii="Times New Roman" w:eastAsia="Times New Roman" w:hAnsi="Times New Roman"/>
          <w:b/>
          <w:sz w:val="27"/>
          <w:szCs w:val="27"/>
          <w:vertAlign w:val="subscript"/>
        </w:rPr>
        <w:t>ПВ</w:t>
      </w:r>
      <w:r w:rsidRPr="00387D28">
        <w:rPr>
          <w:rFonts w:ascii="Times New Roman" w:eastAsia="Times New Roman" w:hAnsi="Times New Roman"/>
          <w:b/>
          <w:sz w:val="27"/>
          <w:szCs w:val="27"/>
        </w:rPr>
        <w:t xml:space="preserve"> )</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rP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rPr>
        <w:t>К</w:t>
      </w:r>
      <w:r w:rsidRPr="00387D28">
        <w:rPr>
          <w:rFonts w:ascii="Times New Roman" w:eastAsia="Times New Roman" w:hAnsi="Times New Roman"/>
          <w:b/>
          <w:sz w:val="27"/>
          <w:szCs w:val="27"/>
          <w:vertAlign w:val="subscript"/>
        </w:rPr>
        <w:t xml:space="preserve">ВД </w:t>
      </w:r>
      <w:r w:rsidRPr="00387D28">
        <w:rPr>
          <w:rFonts w:ascii="Times New Roman" w:eastAsia="Times New Roman" w:hAnsi="Times New Roman"/>
          <w:b/>
          <w:sz w:val="27"/>
          <w:szCs w:val="27"/>
        </w:rPr>
        <w:t>)]</w:t>
      </w:r>
      <w:r w:rsidRPr="00387D28">
        <w:rPr>
          <w:rFonts w:ascii="Times New Roman" w:eastAsia="Times New Roman" w:hAnsi="Times New Roman"/>
          <w:b/>
          <w:sz w:val="27"/>
          <w:szCs w:val="27"/>
        </w:rPr>
        <w:br/>
        <w:t>*</w:t>
      </w:r>
      <w:r w:rsidR="0007316A"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lang w:val="en-US"/>
        </w:rPr>
        <w:t>K</w:t>
      </w:r>
      <w:r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vertAlign w:val="subscript"/>
        </w:rPr>
        <w:t xml:space="preserve">соб. </w:t>
      </w:r>
      <w:r w:rsidR="0007316A" w:rsidRPr="00387D28">
        <w:rPr>
          <w:rFonts w:ascii="Times New Roman" w:eastAsia="Times New Roman" w:hAnsi="Times New Roman"/>
          <w:b/>
          <w:sz w:val="27"/>
          <w:szCs w:val="27"/>
        </w:rPr>
        <w:t>*</w:t>
      </w:r>
      <w:r w:rsidR="0013080D" w:rsidRPr="00387D28">
        <w:rPr>
          <w:rFonts w:ascii="Times New Roman" w:eastAsia="Times New Roman" w:hAnsi="Times New Roman"/>
          <w:b/>
          <w:sz w:val="27"/>
          <w:szCs w:val="27"/>
        </w:rPr>
        <w:t xml:space="preserve"> Н</w:t>
      </w:r>
      <w:r w:rsidR="0013080D" w:rsidRPr="00387D28">
        <w:rPr>
          <w:rFonts w:ascii="Times New Roman" w:eastAsia="Times New Roman" w:hAnsi="Times New Roman"/>
          <w:b/>
          <w:sz w:val="27"/>
          <w:szCs w:val="27"/>
          <w:vertAlign w:val="subscript"/>
        </w:rPr>
        <w:t xml:space="preserve"> </w:t>
      </w:r>
      <w:r w:rsidR="0013080D" w:rsidRPr="00387D28">
        <w:rPr>
          <w:rFonts w:ascii="Times New Roman" w:eastAsia="Times New Roman" w:hAnsi="Times New Roman"/>
          <w:b/>
          <w:sz w:val="27"/>
          <w:szCs w:val="27"/>
        </w:rPr>
        <w:t>/ 100</w:t>
      </w:r>
      <w:r w:rsidR="0013080D" w:rsidRPr="00387D28">
        <w:rPr>
          <w:rFonts w:ascii="Times New Roman" w:eastAsia="Times New Roman" w:hAnsi="Times New Roman"/>
          <w:b/>
          <w:sz w:val="27"/>
          <w:szCs w:val="27"/>
          <w:vertAlign w:val="subscript"/>
        </w:rPr>
        <w:t xml:space="preserve"> </w:t>
      </w:r>
      <w:r w:rsidRPr="00387D28">
        <w:rPr>
          <w:rFonts w:ascii="Times New Roman" w:eastAsia="Times New Roman" w:hAnsi="Times New Roman"/>
          <w:b/>
          <w:sz w:val="27"/>
          <w:szCs w:val="27"/>
        </w:rPr>
        <w:t>(+/-)</w:t>
      </w:r>
      <w:r w:rsidR="007E7E1E"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lang w:val="en-US"/>
        </w:rPr>
        <w:t>P</w:t>
      </w:r>
      <w:r w:rsidRPr="00387D28">
        <w:rPr>
          <w:rFonts w:ascii="Times New Roman" w:eastAsia="Times New Roman" w:hAnsi="Times New Roman"/>
          <w:b/>
          <w:sz w:val="27"/>
          <w:szCs w:val="27"/>
        </w:rPr>
        <w:t xml:space="preserve"> (+/-)</w:t>
      </w:r>
      <w:r w:rsidR="004C53ED" w:rsidRPr="00387D28">
        <w:rPr>
          <w:rFonts w:ascii="Times New Roman" w:eastAsia="Times New Roman" w:hAnsi="Times New Roman"/>
          <w:b/>
          <w:sz w:val="27"/>
          <w:szCs w:val="27"/>
          <w:lang w:val="en-US"/>
        </w:rPr>
        <w:t>F</w:t>
      </w:r>
      <w:r w:rsidRPr="00387D28">
        <w:rPr>
          <w:rFonts w:ascii="Times New Roman" w:eastAsia="Times New Roman" w:hAnsi="Times New Roman"/>
          <w:b/>
          <w:sz w:val="27"/>
          <w:szCs w:val="27"/>
        </w:rPr>
        <w:t>,</w:t>
      </w:r>
    </w:p>
    <w:p w14:paraId="71F62C43" w14:textId="77777777" w:rsidR="006713C3" w:rsidRPr="00387D28" w:rsidRDefault="006713C3" w:rsidP="006713C3">
      <w:pPr>
        <w:spacing w:after="0" w:line="240" w:lineRule="auto"/>
        <w:ind w:firstLine="709"/>
        <w:jc w:val="both"/>
        <w:rPr>
          <w:rFonts w:ascii="Times New Roman" w:eastAsia="Times New Roman" w:hAnsi="Times New Roman"/>
          <w:sz w:val="27"/>
          <w:szCs w:val="27"/>
        </w:rPr>
      </w:pPr>
      <w:r w:rsidRPr="00387D28">
        <w:rPr>
          <w:rFonts w:ascii="Times New Roman" w:eastAsia="Times New Roman" w:hAnsi="Times New Roman"/>
          <w:sz w:val="27"/>
          <w:szCs w:val="27"/>
        </w:rPr>
        <w:t>где:</w:t>
      </w:r>
    </w:p>
    <w:p w14:paraId="0C0CFE14" w14:textId="03E0B089"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 xml:space="preserve"> АЛпв св9%</w:t>
      </w:r>
      <w:r w:rsidRPr="00387D28">
        <w:rPr>
          <w:rFonts w:ascii="Times New Roman" w:eastAsia="Times New Roman" w:hAnsi="Times New Roman"/>
          <w:sz w:val="27"/>
          <w:szCs w:val="27"/>
        </w:rPr>
        <w:t xml:space="preserve"> – </w:t>
      </w:r>
      <w:r w:rsidRPr="008500C7">
        <w:rPr>
          <w:rFonts w:ascii="Times New Roman" w:eastAsia="Times New Roman" w:hAnsi="Times New Roman"/>
          <w:sz w:val="26"/>
          <w:szCs w:val="26"/>
        </w:rPr>
        <w:t>налогооблагаемый объем реализации алкогольной продукции с объемной долей этилового спирта свыше 9 процентов (за исключением вин, игристых вин, включая российское шампанское), производимой на территории Российской Федерации из подакцизного винограда, в соответствии с нормативным содержанием объемной доли этилового спирта,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w:t>
      </w:r>
      <w:r w:rsidR="007E7E1E" w:rsidRPr="008500C7">
        <w:rPr>
          <w:rFonts w:ascii="Times New Roman" w:eastAsia="Times New Roman" w:hAnsi="Times New Roman"/>
          <w:sz w:val="26"/>
          <w:szCs w:val="26"/>
        </w:rPr>
        <w:t>овых деклараций</w:t>
      </w:r>
      <w:r w:rsidRPr="008500C7">
        <w:rPr>
          <w:rFonts w:ascii="Times New Roman" w:eastAsia="Times New Roman" w:hAnsi="Times New Roman"/>
          <w:sz w:val="26"/>
          <w:szCs w:val="26"/>
        </w:rPr>
        <w:t>, и (или) с показателями отчета по форме № 5-АЛ);</w:t>
      </w:r>
    </w:p>
    <w:p w14:paraId="697C02EE"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S</w:t>
      </w:r>
      <w:r w:rsidRPr="00387D28">
        <w:rPr>
          <w:rFonts w:ascii="Times New Roman" w:eastAsia="Times New Roman" w:hAnsi="Times New Roman"/>
          <w:b/>
          <w:sz w:val="27"/>
          <w:szCs w:val="27"/>
          <w:vertAlign w:val="subscript"/>
        </w:rPr>
        <w:t xml:space="preserve"> АЛпв св9%</w:t>
      </w:r>
      <w:r w:rsidRPr="00387D28">
        <w:rPr>
          <w:rFonts w:ascii="Times New Roman" w:eastAsia="Times New Roman" w:hAnsi="Times New Roman"/>
          <w:sz w:val="27"/>
          <w:szCs w:val="27"/>
        </w:rPr>
        <w:t xml:space="preserve"> – </w:t>
      </w:r>
      <w:r w:rsidRPr="008500C7">
        <w:rPr>
          <w:rFonts w:ascii="Times New Roman" w:eastAsia="Times New Roman" w:hAnsi="Times New Roman"/>
          <w:sz w:val="26"/>
          <w:szCs w:val="26"/>
        </w:rPr>
        <w:t>ставка акциза в соответствии с нормативным содержанием объемной доли этилового спирта, рублей за 1 литр;</w:t>
      </w:r>
    </w:p>
    <w:p w14:paraId="5589511B" w14:textId="2A2B88B3"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 xml:space="preserve"> ЛВпв </w:t>
      </w:r>
      <w:r w:rsidRPr="00387D28">
        <w:rPr>
          <w:rFonts w:ascii="Times New Roman" w:eastAsia="Times New Roman" w:hAnsi="Times New Roman"/>
          <w:sz w:val="27"/>
          <w:szCs w:val="27"/>
        </w:rPr>
        <w:t xml:space="preserve">– </w:t>
      </w:r>
      <w:r w:rsidRPr="008500C7">
        <w:rPr>
          <w:rFonts w:ascii="Times New Roman" w:eastAsia="Times New Roman" w:hAnsi="Times New Roman"/>
          <w:sz w:val="26"/>
          <w:szCs w:val="26"/>
        </w:rPr>
        <w:t>налогооблагаемый объем реализации крепленых (ликерных) вин, крепленого вина наливом,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w:t>
      </w:r>
      <w:r w:rsidR="007E7E1E" w:rsidRPr="008500C7">
        <w:rPr>
          <w:rFonts w:ascii="Times New Roman" w:eastAsia="Times New Roman" w:hAnsi="Times New Roman"/>
          <w:sz w:val="26"/>
          <w:szCs w:val="26"/>
        </w:rPr>
        <w:t>о анализа налоговых деклараций</w:t>
      </w:r>
      <w:r w:rsidRPr="008500C7">
        <w:rPr>
          <w:rFonts w:ascii="Times New Roman" w:eastAsia="Times New Roman" w:hAnsi="Times New Roman"/>
          <w:sz w:val="26"/>
          <w:szCs w:val="26"/>
        </w:rPr>
        <w:t>, и (или) с показателями статической налоговой отчетности);</w:t>
      </w:r>
    </w:p>
    <w:p w14:paraId="0FF96130" w14:textId="547E557C"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V</w:t>
      </w:r>
      <w:r w:rsidRPr="00387D28">
        <w:rPr>
          <w:rFonts w:ascii="Times New Roman" w:eastAsia="Times New Roman" w:hAnsi="Times New Roman"/>
          <w:b/>
          <w:sz w:val="27"/>
          <w:szCs w:val="27"/>
          <w:vertAlign w:val="subscript"/>
        </w:rPr>
        <w:t xml:space="preserve">ПВ АЛсв9% </w:t>
      </w:r>
      <w:r w:rsidRPr="00387D28">
        <w:rPr>
          <w:rFonts w:ascii="Times New Roman" w:eastAsia="Times New Roman" w:hAnsi="Times New Roman"/>
          <w:sz w:val="27"/>
          <w:szCs w:val="27"/>
        </w:rPr>
        <w:t xml:space="preserve">– </w:t>
      </w:r>
      <w:r w:rsidRPr="008500C7">
        <w:rPr>
          <w:rFonts w:ascii="Times New Roman" w:eastAsia="Times New Roman" w:hAnsi="Times New Roman"/>
          <w:sz w:val="26"/>
          <w:szCs w:val="26"/>
        </w:rPr>
        <w:t>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w:t>
      </w:r>
    </w:p>
    <w:p w14:paraId="6D1222E3"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S</w:t>
      </w:r>
      <w:r w:rsidRPr="00387D28">
        <w:rPr>
          <w:rFonts w:ascii="Times New Roman" w:eastAsia="Times New Roman" w:hAnsi="Times New Roman"/>
          <w:b/>
          <w:sz w:val="27"/>
          <w:szCs w:val="27"/>
          <w:vertAlign w:val="subscript"/>
        </w:rPr>
        <w:t>ПВ</w:t>
      </w:r>
      <w:r w:rsidRPr="00387D28">
        <w:rPr>
          <w:rFonts w:ascii="Times New Roman" w:eastAsia="Times New Roman" w:hAnsi="Times New Roman"/>
          <w:sz w:val="27"/>
          <w:szCs w:val="27"/>
        </w:rPr>
        <w:t xml:space="preserve"> – </w:t>
      </w:r>
      <w:r w:rsidRPr="008500C7">
        <w:rPr>
          <w:rFonts w:ascii="Times New Roman" w:eastAsia="Times New Roman" w:hAnsi="Times New Roman"/>
          <w:sz w:val="26"/>
          <w:szCs w:val="26"/>
        </w:rPr>
        <w:t>ставка акциза, рублей за 1 тонну;</w:t>
      </w:r>
    </w:p>
    <w:p w14:paraId="6BD13DFF" w14:textId="13847C86"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lastRenderedPageBreak/>
        <w:t>V</w:t>
      </w:r>
      <w:r w:rsidRPr="00387D28">
        <w:rPr>
          <w:rFonts w:ascii="Times New Roman" w:eastAsia="Times New Roman" w:hAnsi="Times New Roman"/>
          <w:b/>
          <w:sz w:val="27"/>
          <w:szCs w:val="27"/>
          <w:vertAlign w:val="subscript"/>
        </w:rPr>
        <w:t xml:space="preserve">ПВлв </w:t>
      </w:r>
      <w:r w:rsidRPr="00387D28">
        <w:rPr>
          <w:rFonts w:ascii="Times New Roman" w:eastAsia="Times New Roman" w:hAnsi="Times New Roman"/>
          <w:sz w:val="27"/>
          <w:szCs w:val="27"/>
        </w:rPr>
        <w:t xml:space="preserve">– </w:t>
      </w:r>
      <w:r w:rsidRPr="008500C7">
        <w:rPr>
          <w:rFonts w:ascii="Times New Roman" w:eastAsia="Times New Roman" w:hAnsi="Times New Roman"/>
          <w:sz w:val="26"/>
          <w:szCs w:val="26"/>
        </w:rPr>
        <w:t>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показателями статической налоговой отчетности);</w:t>
      </w:r>
    </w:p>
    <w:p w14:paraId="55445041"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rPr>
        <w:t>К</w:t>
      </w:r>
      <w:r w:rsidRPr="00387D28">
        <w:rPr>
          <w:rFonts w:ascii="Times New Roman" w:eastAsia="Times New Roman" w:hAnsi="Times New Roman"/>
          <w:b/>
          <w:sz w:val="27"/>
          <w:szCs w:val="27"/>
          <w:vertAlign w:val="subscript"/>
        </w:rPr>
        <w:t xml:space="preserve">ВД </w:t>
      </w:r>
      <w:r w:rsidRPr="00387D28">
        <w:rPr>
          <w:rFonts w:ascii="Times New Roman" w:eastAsia="Times New Roman" w:hAnsi="Times New Roman"/>
          <w:sz w:val="27"/>
          <w:szCs w:val="27"/>
        </w:rPr>
        <w:t xml:space="preserve">– </w:t>
      </w:r>
      <w:r w:rsidRPr="008500C7">
        <w:rPr>
          <w:rFonts w:ascii="Times New Roman" w:eastAsia="Times New Roman" w:hAnsi="Times New Roman"/>
          <w:sz w:val="26"/>
          <w:szCs w:val="26"/>
        </w:rPr>
        <w:t>коэффициент</w:t>
      </w:r>
      <w:r w:rsidRPr="008500C7">
        <w:rPr>
          <w:rFonts w:ascii="Times New Roman" w:eastAsia="Times New Roman" w:hAnsi="Times New Roman"/>
          <w:b/>
          <w:sz w:val="26"/>
          <w:szCs w:val="26"/>
        </w:rPr>
        <w:t xml:space="preserve"> </w:t>
      </w:r>
      <w:r w:rsidRPr="008500C7">
        <w:rPr>
          <w:rFonts w:ascii="Times New Roman" w:eastAsia="Times New Roman" w:hAnsi="Times New Roman"/>
          <w:sz w:val="26"/>
          <w:szCs w:val="26"/>
        </w:rPr>
        <w:t>для расчета налогового вычета, рассчитываемый в соответствии с пунктом 31 статьи 200 НК РФ;</w:t>
      </w:r>
    </w:p>
    <w:p w14:paraId="7B97E4C8"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K</w:t>
      </w:r>
      <w:r w:rsidRPr="00387D28">
        <w:rPr>
          <w:rFonts w:ascii="Times New Roman" w:eastAsia="Times New Roman" w:hAnsi="Times New Roman"/>
          <w:b/>
          <w:sz w:val="27"/>
          <w:szCs w:val="27"/>
        </w:rPr>
        <w:t xml:space="preserve"> </w:t>
      </w:r>
      <w:r w:rsidRPr="00387D28">
        <w:rPr>
          <w:rFonts w:ascii="Times New Roman" w:eastAsia="Times New Roman" w:hAnsi="Times New Roman"/>
          <w:b/>
          <w:sz w:val="27"/>
          <w:szCs w:val="27"/>
          <w:vertAlign w:val="subscript"/>
        </w:rPr>
        <w:t>соб.</w:t>
      </w:r>
      <w:r w:rsidRPr="00387D28">
        <w:rPr>
          <w:rFonts w:ascii="Times New Roman" w:eastAsia="Times New Roman" w:hAnsi="Times New Roman"/>
          <w:sz w:val="27"/>
          <w:szCs w:val="27"/>
        </w:rPr>
        <w:t xml:space="preserve"> – </w:t>
      </w:r>
      <w:r w:rsidRPr="008500C7">
        <w:rPr>
          <w:rFonts w:ascii="Times New Roman" w:eastAsia="Times New Roman" w:hAnsi="Times New Roman"/>
          <w:sz w:val="26"/>
          <w:szCs w:val="26"/>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8C7A7C1" w14:textId="0C2196E5"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rPr>
        <w:t xml:space="preserve">Н – </w:t>
      </w:r>
      <w:r w:rsidRPr="008500C7">
        <w:rPr>
          <w:rFonts w:ascii="Times New Roman" w:eastAsia="Times New Roman" w:hAnsi="Times New Roman"/>
          <w:sz w:val="26"/>
          <w:szCs w:val="26"/>
        </w:rPr>
        <w:t xml:space="preserve">норматив отчисления в соответствии с </w:t>
      </w:r>
      <w:r w:rsidR="00464A8F" w:rsidRPr="008500C7">
        <w:rPr>
          <w:rFonts w:ascii="Times New Roman" w:eastAsia="Times New Roman" w:hAnsi="Times New Roman"/>
          <w:sz w:val="26"/>
          <w:szCs w:val="26"/>
        </w:rPr>
        <w:t>БК РФ</w:t>
      </w:r>
      <w:r w:rsidRPr="008500C7">
        <w:rPr>
          <w:rFonts w:ascii="Times New Roman" w:eastAsia="Times New Roman" w:hAnsi="Times New Roman"/>
          <w:sz w:val="26"/>
          <w:szCs w:val="26"/>
        </w:rPr>
        <w:t>, %.</w:t>
      </w:r>
    </w:p>
    <w:p w14:paraId="5E7B5E4B"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DDD5284"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7"/>
          <w:szCs w:val="27"/>
          <w:lang w:val="en-US"/>
        </w:rPr>
        <w:t>P</w:t>
      </w:r>
      <w:r w:rsidRPr="00387D28">
        <w:rPr>
          <w:rFonts w:ascii="Times New Roman" w:eastAsia="Times New Roman" w:hAnsi="Times New Roman"/>
          <w:sz w:val="27"/>
          <w:szCs w:val="27"/>
        </w:rPr>
        <w:t xml:space="preserve"> – </w:t>
      </w:r>
      <w:r w:rsidRPr="008500C7">
        <w:rPr>
          <w:rFonts w:ascii="Times New Roman" w:eastAsia="Times New Roman" w:hAnsi="Times New Roman"/>
          <w:sz w:val="26"/>
          <w:szCs w:val="26"/>
        </w:rPr>
        <w:t>переходящие платежи, тыс. рублей;</w:t>
      </w:r>
    </w:p>
    <w:p w14:paraId="6EB361AD" w14:textId="60C01A09" w:rsidR="006713C3" w:rsidRPr="008500C7" w:rsidRDefault="004C53ED" w:rsidP="006713C3">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rPr>
        <w:t>F</w:t>
      </w:r>
      <w:r w:rsidR="006713C3" w:rsidRPr="008500C7">
        <w:rPr>
          <w:rFonts w:ascii="Times New Roman" w:eastAsia="Times New Roman" w:hAnsi="Times New Roman"/>
          <w:b/>
          <w:sz w:val="26"/>
          <w:szCs w:val="26"/>
        </w:rPr>
        <w:t xml:space="preserve"> – </w:t>
      </w:r>
      <w:r w:rsidR="006713C3" w:rsidRPr="008500C7">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2B70DE0"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39C3718" w14:textId="77777777" w:rsidR="006713C3" w:rsidRPr="008500C7" w:rsidRDefault="006713C3" w:rsidP="006713C3">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3E7A62ED" w14:textId="5D1CF629" w:rsidR="00EF6E3A" w:rsidRPr="008500C7" w:rsidRDefault="006713C3" w:rsidP="006713C3">
      <w:pPr>
        <w:spacing w:after="0" w:line="240" w:lineRule="auto"/>
        <w:ind w:firstLine="709"/>
        <w:jc w:val="both"/>
        <w:rPr>
          <w:rFonts w:ascii="Times New Roman" w:hAnsi="Times New Roman"/>
          <w:color w:val="000000" w:themeColor="text1"/>
          <w:sz w:val="26"/>
          <w:szCs w:val="26"/>
        </w:rPr>
      </w:pPr>
      <w:r w:rsidRPr="008500C7">
        <w:rPr>
          <w:rFonts w:ascii="Times New Roman" w:eastAsia="Times New Roman" w:hAnsi="Times New Roman"/>
          <w:sz w:val="26"/>
          <w:szCs w:val="26"/>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зачисляются в консолидированный бюджет субъекта Российской Федерации по нормативам, установленным в соответствии со статьями БК РФ.</w:t>
      </w:r>
      <w:r w:rsidR="00EF6E3A" w:rsidRPr="008500C7">
        <w:rPr>
          <w:rFonts w:ascii="Times New Roman" w:hAnsi="Times New Roman"/>
          <w:color w:val="000000" w:themeColor="text1"/>
          <w:sz w:val="26"/>
          <w:szCs w:val="26"/>
        </w:rPr>
        <w:t xml:space="preserve"> </w:t>
      </w:r>
    </w:p>
    <w:p w14:paraId="3226CD8A" w14:textId="77777777" w:rsidR="00646AFA" w:rsidRPr="00387D28" w:rsidRDefault="00646AFA" w:rsidP="00EF6E3A">
      <w:pPr>
        <w:spacing w:after="0" w:line="240" w:lineRule="auto"/>
        <w:ind w:firstLine="709"/>
        <w:jc w:val="both"/>
        <w:rPr>
          <w:rFonts w:ascii="Times New Roman" w:hAnsi="Times New Roman"/>
          <w:color w:val="000000" w:themeColor="text1"/>
          <w:sz w:val="27"/>
          <w:szCs w:val="27"/>
        </w:rPr>
      </w:pPr>
    </w:p>
    <w:p w14:paraId="05D23C50" w14:textId="0ED2A10C" w:rsidR="009A5966" w:rsidRPr="00387D28" w:rsidRDefault="009A596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1" w:name="_Toc193380238"/>
      <w:r w:rsidRPr="00387D28">
        <w:rPr>
          <w:rFonts w:ascii="Times New Roman" w:hAnsi="Times New Roman"/>
          <w:color w:val="000000" w:themeColor="text1"/>
          <w:sz w:val="28"/>
          <w:szCs w:val="28"/>
        </w:rPr>
        <w:t>2.3.</w:t>
      </w:r>
      <w:r w:rsidR="00CA4803" w:rsidRPr="00387D28">
        <w:rPr>
          <w:rFonts w:ascii="Times New Roman" w:hAnsi="Times New Roman"/>
          <w:color w:val="000000" w:themeColor="text1"/>
          <w:sz w:val="28"/>
          <w:szCs w:val="28"/>
        </w:rPr>
        <w:t>18</w:t>
      </w:r>
      <w:r w:rsidRPr="00387D28">
        <w:rPr>
          <w:rFonts w:ascii="Times New Roman" w:hAnsi="Times New Roman"/>
          <w:color w:val="000000" w:themeColor="text1"/>
          <w:sz w:val="28"/>
          <w:szCs w:val="28"/>
        </w:rPr>
        <w:t xml:space="preserve">. </w:t>
      </w:r>
      <w:r w:rsidR="00C65EA1" w:rsidRPr="00387D28">
        <w:rPr>
          <w:rFonts w:ascii="Times New Roman" w:hAnsi="Times New Roman"/>
          <w:color w:val="000000" w:themeColor="text1"/>
          <w:sz w:val="28"/>
          <w:szCs w:val="28"/>
        </w:rPr>
        <w:t>Акцизы на сидр, пуаре, медовуху, производимые на территории Российской Федерации</w:t>
      </w:r>
      <w:r w:rsidRPr="00387D28">
        <w:rPr>
          <w:rFonts w:ascii="Times New Roman" w:hAnsi="Times New Roman"/>
          <w:color w:val="000000" w:themeColor="text1"/>
          <w:sz w:val="28"/>
          <w:szCs w:val="28"/>
        </w:rPr>
        <w:br/>
      </w:r>
      <w:r w:rsidR="00C65EA1" w:rsidRPr="00387D28">
        <w:rPr>
          <w:rFonts w:ascii="Times New Roman" w:hAnsi="Times New Roman"/>
          <w:color w:val="000000" w:themeColor="text1"/>
          <w:sz w:val="28"/>
          <w:szCs w:val="28"/>
        </w:rPr>
        <w:t>182 1 03 02120 01 0000 110</w:t>
      </w:r>
      <w:bookmarkEnd w:id="51"/>
    </w:p>
    <w:p w14:paraId="6D607591"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сидр, пуаре и медовуху используются:</w:t>
      </w:r>
    </w:p>
    <w:p w14:paraId="288B37D5"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1-НМ «Отчет о начислении и поступлении налогов и сборов в бюджетную систему РФ»;</w:t>
      </w:r>
    </w:p>
    <w:p w14:paraId="7FE9BF77"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5-АЛ «Отчет о налоговой базе и структуре начислений по акцизам на спирт, алкогольную и спиртосодержащую продукцию»;</w:t>
      </w:r>
    </w:p>
    <w:p w14:paraId="4563374F"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0A4DADF1" w14:textId="77777777" w:rsidR="009A5966" w:rsidRPr="00387D28" w:rsidRDefault="009A5966" w:rsidP="009A5966">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22 НК РФ «Акцизы</w:t>
      </w:r>
      <w:r w:rsidRPr="00387D28">
        <w:rPr>
          <w:rFonts w:ascii="Times New Roman" w:hAnsi="Times New Roman"/>
          <w:color w:val="000000" w:themeColor="text1"/>
          <w:sz w:val="26"/>
          <w:szCs w:val="26"/>
        </w:rPr>
        <w:t>».</w:t>
      </w:r>
    </w:p>
    <w:p w14:paraId="61169AAA" w14:textId="550B197E"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Расчет поступлений акцизов на сидр, пуаре и медовуху </w:t>
      </w:r>
      <w:r w:rsidR="00ED7366" w:rsidRPr="00387D28">
        <w:rPr>
          <w:rFonts w:ascii="Times New Roman" w:hAnsi="Times New Roman"/>
          <w:color w:val="000000" w:themeColor="text1"/>
          <w:sz w:val="26"/>
          <w:szCs w:val="26"/>
        </w:rPr>
        <w:t xml:space="preserve">на очередной финансовый год </w:t>
      </w:r>
      <w:r w:rsidRPr="00387D28">
        <w:rPr>
          <w:rFonts w:ascii="Times New Roman" w:hAnsi="Times New Roman"/>
          <w:color w:val="000000" w:themeColor="text1"/>
          <w:sz w:val="26"/>
          <w:szCs w:val="26"/>
        </w:rPr>
        <w:t xml:space="preserve">осуществляется по методу прямого расчета по следующей формуле: </w:t>
      </w:r>
    </w:p>
    <w:p w14:paraId="2F74D8D9" w14:textId="77777777" w:rsidR="00B24510" w:rsidRPr="00387D28" w:rsidRDefault="00B24510" w:rsidP="009A5966">
      <w:pPr>
        <w:spacing w:after="0" w:line="240" w:lineRule="auto"/>
        <w:ind w:firstLine="709"/>
        <w:contextualSpacing/>
        <w:jc w:val="both"/>
        <w:rPr>
          <w:rFonts w:ascii="Times New Roman" w:hAnsi="Times New Roman"/>
          <w:color w:val="000000" w:themeColor="text1"/>
          <w:sz w:val="26"/>
          <w:szCs w:val="26"/>
        </w:rPr>
      </w:pPr>
    </w:p>
    <w:p w14:paraId="221E5D35" w14:textId="4AF60087" w:rsidR="00EE6DD8" w:rsidRPr="00387D28" w:rsidRDefault="0029407F" w:rsidP="00EE6DD8">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31009E" w:rsidRPr="00387D28">
        <w:rPr>
          <w:rFonts w:ascii="Times New Roman" w:hAnsi="Times New Roman"/>
          <w:b/>
          <w:color w:val="000000" w:themeColor="text1"/>
          <w:sz w:val="26"/>
          <w:szCs w:val="26"/>
        </w:rPr>
        <w:t>А</w:t>
      </w:r>
      <w:r w:rsidR="0031009E" w:rsidRPr="00387D28">
        <w:rPr>
          <w:rFonts w:ascii="Times New Roman" w:hAnsi="Times New Roman"/>
          <w:b/>
          <w:color w:val="000000" w:themeColor="text1"/>
          <w:sz w:val="26"/>
          <w:szCs w:val="26"/>
          <w:vertAlign w:val="subscript"/>
        </w:rPr>
        <w:t xml:space="preserve"> сидр</w:t>
      </w:r>
      <w:r w:rsidR="0031009E" w:rsidRPr="00387D28">
        <w:rPr>
          <w:rFonts w:ascii="Times New Roman" w:hAnsi="Times New Roman"/>
          <w:b/>
          <w:color w:val="000000" w:themeColor="text1"/>
          <w:sz w:val="26"/>
          <w:szCs w:val="26"/>
        </w:rPr>
        <w:t xml:space="preserve"> </w:t>
      </w:r>
      <w:r w:rsidR="009A5966" w:rsidRPr="00387D28">
        <w:rPr>
          <w:rFonts w:ascii="Times New Roman" w:hAnsi="Times New Roman"/>
          <w:b/>
          <w:color w:val="000000" w:themeColor="text1"/>
          <w:sz w:val="26"/>
          <w:szCs w:val="26"/>
        </w:rPr>
        <w:t>= Н</w:t>
      </w:r>
      <w:r w:rsidR="009A5966" w:rsidRPr="00387D28">
        <w:rPr>
          <w:rFonts w:ascii="Times New Roman" w:hAnsi="Times New Roman"/>
          <w:b/>
          <w:color w:val="000000" w:themeColor="text1"/>
          <w:sz w:val="26"/>
          <w:szCs w:val="26"/>
          <w:vertAlign w:val="subscript"/>
        </w:rPr>
        <w:t xml:space="preserve">об </w:t>
      </w:r>
      <w:r w:rsidR="009A5966" w:rsidRPr="00387D28">
        <w:rPr>
          <w:rFonts w:ascii="Times New Roman" w:hAnsi="Times New Roman"/>
          <w:b/>
          <w:color w:val="000000" w:themeColor="text1"/>
          <w:sz w:val="26"/>
          <w:szCs w:val="26"/>
        </w:rPr>
        <w:t>* Ст * ТН</w:t>
      </w:r>
      <w:r w:rsidR="009A5966" w:rsidRPr="00387D28">
        <w:rPr>
          <w:rFonts w:ascii="Times New Roman" w:hAnsi="Times New Roman"/>
          <w:b/>
          <w:color w:val="000000" w:themeColor="text1"/>
          <w:sz w:val="26"/>
          <w:szCs w:val="26"/>
          <w:vertAlign w:val="subscript"/>
        </w:rPr>
        <w:t xml:space="preserve">об </w:t>
      </w:r>
      <w:r w:rsidR="009A5966" w:rsidRPr="00387D28">
        <w:rPr>
          <w:rFonts w:ascii="Times New Roman" w:hAnsi="Times New Roman"/>
          <w:b/>
          <w:color w:val="000000" w:themeColor="text1"/>
          <w:sz w:val="26"/>
          <w:szCs w:val="26"/>
        </w:rPr>
        <w:t>(или ИД</w:t>
      </w:r>
      <w:r w:rsidR="009A5966" w:rsidRPr="00387D28">
        <w:rPr>
          <w:rFonts w:ascii="Times New Roman" w:hAnsi="Times New Roman"/>
          <w:b/>
          <w:color w:val="000000" w:themeColor="text1"/>
          <w:sz w:val="26"/>
          <w:szCs w:val="26"/>
          <w:vertAlign w:val="subscript"/>
        </w:rPr>
        <w:t>врп</w:t>
      </w:r>
      <w:r w:rsidR="009A5966"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9A5966" w:rsidRPr="00387D28">
        <w:rPr>
          <w:rFonts w:ascii="Times New Roman" w:hAnsi="Times New Roman"/>
          <w:b/>
          <w:color w:val="000000" w:themeColor="text1"/>
          <w:sz w:val="26"/>
          <w:szCs w:val="26"/>
        </w:rPr>
        <w:t>100 * С</w:t>
      </w:r>
      <w:r w:rsidR="004C53ED" w:rsidRPr="00387D28">
        <w:rPr>
          <w:rFonts w:ascii="Times New Roman" w:hAnsi="Times New Roman"/>
          <w:b/>
          <w:color w:val="000000" w:themeColor="text1"/>
          <w:sz w:val="26"/>
          <w:szCs w:val="26"/>
        </w:rPr>
        <w:t xml:space="preserve"> / </w:t>
      </w:r>
      <w:r w:rsidR="009A5966" w:rsidRPr="00387D28">
        <w:rPr>
          <w:rFonts w:ascii="Times New Roman" w:hAnsi="Times New Roman"/>
          <w:b/>
          <w:color w:val="000000" w:themeColor="text1"/>
          <w:sz w:val="26"/>
          <w:szCs w:val="26"/>
        </w:rPr>
        <w:t>100</w:t>
      </w:r>
      <w:r w:rsidR="002C6AF7" w:rsidRPr="00387D28">
        <w:rPr>
          <w:rFonts w:ascii="Times New Roman" w:hAnsi="Times New Roman"/>
          <w:b/>
          <w:color w:val="000000" w:themeColor="text1"/>
          <w:sz w:val="26"/>
          <w:szCs w:val="26"/>
        </w:rPr>
        <w:t xml:space="preserve"> * Н</w:t>
      </w:r>
      <w:r w:rsidR="004C53ED" w:rsidRPr="00387D28">
        <w:rPr>
          <w:rFonts w:ascii="Times New Roman" w:hAnsi="Times New Roman"/>
          <w:b/>
          <w:color w:val="000000" w:themeColor="text1"/>
          <w:sz w:val="26"/>
          <w:szCs w:val="26"/>
        </w:rPr>
        <w:t xml:space="preserve"> / </w:t>
      </w:r>
      <w:r w:rsidR="002C6AF7" w:rsidRPr="00387D28">
        <w:rPr>
          <w:rFonts w:ascii="Times New Roman" w:hAnsi="Times New Roman"/>
          <w:b/>
          <w:color w:val="000000" w:themeColor="text1"/>
          <w:sz w:val="26"/>
          <w:szCs w:val="26"/>
        </w:rPr>
        <w:t>100</w:t>
      </w:r>
      <w:r w:rsidR="009A5966" w:rsidRPr="00387D28">
        <w:rPr>
          <w:rFonts w:ascii="Times New Roman" w:hAnsi="Times New Roman"/>
          <w:b/>
          <w:color w:val="000000" w:themeColor="text1"/>
          <w:sz w:val="26"/>
          <w:szCs w:val="26"/>
        </w:rPr>
        <w:t xml:space="preserve"> (+/-) </w:t>
      </w:r>
      <w:r w:rsidR="00AC5911" w:rsidRPr="00387D28">
        <w:rPr>
          <w:rFonts w:ascii="Times New Roman" w:hAnsi="Times New Roman"/>
          <w:b/>
          <w:color w:val="000000" w:themeColor="text1"/>
          <w:sz w:val="26"/>
          <w:szCs w:val="26"/>
        </w:rPr>
        <w:t>F</w:t>
      </w:r>
      <w:r w:rsidR="009A5966" w:rsidRPr="00387D28">
        <w:rPr>
          <w:rFonts w:ascii="Times New Roman" w:hAnsi="Times New Roman"/>
          <w:b/>
          <w:color w:val="000000" w:themeColor="text1"/>
          <w:sz w:val="26"/>
          <w:szCs w:val="26"/>
        </w:rPr>
        <w:t>,</w:t>
      </w:r>
    </w:p>
    <w:p w14:paraId="3B385ABA" w14:textId="01EA6FAF"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7BFD6BC8" w14:textId="484D9DB8"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Н</w:t>
      </w:r>
      <w:r w:rsidRPr="00387D28">
        <w:rPr>
          <w:rFonts w:ascii="Times New Roman" w:hAnsi="Times New Roman"/>
          <w:b/>
          <w:color w:val="000000" w:themeColor="text1"/>
          <w:sz w:val="26"/>
          <w:szCs w:val="26"/>
          <w:vertAlign w:val="subscript"/>
        </w:rPr>
        <w:t>об</w:t>
      </w:r>
      <w:r w:rsidRPr="00387D28">
        <w:rPr>
          <w:rFonts w:ascii="Times New Roman" w:hAnsi="Times New Roman"/>
          <w:color w:val="000000" w:themeColor="text1"/>
          <w:sz w:val="26"/>
          <w:szCs w:val="26"/>
        </w:rPr>
        <w:t>- налогооблагаемый объем реализации сидра, пуаере и медовухи (по данным отчета формы № 5-АЛ за последний налоговый период), литров;</w:t>
      </w:r>
    </w:p>
    <w:p w14:paraId="441CCC2B" w14:textId="2F0AD3FD"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Pr="00387D28">
        <w:rPr>
          <w:rFonts w:ascii="Times New Roman" w:hAnsi="Times New Roman"/>
          <w:color w:val="000000" w:themeColor="text1"/>
          <w:sz w:val="26"/>
          <w:szCs w:val="26"/>
        </w:rPr>
        <w:t xml:space="preserve"> - ставка акциза, руб.;</w:t>
      </w:r>
    </w:p>
    <w:p w14:paraId="1FD178D9" w14:textId="60433460"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xml:space="preserve">– темп роста налогооблагаемого объема за предыдущие периоды согласно данным отчета формы № 5-АЛ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04971CC7" w14:textId="77777777" w:rsidR="00ED7366" w:rsidRPr="00387D28" w:rsidRDefault="00ED7366" w:rsidP="00ED73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Под термином «скачкообразная динамика» понимается неравномерный рост поступлений в предшествующих периодах (в диапазоне от 1 до 3 лет), в которых наблюдается колебание как от отрицательных темпов к положительным, так и наоборот.</w:t>
      </w:r>
    </w:p>
    <w:p w14:paraId="3437A03D" w14:textId="0E5C9A7E" w:rsidR="00ED7366" w:rsidRPr="00387D28" w:rsidRDefault="00ED7366" w:rsidP="00ED7366">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AB382C" w:rsidRPr="00387D28">
        <w:rPr>
          <w:color w:val="000000" w:themeColor="text1"/>
          <w:szCs w:val="26"/>
        </w:rPr>
        <w:t>тывается по данным отчета формы</w:t>
      </w:r>
      <w:r w:rsidR="00AB382C"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 в диапазоне от 1 до 3 лет, учитывает работу по погашению задолженности по акцизу, %;</w:t>
      </w:r>
    </w:p>
    <w:p w14:paraId="67147082" w14:textId="58CF6E15" w:rsidR="00F53E65" w:rsidRPr="00387D28" w:rsidRDefault="00AC5911" w:rsidP="00F53E6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222EE949" w14:textId="2FADE5CA" w:rsidR="00780B55" w:rsidRPr="00387D28" w:rsidRDefault="00780B55" w:rsidP="00780B5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 xml:space="preserve">Н – </w:t>
      </w:r>
      <w:r w:rsidRPr="00387D28">
        <w:rPr>
          <w:color w:val="000000" w:themeColor="text1"/>
          <w:szCs w:val="26"/>
        </w:rPr>
        <w:t xml:space="preserve">норматив отчисления в соответствии с </w:t>
      </w:r>
      <w:r w:rsidR="00464A8F" w:rsidRPr="00387D28">
        <w:rPr>
          <w:color w:val="000000" w:themeColor="text1"/>
          <w:szCs w:val="26"/>
        </w:rPr>
        <w:t>БК РФ</w:t>
      </w:r>
      <w:r w:rsidRPr="00387D28">
        <w:rPr>
          <w:color w:val="000000" w:themeColor="text1"/>
          <w:szCs w:val="26"/>
        </w:rPr>
        <w:t>, %.</w:t>
      </w:r>
    </w:p>
    <w:p w14:paraId="76418699" w14:textId="77777777" w:rsidR="009A5966" w:rsidRPr="00387D28" w:rsidRDefault="009A5966" w:rsidP="009A5966">
      <w:pPr>
        <w:spacing w:after="0" w:line="240" w:lineRule="auto"/>
        <w:ind w:firstLine="709"/>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snapToGrid w:val="0"/>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4D7EBB56" w14:textId="35EFFD45" w:rsidR="00F121F7" w:rsidRPr="00387D28" w:rsidRDefault="00ED7366" w:rsidP="00F121F7">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w:t>
      </w:r>
      <w:r w:rsidR="002C6AF7" w:rsidRPr="00387D28">
        <w:rPr>
          <w:color w:val="000000" w:themeColor="text1"/>
          <w:szCs w:val="26"/>
          <w:vertAlign w:val="subscript"/>
        </w:rPr>
        <w:t xml:space="preserve"> </w:t>
      </w:r>
      <w:r w:rsidR="002C6AF7" w:rsidRPr="00387D28">
        <w:rPr>
          <w:color w:val="000000" w:themeColor="text1"/>
          <w:szCs w:val="26"/>
        </w:rPr>
        <w:t>к предыдущему году</w:t>
      </w:r>
      <w:r w:rsidRPr="00387D28">
        <w:rPr>
          <w:color w:val="000000" w:themeColor="text1"/>
          <w:szCs w:val="26"/>
        </w:rPr>
        <w:t xml:space="preserve"> или, в случае отсутствия ее роста, индекса-дефлятора ВРП (ИД</w:t>
      </w:r>
      <w:r w:rsidRPr="00387D28">
        <w:rPr>
          <w:color w:val="000000" w:themeColor="text1"/>
          <w:szCs w:val="26"/>
          <w:vertAlign w:val="subscript"/>
        </w:rPr>
        <w:t>врп</w:t>
      </w:r>
      <w:r w:rsidRPr="00387D28">
        <w:rPr>
          <w:color w:val="000000" w:themeColor="text1"/>
          <w:szCs w:val="26"/>
        </w:rPr>
        <w:t>)</w:t>
      </w:r>
      <w:r w:rsidRPr="00387D28">
        <w:rPr>
          <w:b/>
          <w:color w:val="000000" w:themeColor="text1"/>
          <w:szCs w:val="26"/>
        </w:rPr>
        <w:t xml:space="preserve"> </w:t>
      </w:r>
      <w:r w:rsidRPr="00387D28">
        <w:rPr>
          <w:color w:val="000000" w:themeColor="text1"/>
          <w:szCs w:val="26"/>
        </w:rPr>
        <w:t xml:space="preserve">на соответствующий период согласно Основным параметрам прогноза. </w:t>
      </w:r>
    </w:p>
    <w:p w14:paraId="3F4076F2" w14:textId="77777777" w:rsidR="0039477D" w:rsidRPr="00387D28" w:rsidRDefault="0039477D" w:rsidP="00F121F7">
      <w:pPr>
        <w:pStyle w:val="25"/>
        <w:tabs>
          <w:tab w:val="left" w:pos="1320"/>
        </w:tabs>
        <w:spacing w:line="240" w:lineRule="auto"/>
        <w:ind w:left="0" w:firstLine="709"/>
        <w:contextualSpacing/>
        <w:jc w:val="both"/>
        <w:rPr>
          <w:color w:val="000000" w:themeColor="text1"/>
          <w:szCs w:val="26"/>
        </w:rPr>
      </w:pPr>
    </w:p>
    <w:p w14:paraId="65AB8C11" w14:textId="425CFCF0" w:rsidR="00B24510" w:rsidRPr="00387D28" w:rsidRDefault="00ED7366" w:rsidP="0039477D">
      <w:pPr>
        <w:pStyle w:val="25"/>
        <w:tabs>
          <w:tab w:val="left" w:pos="1320"/>
        </w:tabs>
        <w:spacing w:line="240" w:lineRule="auto"/>
        <w:ind w:left="0" w:firstLine="709"/>
        <w:contextualSpacing/>
        <w:jc w:val="center"/>
        <w:rPr>
          <w:b/>
          <w:color w:val="000000" w:themeColor="text1"/>
          <w:szCs w:val="26"/>
          <w:vertAlign w:val="subscript"/>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сидр</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сидр </w:t>
      </w:r>
      <w:r w:rsidRPr="00387D28">
        <w:rPr>
          <w:b/>
          <w:color w:val="000000" w:themeColor="text1"/>
          <w:szCs w:val="26"/>
        </w:rPr>
        <w:t>*</w:t>
      </w:r>
      <w:r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(или ИД</w:t>
      </w:r>
      <w:r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2DB36DCD" w14:textId="77777777" w:rsidR="00F121F7" w:rsidRPr="00387D28" w:rsidRDefault="00F121F7" w:rsidP="00F121F7">
      <w:pPr>
        <w:pStyle w:val="25"/>
        <w:tabs>
          <w:tab w:val="left" w:pos="1320"/>
        </w:tabs>
        <w:spacing w:line="240" w:lineRule="auto"/>
        <w:ind w:left="0" w:firstLine="709"/>
        <w:contextualSpacing/>
        <w:jc w:val="both"/>
        <w:rPr>
          <w:b/>
          <w:color w:val="000000" w:themeColor="text1"/>
          <w:szCs w:val="26"/>
          <w:vertAlign w:val="subscript"/>
        </w:rPr>
      </w:pPr>
    </w:p>
    <w:p w14:paraId="4AD5A17B" w14:textId="77777777" w:rsidR="009A5966" w:rsidRPr="00387D28" w:rsidRDefault="009A5966" w:rsidP="009A5966">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Акцизы на сидр, пуаре и медовуху зачисляются в консолидированный бюджет субъекта Российской Федерации по нормативам, установленным в соответствии со статьями БК РФ.</w:t>
      </w:r>
    </w:p>
    <w:p w14:paraId="2D1895D2" w14:textId="77777777" w:rsidR="00EA0444" w:rsidRPr="00D22E4F" w:rsidRDefault="00EA0444" w:rsidP="009A5966">
      <w:pPr>
        <w:pStyle w:val="25"/>
        <w:tabs>
          <w:tab w:val="left" w:pos="1320"/>
        </w:tabs>
        <w:spacing w:line="240" w:lineRule="auto"/>
        <w:ind w:left="0" w:firstLine="709"/>
        <w:contextualSpacing/>
        <w:jc w:val="both"/>
        <w:rPr>
          <w:color w:val="000000" w:themeColor="text1"/>
          <w:szCs w:val="26"/>
        </w:rPr>
      </w:pPr>
    </w:p>
    <w:p w14:paraId="2D9DA7F0"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144078E2"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086A2FA6"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6CB2B9F6"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1F94F739"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30DD0C11"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2B24B128"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39AD2239" w14:textId="77777777" w:rsidR="008500C7" w:rsidRPr="00D22E4F" w:rsidRDefault="008500C7" w:rsidP="009A5966">
      <w:pPr>
        <w:pStyle w:val="25"/>
        <w:tabs>
          <w:tab w:val="left" w:pos="1320"/>
        </w:tabs>
        <w:spacing w:line="240" w:lineRule="auto"/>
        <w:ind w:left="0" w:firstLine="709"/>
        <w:contextualSpacing/>
        <w:jc w:val="both"/>
        <w:rPr>
          <w:color w:val="000000" w:themeColor="text1"/>
          <w:szCs w:val="26"/>
        </w:rPr>
      </w:pPr>
    </w:p>
    <w:p w14:paraId="0BEB0A90" w14:textId="6D62C1D9" w:rsidR="009A5966" w:rsidRPr="00387D28" w:rsidRDefault="009A596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2" w:name="_Toc193380239"/>
      <w:r w:rsidRPr="00387D28">
        <w:rPr>
          <w:rFonts w:ascii="Times New Roman" w:hAnsi="Times New Roman"/>
          <w:color w:val="000000" w:themeColor="text1"/>
          <w:sz w:val="28"/>
          <w:szCs w:val="28"/>
        </w:rPr>
        <w:lastRenderedPageBreak/>
        <w:t>2.3.</w:t>
      </w:r>
      <w:r w:rsidR="00CA4803" w:rsidRPr="00387D28">
        <w:rPr>
          <w:rFonts w:ascii="Times New Roman" w:hAnsi="Times New Roman"/>
          <w:color w:val="000000" w:themeColor="text1"/>
          <w:sz w:val="28"/>
          <w:szCs w:val="28"/>
        </w:rPr>
        <w:t>19.</w:t>
      </w:r>
      <w:r w:rsidR="00646AFA" w:rsidRPr="00387D28">
        <w:rPr>
          <w:rFonts w:ascii="Times New Roman" w:hAnsi="Times New Roman"/>
          <w:color w:val="000000" w:themeColor="text1"/>
          <w:sz w:val="28"/>
          <w:szCs w:val="28"/>
        </w:rPr>
        <w:t xml:space="preserve"> </w:t>
      </w:r>
      <w:r w:rsidR="00C65EA1" w:rsidRPr="00387D28">
        <w:rPr>
          <w:rFonts w:ascii="Times New Roman" w:hAnsi="Times New Roman"/>
          <w:color w:val="000000" w:themeColor="text1"/>
          <w:sz w:val="28"/>
          <w:szCs w:val="28"/>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w:t>
      </w:r>
      <w:r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r w:rsidR="00C65EA1" w:rsidRPr="00387D28">
        <w:rPr>
          <w:rFonts w:ascii="Times New Roman" w:hAnsi="Times New Roman"/>
          <w:color w:val="000000" w:themeColor="text1"/>
          <w:sz w:val="28"/>
          <w:szCs w:val="28"/>
        </w:rPr>
        <w:t>182 1 03 02130 01 0000 110</w:t>
      </w:r>
      <w:bookmarkEnd w:id="52"/>
    </w:p>
    <w:p w14:paraId="5300E178" w14:textId="77777777" w:rsidR="009A5966" w:rsidRPr="00387D28" w:rsidRDefault="009A5966" w:rsidP="009A5966">
      <w:pPr>
        <w:spacing w:before="120"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акцизов на алкогольную продукцию используются:</w:t>
      </w:r>
    </w:p>
    <w:p w14:paraId="63D6AA68"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1-НМ «Отчет о начислении и поступлении налогов и сборов в бюджетную систему РФ»;</w:t>
      </w:r>
    </w:p>
    <w:p w14:paraId="3D54549D"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5-АЛ «Отчет о налоговой базе и структуре начислений по акцизам на спирт, алкогольную и спиртосодержащую продукцию»;</w:t>
      </w:r>
    </w:p>
    <w:p w14:paraId="673ED609" w14:textId="77777777"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70A610A7" w14:textId="77777777" w:rsidR="009A5966" w:rsidRPr="00387D28" w:rsidRDefault="009A5966" w:rsidP="009A5966">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22 НК РФ «Акцизы</w:t>
      </w:r>
      <w:r w:rsidRPr="00387D28">
        <w:rPr>
          <w:rFonts w:ascii="Times New Roman" w:hAnsi="Times New Roman"/>
          <w:color w:val="000000" w:themeColor="text1"/>
          <w:sz w:val="26"/>
          <w:szCs w:val="26"/>
        </w:rPr>
        <w:t>».</w:t>
      </w:r>
    </w:p>
    <w:p w14:paraId="105CB488" w14:textId="4EED4770" w:rsidR="00EE6DD8" w:rsidRPr="00387D28" w:rsidRDefault="0008556E" w:rsidP="009A5966">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 поступлений на очередной финансовый год рассчитывается по формуле:</w:t>
      </w:r>
    </w:p>
    <w:p w14:paraId="6C1A79CE" w14:textId="77777777" w:rsidR="007B2AD9" w:rsidRPr="00387D28" w:rsidRDefault="007B2AD9" w:rsidP="009A5966">
      <w:pPr>
        <w:tabs>
          <w:tab w:val="num" w:pos="0"/>
        </w:tabs>
        <w:spacing w:after="0" w:line="240" w:lineRule="auto"/>
        <w:ind w:firstLine="709"/>
        <w:contextualSpacing/>
        <w:jc w:val="both"/>
        <w:rPr>
          <w:rFonts w:ascii="Times New Roman" w:hAnsi="Times New Roman"/>
          <w:color w:val="000000" w:themeColor="text1"/>
          <w:sz w:val="26"/>
          <w:szCs w:val="26"/>
        </w:rPr>
      </w:pPr>
    </w:p>
    <w:p w14:paraId="4F867942" w14:textId="7D87C21C" w:rsidR="00EE6DD8" w:rsidRPr="00387D28" w:rsidRDefault="0008556E" w:rsidP="00EE6DD8">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31009E" w:rsidRPr="00387D28">
        <w:rPr>
          <w:rFonts w:ascii="Times New Roman" w:hAnsi="Times New Roman"/>
          <w:b/>
          <w:color w:val="000000" w:themeColor="text1"/>
          <w:sz w:val="26"/>
          <w:szCs w:val="26"/>
        </w:rPr>
        <w:t>А</w:t>
      </w:r>
      <w:r w:rsidR="0031009E" w:rsidRPr="00387D28">
        <w:rPr>
          <w:rFonts w:ascii="Times New Roman" w:hAnsi="Times New Roman"/>
          <w:b/>
          <w:color w:val="000000" w:themeColor="text1"/>
          <w:sz w:val="26"/>
          <w:szCs w:val="26"/>
          <w:vertAlign w:val="subscript"/>
        </w:rPr>
        <w:t>АЛ до9%</w:t>
      </w:r>
      <w:r w:rsidR="009A5966" w:rsidRPr="00387D28">
        <w:rPr>
          <w:rFonts w:ascii="Times New Roman" w:hAnsi="Times New Roman"/>
          <w:b/>
          <w:color w:val="000000" w:themeColor="text1"/>
          <w:sz w:val="26"/>
          <w:szCs w:val="26"/>
        </w:rPr>
        <w:t>= Н</w:t>
      </w:r>
      <w:r w:rsidR="009A5966" w:rsidRPr="00387D28">
        <w:rPr>
          <w:rFonts w:ascii="Times New Roman" w:hAnsi="Times New Roman"/>
          <w:b/>
          <w:color w:val="000000" w:themeColor="text1"/>
          <w:sz w:val="26"/>
          <w:szCs w:val="26"/>
          <w:vertAlign w:val="subscript"/>
        </w:rPr>
        <w:t>об</w:t>
      </w:r>
      <w:r w:rsidR="009A5966" w:rsidRPr="00387D28">
        <w:rPr>
          <w:rFonts w:ascii="Times New Roman" w:hAnsi="Times New Roman"/>
          <w:b/>
          <w:color w:val="000000" w:themeColor="text1"/>
          <w:sz w:val="26"/>
          <w:szCs w:val="26"/>
        </w:rPr>
        <w:t xml:space="preserve"> * Ст * ТН</w:t>
      </w:r>
      <w:r w:rsidR="009A5966" w:rsidRPr="00387D28">
        <w:rPr>
          <w:rFonts w:ascii="Times New Roman" w:hAnsi="Times New Roman"/>
          <w:b/>
          <w:color w:val="000000" w:themeColor="text1"/>
          <w:sz w:val="26"/>
          <w:szCs w:val="26"/>
          <w:vertAlign w:val="subscript"/>
        </w:rPr>
        <w:t xml:space="preserve">об </w:t>
      </w:r>
      <w:r w:rsidR="009A5966" w:rsidRPr="00387D28">
        <w:rPr>
          <w:rFonts w:ascii="Times New Roman" w:hAnsi="Times New Roman"/>
          <w:b/>
          <w:color w:val="000000" w:themeColor="text1"/>
          <w:sz w:val="26"/>
          <w:szCs w:val="26"/>
        </w:rPr>
        <w:t>(или ИД</w:t>
      </w:r>
      <w:r w:rsidR="009A5966" w:rsidRPr="00387D28">
        <w:rPr>
          <w:rFonts w:ascii="Times New Roman" w:hAnsi="Times New Roman"/>
          <w:b/>
          <w:color w:val="000000" w:themeColor="text1"/>
          <w:sz w:val="26"/>
          <w:szCs w:val="26"/>
          <w:vertAlign w:val="subscript"/>
        </w:rPr>
        <w:t>врп</w:t>
      </w:r>
      <w:r w:rsidR="009A5966"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 xml:space="preserve"> / </w:t>
      </w:r>
      <w:r w:rsidR="009A5966" w:rsidRPr="00387D28">
        <w:rPr>
          <w:rFonts w:ascii="Times New Roman" w:hAnsi="Times New Roman"/>
          <w:b/>
          <w:color w:val="000000" w:themeColor="text1"/>
          <w:sz w:val="26"/>
          <w:szCs w:val="26"/>
        </w:rPr>
        <w:t>100 * С</w:t>
      </w:r>
      <w:r w:rsidR="004C53ED" w:rsidRPr="00387D28">
        <w:rPr>
          <w:rFonts w:ascii="Times New Roman" w:hAnsi="Times New Roman"/>
          <w:b/>
          <w:color w:val="000000" w:themeColor="text1"/>
          <w:sz w:val="26"/>
          <w:szCs w:val="26"/>
        </w:rPr>
        <w:t xml:space="preserve"> / </w:t>
      </w:r>
      <w:r w:rsidR="009A5966" w:rsidRPr="00387D28">
        <w:rPr>
          <w:rFonts w:ascii="Times New Roman" w:hAnsi="Times New Roman"/>
          <w:b/>
          <w:color w:val="000000" w:themeColor="text1"/>
          <w:sz w:val="26"/>
          <w:szCs w:val="26"/>
        </w:rPr>
        <w:t>100 * Н</w:t>
      </w:r>
      <w:r w:rsidR="004C53ED" w:rsidRPr="00387D28">
        <w:rPr>
          <w:rFonts w:ascii="Times New Roman" w:hAnsi="Times New Roman"/>
          <w:b/>
          <w:color w:val="000000" w:themeColor="text1"/>
          <w:sz w:val="26"/>
          <w:szCs w:val="26"/>
        </w:rPr>
        <w:t xml:space="preserve"> / </w:t>
      </w:r>
      <w:r w:rsidR="009A5966"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009A5966" w:rsidRPr="00387D28">
        <w:rPr>
          <w:rFonts w:ascii="Times New Roman" w:hAnsi="Times New Roman"/>
          <w:b/>
          <w:color w:val="000000" w:themeColor="text1"/>
          <w:sz w:val="26"/>
          <w:szCs w:val="26"/>
        </w:rPr>
        <w:t>,</w:t>
      </w:r>
    </w:p>
    <w:p w14:paraId="2DD9BA66" w14:textId="74E6A720"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14D0ABE8" w14:textId="7F8C22E8"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об</w:t>
      </w:r>
      <w:r w:rsidRPr="00387D28">
        <w:rPr>
          <w:rFonts w:ascii="Times New Roman" w:hAnsi="Times New Roman"/>
          <w:color w:val="000000" w:themeColor="text1"/>
          <w:sz w:val="26"/>
          <w:szCs w:val="26"/>
        </w:rPr>
        <w:t xml:space="preserve">- налогооблагаемый объем реализации алкогольной продукции с объемной долей этилового спирта </w:t>
      </w:r>
      <w:r w:rsidR="00FD3763" w:rsidRPr="00387D28">
        <w:rPr>
          <w:rFonts w:ascii="Times New Roman" w:hAnsi="Times New Roman"/>
          <w:color w:val="000000" w:themeColor="text1"/>
          <w:sz w:val="26"/>
          <w:szCs w:val="26"/>
        </w:rPr>
        <w:t>до</w:t>
      </w:r>
      <w:r w:rsidRPr="00387D28">
        <w:rPr>
          <w:rFonts w:ascii="Times New Roman" w:hAnsi="Times New Roman"/>
          <w:color w:val="000000" w:themeColor="text1"/>
          <w:sz w:val="26"/>
          <w:szCs w:val="26"/>
        </w:rPr>
        <w:t xml:space="preserve"> 9 процентов (по данным отчета формы № 5-АЛ за последний налоговый период), литров;</w:t>
      </w:r>
    </w:p>
    <w:p w14:paraId="245F9662" w14:textId="6BB350CD"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Pr="00387D28">
        <w:rPr>
          <w:rFonts w:ascii="Times New Roman" w:hAnsi="Times New Roman"/>
          <w:color w:val="000000" w:themeColor="text1"/>
          <w:sz w:val="26"/>
          <w:szCs w:val="26"/>
        </w:rPr>
        <w:t xml:space="preserve"> - ставка акциза, руб.;</w:t>
      </w:r>
    </w:p>
    <w:p w14:paraId="021902CD" w14:textId="17B137ED" w:rsidR="009A5966" w:rsidRPr="00387D28" w:rsidRDefault="009A5966" w:rsidP="009A5966">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ТН</w:t>
      </w:r>
      <w:r w:rsidRPr="00387D28">
        <w:rPr>
          <w:rFonts w:ascii="Times New Roman" w:hAnsi="Times New Roman"/>
          <w:b/>
          <w:color w:val="000000" w:themeColor="text1"/>
          <w:sz w:val="26"/>
          <w:szCs w:val="26"/>
          <w:vertAlign w:val="subscript"/>
        </w:rPr>
        <w:t xml:space="preserve">об </w:t>
      </w:r>
      <w:r w:rsidRPr="00387D28">
        <w:rPr>
          <w:rFonts w:ascii="Times New Roman" w:hAnsi="Times New Roman"/>
          <w:color w:val="000000" w:themeColor="text1"/>
          <w:sz w:val="26"/>
          <w:szCs w:val="26"/>
        </w:rPr>
        <w:t xml:space="preserve">– темп роста налогооблагаемого объема за предыдущие периоды согласно данным отчета формы № 5-АЛ (или, в случае скачкообразной динамики, индекс-дефлятор ВРП согласно Основным параметрам прогноза - </w:t>
      </w:r>
      <w:r w:rsidRPr="00387D28">
        <w:rPr>
          <w:rFonts w:ascii="Times New Roman" w:hAnsi="Times New Roman"/>
          <w:b/>
          <w:color w:val="000000" w:themeColor="text1"/>
          <w:sz w:val="26"/>
          <w:szCs w:val="26"/>
        </w:rPr>
        <w:t>ИД</w:t>
      </w:r>
      <w:r w:rsidRPr="00387D28">
        <w:rPr>
          <w:rFonts w:ascii="Times New Roman" w:hAnsi="Times New Roman"/>
          <w:b/>
          <w:color w:val="000000" w:themeColor="text1"/>
          <w:sz w:val="26"/>
          <w:szCs w:val="26"/>
          <w:vertAlign w:val="subscript"/>
        </w:rPr>
        <w:t>врп</w:t>
      </w:r>
      <w:r w:rsidRPr="00387D28">
        <w:rPr>
          <w:rFonts w:ascii="Times New Roman" w:hAnsi="Times New Roman"/>
          <w:color w:val="000000" w:themeColor="text1"/>
          <w:sz w:val="26"/>
          <w:szCs w:val="26"/>
        </w:rPr>
        <w:t>), %;</w:t>
      </w:r>
    </w:p>
    <w:p w14:paraId="65F0C7F6" w14:textId="77777777" w:rsidR="0008556E" w:rsidRPr="00387D28" w:rsidRDefault="0008556E" w:rsidP="0008556E">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Под термином «скачкообразная динамика» понимается неравномерный рост поступлений в предшествующих периодах (в диапазоне от 1 до 3 лет), в которых наблюдается колебание как от отрицательных темпов к положительным, так и наоборот.</w:t>
      </w:r>
    </w:p>
    <w:p w14:paraId="613404E7" w14:textId="432BF495" w:rsidR="0008556E" w:rsidRPr="00387D28" w:rsidRDefault="0008556E" w:rsidP="0008556E">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w:t>
      </w:r>
      <w:r w:rsidR="005A2D13" w:rsidRPr="00387D28">
        <w:rPr>
          <w:color w:val="000000" w:themeColor="text1"/>
          <w:szCs w:val="26"/>
        </w:rPr>
        <w:t>тывается по данным отчета формы</w:t>
      </w:r>
      <w:r w:rsidR="005A2D13" w:rsidRPr="00387D28">
        <w:rPr>
          <w:color w:val="000000" w:themeColor="text1"/>
          <w:szCs w:val="26"/>
        </w:rPr>
        <w:br/>
      </w:r>
      <w:r w:rsidRPr="00387D28">
        <w:rPr>
          <w:color w:val="000000" w:themeColor="text1"/>
          <w:szCs w:val="26"/>
        </w:rPr>
        <w:t>№ 1-НМ как частное от деления суммы поступившего акциза на сумму начисленного акциза) с учетом динамики показателя собираемости по данному виду акциза, сложившегося в предшествующие периоды в диапазоне от 1 до 3 лет, учитывает работу по погашению задолженности по акцизу, %;</w:t>
      </w:r>
    </w:p>
    <w:p w14:paraId="033B2C62" w14:textId="2629430F" w:rsidR="009A5966" w:rsidRPr="00387D28" w:rsidRDefault="009A5966" w:rsidP="009A5966">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Н</w:t>
      </w:r>
      <w:r w:rsidRPr="00387D28">
        <w:rPr>
          <w:color w:val="000000" w:themeColor="text1"/>
          <w:szCs w:val="26"/>
        </w:rPr>
        <w:t xml:space="preserve"> - норматив отчисления акциза в бюджет субъекта согласно БК РФ, %;</w:t>
      </w:r>
    </w:p>
    <w:p w14:paraId="55D7D0C5" w14:textId="07805AA4" w:rsidR="005D55D4" w:rsidRPr="00D22E4F" w:rsidRDefault="00AC5911" w:rsidP="005D55D4">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F53E65"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30D5FEDD" w14:textId="77777777" w:rsidR="005B6F10" w:rsidRPr="00D22E4F" w:rsidRDefault="005B6F10" w:rsidP="005D55D4">
      <w:pPr>
        <w:pStyle w:val="25"/>
        <w:tabs>
          <w:tab w:val="left" w:pos="1320"/>
        </w:tabs>
        <w:spacing w:line="240" w:lineRule="auto"/>
        <w:ind w:left="0" w:firstLine="709"/>
        <w:contextualSpacing/>
        <w:jc w:val="both"/>
        <w:rPr>
          <w:color w:val="000000" w:themeColor="text1"/>
          <w:szCs w:val="26"/>
        </w:rPr>
      </w:pPr>
    </w:p>
    <w:p w14:paraId="1C9F2EFE" w14:textId="77777777" w:rsidR="005B6F10" w:rsidRPr="00D22E4F" w:rsidRDefault="005B6F10" w:rsidP="005D55D4">
      <w:pPr>
        <w:pStyle w:val="25"/>
        <w:tabs>
          <w:tab w:val="left" w:pos="1320"/>
        </w:tabs>
        <w:spacing w:line="240" w:lineRule="auto"/>
        <w:ind w:left="0" w:firstLine="709"/>
        <w:contextualSpacing/>
        <w:jc w:val="both"/>
        <w:rPr>
          <w:color w:val="000000" w:themeColor="text1"/>
          <w:szCs w:val="26"/>
        </w:rPr>
      </w:pPr>
    </w:p>
    <w:p w14:paraId="21DA7D6C" w14:textId="77777777" w:rsidR="005B6F10" w:rsidRPr="00D22E4F" w:rsidRDefault="005B6F10" w:rsidP="005D55D4">
      <w:pPr>
        <w:pStyle w:val="25"/>
        <w:tabs>
          <w:tab w:val="left" w:pos="1320"/>
        </w:tabs>
        <w:spacing w:line="240" w:lineRule="auto"/>
        <w:ind w:left="0" w:firstLine="709"/>
        <w:contextualSpacing/>
        <w:jc w:val="both"/>
        <w:rPr>
          <w:color w:val="000000" w:themeColor="text1"/>
          <w:szCs w:val="26"/>
        </w:rPr>
      </w:pPr>
    </w:p>
    <w:p w14:paraId="050EA87A" w14:textId="5370F519" w:rsidR="009A5966" w:rsidRPr="00387D28" w:rsidRDefault="009A5966" w:rsidP="005D55D4">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Объем выпадающих доходов определяется в рамках прописанного алгоритма расчета прогнозного объема поступлений акциза.</w:t>
      </w:r>
    </w:p>
    <w:p w14:paraId="306BB841" w14:textId="08C40556" w:rsidR="0008556E" w:rsidRPr="00387D28" w:rsidRDefault="0008556E" w:rsidP="0008556E">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темпа роста ставки акциза (Т</w:t>
      </w:r>
      <w:r w:rsidRPr="00387D28">
        <w:rPr>
          <w:color w:val="000000" w:themeColor="text1"/>
          <w:szCs w:val="26"/>
          <w:vertAlign w:val="subscript"/>
        </w:rPr>
        <w:t>ст</w:t>
      </w:r>
      <w:r w:rsidRPr="00387D28">
        <w:rPr>
          <w:color w:val="000000" w:themeColor="text1"/>
          <w:szCs w:val="26"/>
        </w:rPr>
        <w:t xml:space="preserve">) </w:t>
      </w:r>
      <w:r w:rsidR="00396734" w:rsidRPr="00387D28">
        <w:rPr>
          <w:color w:val="000000" w:themeColor="text1"/>
          <w:szCs w:val="26"/>
        </w:rPr>
        <w:t xml:space="preserve">к предыдущему году </w:t>
      </w:r>
      <w:r w:rsidRPr="00387D28">
        <w:rPr>
          <w:color w:val="000000" w:themeColor="text1"/>
          <w:szCs w:val="26"/>
        </w:rPr>
        <w:t>или, в случае отсутствия ее роста, индекса-дефлятора ВРП (ИД</w:t>
      </w:r>
      <w:r w:rsidRPr="00387D28">
        <w:rPr>
          <w:color w:val="000000" w:themeColor="text1"/>
          <w:szCs w:val="26"/>
          <w:vertAlign w:val="subscript"/>
        </w:rPr>
        <w:t>врп</w:t>
      </w:r>
      <w:r w:rsidRPr="00387D28">
        <w:rPr>
          <w:color w:val="000000" w:themeColor="text1"/>
          <w:szCs w:val="26"/>
        </w:rPr>
        <w:t>)</w:t>
      </w:r>
      <w:r w:rsidRPr="00387D28">
        <w:rPr>
          <w:b/>
          <w:color w:val="000000" w:themeColor="text1"/>
          <w:szCs w:val="26"/>
        </w:rPr>
        <w:t xml:space="preserve"> </w:t>
      </w:r>
      <w:r w:rsidRPr="00387D28">
        <w:rPr>
          <w:color w:val="000000" w:themeColor="text1"/>
          <w:szCs w:val="26"/>
        </w:rPr>
        <w:t xml:space="preserve">на соответствующий период согласно Основным параметрам прогноза. </w:t>
      </w:r>
    </w:p>
    <w:p w14:paraId="2F8854B4" w14:textId="4BD545D6" w:rsidR="0008556E" w:rsidRPr="00387D28" w:rsidRDefault="0008556E" w:rsidP="005A2D13">
      <w:pPr>
        <w:pStyle w:val="25"/>
        <w:tabs>
          <w:tab w:val="left" w:pos="1320"/>
        </w:tabs>
        <w:spacing w:line="240" w:lineRule="auto"/>
        <w:ind w:left="0" w:firstLine="709"/>
        <w:contextualSpacing/>
        <w:jc w:val="center"/>
        <w:rPr>
          <w:b/>
          <w:color w:val="000000" w:themeColor="text1"/>
          <w:szCs w:val="26"/>
          <w:vertAlign w:val="subscript"/>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А</w:t>
      </w:r>
      <w:r w:rsidRPr="00387D28">
        <w:rPr>
          <w:b/>
          <w:color w:val="000000" w:themeColor="text1"/>
          <w:szCs w:val="26"/>
          <w:vertAlign w:val="subscript"/>
        </w:rPr>
        <w:t>АЛ до9%</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Cs w:val="26"/>
        </w:rPr>
        <w:t>А</w:t>
      </w:r>
      <w:r w:rsidRPr="00387D28">
        <w:rPr>
          <w:b/>
          <w:color w:val="000000" w:themeColor="text1"/>
          <w:szCs w:val="26"/>
          <w:vertAlign w:val="subscript"/>
        </w:rPr>
        <w:t xml:space="preserve">АЛ до9% </w:t>
      </w:r>
      <w:r w:rsidRPr="00387D28">
        <w:rPr>
          <w:b/>
          <w:color w:val="000000" w:themeColor="text1"/>
          <w:szCs w:val="26"/>
        </w:rPr>
        <w:t>*</w:t>
      </w:r>
      <w:r w:rsidRPr="00387D28">
        <w:rPr>
          <w:b/>
          <w:color w:val="000000" w:themeColor="text1"/>
          <w:szCs w:val="26"/>
          <w:vertAlign w:val="subscript"/>
        </w:rPr>
        <w:t xml:space="preserve"> </w:t>
      </w:r>
      <w:r w:rsidRPr="00387D28">
        <w:rPr>
          <w:b/>
          <w:color w:val="000000" w:themeColor="text1"/>
          <w:szCs w:val="26"/>
        </w:rPr>
        <w:t>Т</w:t>
      </w:r>
      <w:r w:rsidRPr="00387D28">
        <w:rPr>
          <w:b/>
          <w:color w:val="000000" w:themeColor="text1"/>
          <w:szCs w:val="26"/>
          <w:vertAlign w:val="subscript"/>
        </w:rPr>
        <w:t xml:space="preserve">ст </w:t>
      </w:r>
      <w:r w:rsidRPr="00387D28">
        <w:rPr>
          <w:b/>
          <w:color w:val="000000" w:themeColor="text1"/>
          <w:szCs w:val="26"/>
        </w:rPr>
        <w:t>(или ИД</w:t>
      </w:r>
      <w:r w:rsidRPr="00387D28">
        <w:rPr>
          <w:b/>
          <w:color w:val="000000" w:themeColor="text1"/>
          <w:szCs w:val="26"/>
          <w:vertAlign w:val="subscript"/>
        </w:rPr>
        <w:t>врп</w:t>
      </w:r>
      <w:r w:rsidRPr="00387D28">
        <w:rPr>
          <w:b/>
          <w:color w:val="000000" w:themeColor="text1"/>
          <w:szCs w:val="26"/>
        </w:rPr>
        <w:t xml:space="preserve">) / 100 (+/-) </w:t>
      </w:r>
      <w:r w:rsidR="00AC5911" w:rsidRPr="00387D28">
        <w:rPr>
          <w:b/>
          <w:color w:val="000000" w:themeColor="text1"/>
          <w:szCs w:val="26"/>
        </w:rPr>
        <w:t>F</w:t>
      </w:r>
    </w:p>
    <w:p w14:paraId="1DBFBD39" w14:textId="77777777" w:rsidR="005D55D4" w:rsidRPr="00387D28" w:rsidRDefault="005D55D4" w:rsidP="0008556E">
      <w:pPr>
        <w:pStyle w:val="25"/>
        <w:tabs>
          <w:tab w:val="left" w:pos="1320"/>
        </w:tabs>
        <w:spacing w:line="240" w:lineRule="auto"/>
        <w:ind w:left="0" w:firstLine="709"/>
        <w:contextualSpacing/>
        <w:jc w:val="both"/>
        <w:rPr>
          <w:color w:val="000000" w:themeColor="text1"/>
          <w:szCs w:val="26"/>
        </w:rPr>
      </w:pPr>
    </w:p>
    <w:p w14:paraId="1E620B71" w14:textId="77777777" w:rsidR="009A5966" w:rsidRPr="00387D28" w:rsidRDefault="009A5966" w:rsidP="009A5966">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Акцизы на алкогольную продукцию с объемной долей этилового спирта до 9 процентов зачисляются в консолидированный бюджет субъекта Российской Федерации по нормативам, установленным в соответствии со статьями БК РФ.</w:t>
      </w:r>
    </w:p>
    <w:p w14:paraId="1657A4B8" w14:textId="77777777" w:rsidR="00237CF6" w:rsidRPr="00387D28" w:rsidRDefault="00237CF6" w:rsidP="009A5966">
      <w:pPr>
        <w:pStyle w:val="25"/>
        <w:tabs>
          <w:tab w:val="left" w:pos="1320"/>
        </w:tabs>
        <w:spacing w:line="240" w:lineRule="auto"/>
        <w:ind w:left="0" w:firstLine="709"/>
        <w:contextualSpacing/>
        <w:jc w:val="both"/>
        <w:rPr>
          <w:color w:val="000000" w:themeColor="text1"/>
          <w:szCs w:val="26"/>
        </w:rPr>
      </w:pPr>
    </w:p>
    <w:p w14:paraId="1E98E4A4" w14:textId="6F53544C" w:rsidR="00237CF6" w:rsidRPr="00387D28" w:rsidRDefault="00646AFA"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3" w:name="_Toc193380240"/>
      <w:r w:rsidRPr="00387D28">
        <w:rPr>
          <w:rFonts w:ascii="Times New Roman" w:hAnsi="Times New Roman"/>
          <w:color w:val="000000" w:themeColor="text1"/>
          <w:sz w:val="28"/>
          <w:szCs w:val="28"/>
        </w:rPr>
        <w:t xml:space="preserve">2.3.20. </w:t>
      </w:r>
      <w:r w:rsidR="00237CF6" w:rsidRPr="00387D28">
        <w:rPr>
          <w:rFonts w:ascii="Times New Roman" w:hAnsi="Times New Roman"/>
          <w:color w:val="000000" w:themeColor="text1"/>
          <w:sz w:val="28"/>
          <w:szCs w:val="28"/>
        </w:rPr>
        <w:t>Акциз на природный газ, полученный для производства аммиака</w:t>
      </w:r>
      <w:bookmarkEnd w:id="53"/>
    </w:p>
    <w:p w14:paraId="772ED354" w14:textId="6A88223F" w:rsidR="00237CF6" w:rsidRPr="00387D28" w:rsidRDefault="00237CF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4" w:name="_Toc193380241"/>
      <w:r w:rsidRPr="00387D28">
        <w:rPr>
          <w:rFonts w:ascii="Times New Roman" w:hAnsi="Times New Roman"/>
          <w:color w:val="000000" w:themeColor="text1"/>
          <w:sz w:val="28"/>
          <w:szCs w:val="28"/>
        </w:rPr>
        <w:t>182 1 03 02490 01 0000 110</w:t>
      </w:r>
      <w:bookmarkEnd w:id="54"/>
    </w:p>
    <w:p w14:paraId="13D4F803"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Для расчёта поступлений акциза на природный газ, полученный для производства аммиака, используются:</w:t>
      </w:r>
    </w:p>
    <w:p w14:paraId="6C3B5411"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Основные параметры прогноза;</w:t>
      </w:r>
    </w:p>
    <w:p w14:paraId="3B150D3B"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динамика налоговой базы по акцизу, сложившаяся за предыдущие периоды;</w:t>
      </w:r>
    </w:p>
    <w:p w14:paraId="31A9706B"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C4A867F"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налоговые ставки, предусмотренные главой 22 НК РФ «Акцизы».</w:t>
      </w:r>
    </w:p>
    <w:p w14:paraId="17A6AF99" w14:textId="012D4AC9" w:rsidR="0003260B" w:rsidRPr="008500C7" w:rsidRDefault="0003260B" w:rsidP="00346E5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 xml:space="preserve">Расчёт поступлений акциза на природный газ, полученный для производства аммиака, </w:t>
      </w:r>
      <w:r w:rsidR="00346E5B" w:rsidRPr="008500C7">
        <w:rPr>
          <w:rFonts w:ascii="Times New Roman" w:eastAsia="Times New Roman" w:hAnsi="Times New Roman"/>
          <w:b/>
          <w:sz w:val="26"/>
          <w:szCs w:val="26"/>
        </w:rPr>
        <w:t>на очередной финансовый год и плановый период</w:t>
      </w:r>
      <w:r w:rsidR="00346E5B" w:rsidRPr="008500C7">
        <w:rPr>
          <w:rFonts w:ascii="Times New Roman" w:eastAsia="Times New Roman" w:hAnsi="Times New Roman"/>
          <w:sz w:val="26"/>
          <w:szCs w:val="26"/>
        </w:rPr>
        <w:t xml:space="preserve"> осуществляется по методу прямого расчёта по следующей формуле</w:t>
      </w:r>
      <w:r w:rsidRPr="008500C7">
        <w:rPr>
          <w:rFonts w:ascii="Times New Roman" w:eastAsia="Times New Roman" w:hAnsi="Times New Roman"/>
          <w:sz w:val="26"/>
          <w:szCs w:val="26"/>
        </w:rPr>
        <w:t>:</w:t>
      </w:r>
    </w:p>
    <w:p w14:paraId="70AB381A" w14:textId="3ADD7454" w:rsidR="0003260B" w:rsidRPr="008500C7" w:rsidRDefault="0003260B" w:rsidP="0003260B">
      <w:pPr>
        <w:spacing w:before="120" w:after="120"/>
        <w:jc w:val="center"/>
        <w:rPr>
          <w:rFonts w:ascii="Times New Roman" w:eastAsia="Times New Roman" w:hAnsi="Times New Roman"/>
          <w:sz w:val="26"/>
          <w:szCs w:val="26"/>
        </w:rPr>
      </w:pPr>
      <w:r w:rsidRPr="008500C7">
        <w:rPr>
          <w:rFonts w:ascii="Times New Roman" w:eastAsia="Times New Roman" w:hAnsi="Times New Roman"/>
          <w:b/>
          <w:sz w:val="26"/>
          <w:szCs w:val="26"/>
        </w:rPr>
        <w:t>А</w:t>
      </w:r>
      <w:r w:rsidRPr="008500C7">
        <w:rPr>
          <w:rFonts w:ascii="Times New Roman" w:eastAsia="Times New Roman" w:hAnsi="Times New Roman"/>
          <w:b/>
          <w:sz w:val="26"/>
          <w:szCs w:val="26"/>
          <w:vertAlign w:val="subscript"/>
        </w:rPr>
        <w:t xml:space="preserve">ПГ </w:t>
      </w:r>
      <w:r w:rsidRPr="008500C7">
        <w:rPr>
          <w:rFonts w:ascii="Times New Roman" w:eastAsia="Times New Roman" w:hAnsi="Times New Roman"/>
          <w:b/>
          <w:sz w:val="26"/>
          <w:szCs w:val="26"/>
        </w:rPr>
        <w:t>= ∑ [(НО</w:t>
      </w:r>
      <w:r w:rsidRPr="008500C7">
        <w:rPr>
          <w:rFonts w:ascii="Times New Roman" w:eastAsia="Times New Roman" w:hAnsi="Times New Roman"/>
          <w:b/>
          <w:sz w:val="26"/>
          <w:szCs w:val="26"/>
          <w:vertAlign w:val="subscript"/>
        </w:rPr>
        <w:t xml:space="preserve">ПГ </w:t>
      </w:r>
      <w:r w:rsidRPr="008500C7">
        <w:rPr>
          <w:rFonts w:ascii="Times New Roman" w:eastAsia="Times New Roman" w:hAnsi="Times New Roman"/>
          <w:b/>
          <w:sz w:val="26"/>
          <w:szCs w:val="26"/>
        </w:rPr>
        <w:t xml:space="preserve">* </w:t>
      </w:r>
      <w:r w:rsidRPr="008500C7">
        <w:rPr>
          <w:rFonts w:ascii="Times New Roman" w:eastAsia="Times New Roman" w:hAnsi="Times New Roman"/>
          <w:b/>
          <w:sz w:val="26"/>
          <w:szCs w:val="26"/>
          <w:lang w:val="en-US"/>
        </w:rPr>
        <w:t>S</w:t>
      </w:r>
      <w:r w:rsidRPr="008500C7">
        <w:rPr>
          <w:rFonts w:ascii="Times New Roman" w:eastAsia="Times New Roman" w:hAnsi="Times New Roman"/>
          <w:b/>
          <w:sz w:val="26"/>
          <w:szCs w:val="26"/>
        </w:rPr>
        <w:t>) - (НО</w:t>
      </w:r>
      <w:r w:rsidRPr="008500C7">
        <w:rPr>
          <w:rFonts w:ascii="Times New Roman" w:eastAsia="Times New Roman" w:hAnsi="Times New Roman"/>
          <w:b/>
          <w:sz w:val="26"/>
          <w:szCs w:val="26"/>
          <w:vertAlign w:val="subscript"/>
        </w:rPr>
        <w:t xml:space="preserve">ПГК </w:t>
      </w:r>
      <w:r w:rsidRPr="008500C7">
        <w:rPr>
          <w:rFonts w:ascii="Times New Roman" w:eastAsia="Times New Roman" w:hAnsi="Times New Roman"/>
          <w:b/>
          <w:sz w:val="26"/>
          <w:szCs w:val="26"/>
        </w:rPr>
        <w:t xml:space="preserve">* </w:t>
      </w:r>
      <w:r w:rsidRPr="008500C7">
        <w:rPr>
          <w:rFonts w:ascii="Times New Roman" w:eastAsia="Times New Roman" w:hAnsi="Times New Roman"/>
          <w:b/>
          <w:sz w:val="26"/>
          <w:szCs w:val="26"/>
          <w:lang w:val="en-US"/>
        </w:rPr>
        <w:t>S</w:t>
      </w:r>
      <w:r w:rsidRPr="008500C7">
        <w:rPr>
          <w:rFonts w:ascii="Times New Roman" w:eastAsia="Times New Roman" w:hAnsi="Times New Roman"/>
          <w:b/>
          <w:sz w:val="26"/>
          <w:szCs w:val="26"/>
        </w:rPr>
        <w:t xml:space="preserve"> * К</w:t>
      </w:r>
      <w:r w:rsidRPr="008500C7">
        <w:rPr>
          <w:rFonts w:ascii="Times New Roman" w:eastAsia="Times New Roman" w:hAnsi="Times New Roman"/>
          <w:b/>
          <w:sz w:val="26"/>
          <w:szCs w:val="26"/>
          <w:vertAlign w:val="subscript"/>
        </w:rPr>
        <w:t>НВ</w:t>
      </w:r>
      <w:r w:rsidRPr="008500C7">
        <w:rPr>
          <w:rFonts w:ascii="Times New Roman" w:eastAsia="Times New Roman" w:hAnsi="Times New Roman"/>
          <w:b/>
          <w:sz w:val="26"/>
          <w:szCs w:val="26"/>
        </w:rPr>
        <w:t xml:space="preserve">)] * </w:t>
      </w:r>
      <w:r w:rsidRPr="008500C7">
        <w:rPr>
          <w:rFonts w:ascii="Times New Roman" w:eastAsia="Times New Roman" w:hAnsi="Times New Roman"/>
          <w:b/>
          <w:sz w:val="26"/>
          <w:szCs w:val="26"/>
          <w:lang w:val="en-US"/>
        </w:rPr>
        <w:t>K</w:t>
      </w:r>
      <w:r w:rsidRPr="008500C7">
        <w:rPr>
          <w:rFonts w:ascii="Times New Roman" w:eastAsia="Times New Roman" w:hAnsi="Times New Roman"/>
          <w:b/>
          <w:sz w:val="26"/>
          <w:szCs w:val="26"/>
        </w:rPr>
        <w:t xml:space="preserve"> соб. * Н / 100 (+/-) </w:t>
      </w:r>
      <w:r w:rsidRPr="008500C7">
        <w:rPr>
          <w:rFonts w:ascii="Times New Roman" w:eastAsia="Times New Roman" w:hAnsi="Times New Roman"/>
          <w:b/>
          <w:sz w:val="26"/>
          <w:szCs w:val="26"/>
          <w:lang w:val="en-US"/>
        </w:rPr>
        <w:t>P</w:t>
      </w:r>
      <w:r w:rsidRPr="008500C7">
        <w:rPr>
          <w:rFonts w:ascii="Times New Roman" w:eastAsia="Times New Roman" w:hAnsi="Times New Roman"/>
          <w:b/>
          <w:sz w:val="26"/>
          <w:szCs w:val="26"/>
        </w:rPr>
        <w:t xml:space="preserve"> (+/-) </w:t>
      </w:r>
      <w:r w:rsidR="004C53ED" w:rsidRPr="008500C7">
        <w:rPr>
          <w:rFonts w:ascii="Times New Roman" w:eastAsia="Times New Roman" w:hAnsi="Times New Roman"/>
          <w:b/>
          <w:sz w:val="26"/>
          <w:szCs w:val="26"/>
          <w:lang w:val="en-US"/>
        </w:rPr>
        <w:t>F</w:t>
      </w:r>
    </w:p>
    <w:p w14:paraId="73942E22" w14:textId="77777777" w:rsidR="0003260B" w:rsidRPr="00387D28" w:rsidRDefault="0003260B" w:rsidP="0003260B">
      <w:pPr>
        <w:spacing w:after="0" w:line="240" w:lineRule="auto"/>
        <w:ind w:firstLine="709"/>
        <w:jc w:val="both"/>
        <w:rPr>
          <w:rFonts w:ascii="Times New Roman" w:eastAsia="Times New Roman" w:hAnsi="Times New Roman"/>
          <w:sz w:val="27"/>
          <w:szCs w:val="27"/>
        </w:rPr>
      </w:pPr>
      <w:r w:rsidRPr="00387D28">
        <w:rPr>
          <w:rFonts w:ascii="Times New Roman" w:eastAsia="Times New Roman" w:hAnsi="Times New Roman"/>
          <w:sz w:val="27"/>
          <w:szCs w:val="27"/>
        </w:rPr>
        <w:t>где:</w:t>
      </w:r>
    </w:p>
    <w:p w14:paraId="16BAD5C0"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rPr>
        <w:t>НО</w:t>
      </w:r>
      <w:r w:rsidRPr="008500C7">
        <w:rPr>
          <w:rFonts w:ascii="Times New Roman" w:eastAsia="Times New Roman" w:hAnsi="Times New Roman"/>
          <w:b/>
          <w:sz w:val="26"/>
          <w:szCs w:val="26"/>
          <w:vertAlign w:val="subscript"/>
        </w:rPr>
        <w:t>ПГ</w:t>
      </w:r>
      <w:r w:rsidRPr="008500C7">
        <w:rPr>
          <w:rFonts w:ascii="Times New Roman" w:eastAsia="Times New Roman" w:hAnsi="Times New Roman"/>
          <w:b/>
          <w:sz w:val="26"/>
          <w:szCs w:val="26"/>
        </w:rPr>
        <w:t xml:space="preserve"> </w:t>
      </w:r>
      <w:r w:rsidRPr="00387D28">
        <w:rPr>
          <w:rFonts w:ascii="Times New Roman" w:eastAsia="Times New Roman" w:hAnsi="Times New Roman"/>
          <w:sz w:val="27"/>
          <w:szCs w:val="27"/>
        </w:rPr>
        <w:t xml:space="preserve">– </w:t>
      </w:r>
      <w:r w:rsidRPr="008500C7">
        <w:rPr>
          <w:rFonts w:ascii="Times New Roman" w:eastAsia="Times New Roman" w:hAnsi="Times New Roman"/>
          <w:sz w:val="26"/>
          <w:szCs w:val="26"/>
        </w:rPr>
        <w:t xml:space="preserve">налогооблагаемый объем природного газа, полученного для производства аммиака, куб. м. </w:t>
      </w:r>
    </w:p>
    <w:p w14:paraId="18A6E2EC"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lang w:val="en-US"/>
        </w:rPr>
        <w:t>S</w:t>
      </w:r>
      <w:r w:rsidRPr="008500C7">
        <w:rPr>
          <w:rFonts w:ascii="Times New Roman" w:eastAsia="Times New Roman" w:hAnsi="Times New Roman"/>
          <w:b/>
          <w:sz w:val="26"/>
          <w:szCs w:val="26"/>
        </w:rPr>
        <w:t xml:space="preserve"> </w:t>
      </w:r>
      <w:r w:rsidRPr="008500C7">
        <w:rPr>
          <w:rFonts w:ascii="Times New Roman" w:eastAsia="Times New Roman" w:hAnsi="Times New Roman"/>
          <w:sz w:val="26"/>
          <w:szCs w:val="26"/>
        </w:rPr>
        <w:t>– ставка акциза, рублей за 1 000 кубических метров, рассчитываемая в соответствии с пунктом 5.1 статьи 193 НК РФ;</w:t>
      </w:r>
    </w:p>
    <w:p w14:paraId="555C25BD"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rPr>
        <w:t>НО</w:t>
      </w:r>
      <w:r w:rsidRPr="008500C7">
        <w:rPr>
          <w:rFonts w:ascii="Times New Roman" w:eastAsia="Times New Roman" w:hAnsi="Times New Roman"/>
          <w:b/>
          <w:sz w:val="26"/>
          <w:szCs w:val="26"/>
          <w:vertAlign w:val="subscript"/>
        </w:rPr>
        <w:t>ПГК</w:t>
      </w:r>
      <w:r w:rsidRPr="008500C7">
        <w:rPr>
          <w:rFonts w:ascii="Times New Roman" w:eastAsia="Times New Roman" w:hAnsi="Times New Roman"/>
          <w:b/>
          <w:sz w:val="26"/>
          <w:szCs w:val="26"/>
        </w:rPr>
        <w:t xml:space="preserve"> </w:t>
      </w:r>
      <w:r w:rsidRPr="008500C7">
        <w:rPr>
          <w:rFonts w:ascii="Times New Roman" w:eastAsia="Times New Roman" w:hAnsi="Times New Roman"/>
          <w:sz w:val="26"/>
          <w:szCs w:val="26"/>
        </w:rPr>
        <w:t>– налогооблагаемый объем природного газа, направленного для производства капролактама, куб. м.;</w:t>
      </w:r>
    </w:p>
    <w:p w14:paraId="4B20B1BB"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rPr>
        <w:t>К</w:t>
      </w:r>
      <w:r w:rsidRPr="008500C7">
        <w:rPr>
          <w:rFonts w:ascii="Times New Roman" w:eastAsia="Times New Roman" w:hAnsi="Times New Roman"/>
          <w:b/>
          <w:sz w:val="26"/>
          <w:szCs w:val="26"/>
          <w:vertAlign w:val="subscript"/>
        </w:rPr>
        <w:t xml:space="preserve">НВ </w:t>
      </w:r>
      <w:r w:rsidRPr="008500C7">
        <w:rPr>
          <w:rFonts w:ascii="Times New Roman" w:eastAsia="Times New Roman" w:hAnsi="Times New Roman"/>
          <w:sz w:val="26"/>
          <w:szCs w:val="26"/>
        </w:rPr>
        <w:t xml:space="preserve">– коэффициент для расчета налогового вычета, определяемый в соответствии с пунктами 36, 37 статьи 200 НК РФ; </w:t>
      </w:r>
    </w:p>
    <w:p w14:paraId="404F2641"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lang w:val="en-US"/>
        </w:rPr>
        <w:t>K</w:t>
      </w:r>
      <w:r w:rsidRPr="008500C7">
        <w:rPr>
          <w:rFonts w:ascii="Times New Roman" w:eastAsia="Times New Roman" w:hAnsi="Times New Roman"/>
          <w:b/>
          <w:sz w:val="26"/>
          <w:szCs w:val="26"/>
        </w:rPr>
        <w:t xml:space="preserve"> </w:t>
      </w:r>
      <w:r w:rsidRPr="008500C7">
        <w:rPr>
          <w:rFonts w:ascii="Times New Roman" w:eastAsia="Times New Roman" w:hAnsi="Times New Roman"/>
          <w:b/>
          <w:sz w:val="26"/>
          <w:szCs w:val="26"/>
          <w:vertAlign w:val="subscript"/>
        </w:rPr>
        <w:t>соб.</w:t>
      </w:r>
      <w:r w:rsidRPr="008500C7">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77B64DB"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rPr>
        <w:t>Н</w:t>
      </w:r>
      <w:r w:rsidRPr="008500C7">
        <w:rPr>
          <w:rFonts w:ascii="Times New Roman" w:eastAsia="Times New Roman" w:hAnsi="Times New Roman"/>
          <w:sz w:val="26"/>
          <w:szCs w:val="26"/>
        </w:rPr>
        <w:t xml:space="preserve"> </w:t>
      </w:r>
      <w:r w:rsidRPr="008500C7">
        <w:rPr>
          <w:rFonts w:ascii="Times New Roman" w:eastAsia="Times New Roman" w:hAnsi="Times New Roman"/>
          <w:b/>
          <w:sz w:val="26"/>
          <w:szCs w:val="26"/>
        </w:rPr>
        <w:t>–</w:t>
      </w:r>
      <w:r w:rsidRPr="008500C7">
        <w:rPr>
          <w:rFonts w:ascii="Times New Roman" w:eastAsia="Times New Roman" w:hAnsi="Times New Roman"/>
          <w:sz w:val="26"/>
          <w:szCs w:val="26"/>
        </w:rPr>
        <w:t xml:space="preserve"> норматив отчисления акциза в бюджет субъекта согласно БК РФ, %.</w:t>
      </w:r>
    </w:p>
    <w:p w14:paraId="13D8E5DA"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2F689D5"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lang w:val="en-US"/>
        </w:rPr>
        <w:t>P</w:t>
      </w:r>
      <w:r w:rsidRPr="008500C7">
        <w:rPr>
          <w:rFonts w:ascii="Times New Roman" w:eastAsia="Times New Roman" w:hAnsi="Times New Roman"/>
          <w:sz w:val="26"/>
          <w:szCs w:val="26"/>
        </w:rPr>
        <w:t xml:space="preserve"> – переходящие платежи, тыс. рублей;</w:t>
      </w:r>
    </w:p>
    <w:p w14:paraId="4712553E" w14:textId="79F295F4" w:rsidR="0003260B" w:rsidRPr="008500C7" w:rsidRDefault="004C53ED"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b/>
          <w:sz w:val="26"/>
          <w:szCs w:val="26"/>
        </w:rPr>
        <w:t>F</w:t>
      </w:r>
      <w:r w:rsidR="0003260B" w:rsidRPr="008500C7">
        <w:rPr>
          <w:rFonts w:ascii="Times New Roman" w:eastAsia="Times New Roman" w:hAnsi="Times New Roman"/>
          <w:b/>
          <w:sz w:val="26"/>
          <w:szCs w:val="26"/>
        </w:rPr>
        <w:t xml:space="preserve"> – </w:t>
      </w:r>
      <w:r w:rsidR="0003260B" w:rsidRPr="008500C7">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EC01125" w14:textId="4206C49E"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95EA7A3" w14:textId="77777777" w:rsidR="0003260B" w:rsidRPr="008500C7" w:rsidRDefault="0003260B" w:rsidP="0003260B">
      <w:pPr>
        <w:spacing w:after="0" w:line="240" w:lineRule="auto"/>
        <w:ind w:firstLine="709"/>
        <w:jc w:val="both"/>
        <w:rPr>
          <w:rFonts w:ascii="Times New Roman" w:eastAsia="Times New Roman" w:hAnsi="Times New Roman"/>
          <w:sz w:val="26"/>
          <w:szCs w:val="26"/>
        </w:rPr>
      </w:pPr>
      <w:r w:rsidRPr="008500C7">
        <w:rPr>
          <w:rFonts w:ascii="Times New Roman" w:eastAsia="Times New Roman" w:hAnsi="Times New Roman"/>
          <w:sz w:val="26"/>
          <w:szCs w:val="26"/>
        </w:rPr>
        <w:t>Объем выпадающих доходов определяется в рамках прописанного алгоритма расчета прогнозного объема поступлений налога.</w:t>
      </w:r>
    </w:p>
    <w:p w14:paraId="3B56F37F" w14:textId="7AA63BB5" w:rsidR="00237CF6" w:rsidRPr="008500C7" w:rsidRDefault="0003260B" w:rsidP="0003260B">
      <w:pPr>
        <w:pStyle w:val="25"/>
        <w:tabs>
          <w:tab w:val="left" w:pos="1320"/>
        </w:tabs>
        <w:spacing w:line="240" w:lineRule="auto"/>
        <w:ind w:left="0" w:firstLine="709"/>
        <w:contextualSpacing/>
        <w:jc w:val="both"/>
        <w:rPr>
          <w:color w:val="000000" w:themeColor="text1"/>
          <w:szCs w:val="26"/>
        </w:rPr>
      </w:pPr>
      <w:r w:rsidRPr="008500C7">
        <w:rPr>
          <w:snapToGrid/>
          <w:szCs w:val="26"/>
        </w:rPr>
        <w:t xml:space="preserve">Акциз на природный газ, полученный для производства аммиака, </w:t>
      </w:r>
      <w:r w:rsidR="00D32941" w:rsidRPr="008500C7">
        <w:rPr>
          <w:snapToGrid/>
          <w:szCs w:val="26"/>
        </w:rPr>
        <w:t>зачисляется в консолидированный бюджет субъекта Российской Федерации по нормативам, установленным в соответствии со статьями БК РФ.</w:t>
      </w:r>
    </w:p>
    <w:p w14:paraId="6FC13D79" w14:textId="77777777" w:rsidR="000A6192" w:rsidRPr="008500C7" w:rsidRDefault="000A6192" w:rsidP="00800D42">
      <w:pPr>
        <w:pStyle w:val="25"/>
        <w:tabs>
          <w:tab w:val="left" w:pos="1320"/>
        </w:tabs>
        <w:spacing w:line="240" w:lineRule="auto"/>
        <w:ind w:left="0" w:firstLine="709"/>
        <w:contextualSpacing/>
        <w:jc w:val="both"/>
        <w:rPr>
          <w:color w:val="000000" w:themeColor="text1"/>
          <w:szCs w:val="26"/>
        </w:rPr>
      </w:pPr>
    </w:p>
    <w:p w14:paraId="64FD5170" w14:textId="1F3FBF0E" w:rsidR="00967BEC" w:rsidRPr="00387D28" w:rsidRDefault="00967BEC"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5" w:name="_Toc193380242"/>
      <w:r w:rsidRPr="00387D28">
        <w:rPr>
          <w:rFonts w:ascii="Times New Roman" w:hAnsi="Times New Roman"/>
          <w:color w:val="000000" w:themeColor="text1"/>
          <w:sz w:val="28"/>
          <w:szCs w:val="28"/>
        </w:rPr>
        <w:t>2.4. Туристический налог</w:t>
      </w:r>
      <w:bookmarkEnd w:id="55"/>
    </w:p>
    <w:p w14:paraId="26D9E0F0" w14:textId="652A34FD" w:rsidR="00967BEC" w:rsidRPr="00387D28" w:rsidRDefault="00967BEC"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6" w:name="_Toc193380243"/>
      <w:r w:rsidRPr="00387D28">
        <w:rPr>
          <w:rFonts w:ascii="Times New Roman" w:hAnsi="Times New Roman"/>
          <w:color w:val="000000" w:themeColor="text1"/>
          <w:sz w:val="28"/>
          <w:szCs w:val="28"/>
        </w:rPr>
        <w:t>182 1 03 03000 01 0000 110</w:t>
      </w:r>
      <w:bookmarkEnd w:id="56"/>
    </w:p>
    <w:p w14:paraId="6B0CD399" w14:textId="77777777" w:rsidR="00967BEC" w:rsidRPr="00387D28" w:rsidRDefault="00967BEC"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14:paraId="661E8ABE" w14:textId="1D0C2978" w:rsidR="00967BEC" w:rsidRPr="00387D28" w:rsidRDefault="00967BEC" w:rsidP="00967BEC">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w:t>
      </w:r>
      <w:r w:rsidR="001863DB" w:rsidRPr="00387D28">
        <w:rPr>
          <w:rFonts w:ascii="Times New Roman" w:eastAsia="Times New Roman" w:hAnsi="Times New Roman"/>
          <w:sz w:val="26"/>
          <w:szCs w:val="26"/>
        </w:rPr>
        <w:t>.</w:t>
      </w:r>
      <w:r w:rsidRPr="00387D28">
        <w:rPr>
          <w:rFonts w:ascii="Times New Roman" w:eastAsia="Times New Roman" w:hAnsi="Times New Roman"/>
          <w:sz w:val="26"/>
          <w:szCs w:val="26"/>
        </w:rPr>
        <w:t xml:space="preserve"> </w:t>
      </w:r>
    </w:p>
    <w:p w14:paraId="3CBD8619" w14:textId="77777777" w:rsidR="00967BEC" w:rsidRPr="00387D28" w:rsidRDefault="00967BEC"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sz w:val="26"/>
          <w:szCs w:val="26"/>
          <w:lang w:eastAsia="ru-RU"/>
        </w:rPr>
        <w:t>Объектом налогообложения по туристического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 132-ФЗ «Об основах туристской деятельности в Российской Федерации».</w:t>
      </w:r>
    </w:p>
    <w:p w14:paraId="4DCE3636" w14:textId="77777777" w:rsidR="00967BEC" w:rsidRPr="00387D28" w:rsidRDefault="00967BEC"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sz w:val="26"/>
          <w:szCs w:val="26"/>
          <w:lang w:eastAsia="ru-RU"/>
        </w:rPr>
        <w:t>Для расчёта туристического налога используются:</w:t>
      </w:r>
    </w:p>
    <w:p w14:paraId="7B029A3E" w14:textId="77777777" w:rsidR="00967BEC" w:rsidRPr="00D22E4F" w:rsidRDefault="00967BEC"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sz w:val="26"/>
          <w:szCs w:val="26"/>
          <w:lang w:eastAsia="ru-RU"/>
        </w:rPr>
        <w:t>- динамика налоговой базы по туристическому налогу согласно данным, предоставляемыми территориальными налоговыми органами в отношении общей стоимости оказанных услуг по временному проживанию физических лиц на территории субъекта Российской Федерации, либо по данным отчёта по форме № 5-ТУР «Отчёт о налоговой базе и структуре начислений по туристическому налогу» (далее – отчёт по форме № 5-ТУР);</w:t>
      </w:r>
    </w:p>
    <w:p w14:paraId="560A6615" w14:textId="77777777" w:rsidR="005B6F10" w:rsidRPr="00D22E4F" w:rsidRDefault="005B6F10"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14:paraId="67FB2944" w14:textId="77777777" w:rsidR="005B6F10" w:rsidRPr="00D22E4F" w:rsidRDefault="005B6F10"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14:paraId="296AF64A" w14:textId="77777777" w:rsidR="005B6F10" w:rsidRPr="00D22E4F" w:rsidRDefault="005B6F10"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14:paraId="07772D88" w14:textId="77777777" w:rsidR="005B6F10" w:rsidRPr="00D22E4F" w:rsidRDefault="005B6F10" w:rsidP="00967BEC">
      <w:pPr>
        <w:autoSpaceDE w:val="0"/>
        <w:autoSpaceDN w:val="0"/>
        <w:adjustRightInd w:val="0"/>
        <w:spacing w:after="0" w:line="240" w:lineRule="auto"/>
        <w:ind w:firstLine="709"/>
        <w:jc w:val="both"/>
        <w:rPr>
          <w:rFonts w:ascii="Times New Roman" w:eastAsia="Times New Roman" w:hAnsi="Times New Roman"/>
          <w:sz w:val="26"/>
          <w:szCs w:val="26"/>
          <w:lang w:eastAsia="ru-RU"/>
        </w:rPr>
      </w:pPr>
    </w:p>
    <w:p w14:paraId="2DE43A8E" w14:textId="77777777" w:rsidR="00967BEC" w:rsidRPr="00387D28" w:rsidRDefault="00967BEC" w:rsidP="00967BEC">
      <w:pPr>
        <w:tabs>
          <w:tab w:val="left" w:pos="871"/>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sz w:val="26"/>
          <w:szCs w:val="26"/>
          <w:lang w:eastAsia="ru-RU"/>
        </w:rPr>
        <w:lastRenderedPageBreak/>
        <w:t>-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данным предоставляемым территориальными налоговыми органами, либо на основании данных отчета по форме № 5-ТУР), исходя из ставок, установленных нормативно-правовыми актами муниципальных образований (законами субъектов Российской Федерации);</w:t>
      </w:r>
    </w:p>
    <w:p w14:paraId="27A72125" w14:textId="77777777" w:rsidR="00967BEC" w:rsidRPr="00387D28" w:rsidRDefault="00967BEC" w:rsidP="00967BEC">
      <w:pPr>
        <w:tabs>
          <w:tab w:val="left" w:pos="871"/>
        </w:tabs>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sz w:val="26"/>
          <w:szCs w:val="26"/>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87D28">
        <w:rPr>
          <w:rFonts w:ascii="Times New Roman" w:eastAsia="Times New Roman" w:hAnsi="Times New Roman"/>
          <w:sz w:val="26"/>
          <w:szCs w:val="26"/>
        </w:rPr>
        <w:t>страховых взносов</w:t>
      </w:r>
      <w:r w:rsidRPr="00387D28">
        <w:rPr>
          <w:rFonts w:ascii="Times New Roman" w:eastAsia="Times New Roman" w:hAnsi="Times New Roman"/>
          <w:sz w:val="26"/>
          <w:szCs w:val="26"/>
          <w:lang w:eastAsia="ru-RU"/>
        </w:rPr>
        <w:t xml:space="preserve"> и иных обязательных платежей в бюджетную систему Российской Федерации».</w:t>
      </w:r>
    </w:p>
    <w:p w14:paraId="51AF4DD3" w14:textId="26B619E7" w:rsidR="00967BEC" w:rsidRPr="00387D28" w:rsidRDefault="00967BEC" w:rsidP="00967BEC">
      <w:pPr>
        <w:tabs>
          <w:tab w:val="left" w:pos="993"/>
        </w:tabs>
        <w:spacing w:after="0" w:line="240" w:lineRule="auto"/>
        <w:ind w:firstLine="709"/>
        <w:contextualSpacing/>
        <w:jc w:val="both"/>
        <w:rPr>
          <w:rFonts w:ascii="Times New Roman" w:eastAsia="Times New Roman" w:hAnsi="Times New Roman"/>
          <w:sz w:val="26"/>
          <w:szCs w:val="26"/>
        </w:rPr>
      </w:pPr>
      <w:r w:rsidRPr="00387D28">
        <w:rPr>
          <w:rFonts w:ascii="Times New Roman" w:eastAsia="Times New Roman" w:hAnsi="Times New Roman"/>
          <w:sz w:val="26"/>
          <w:szCs w:val="26"/>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w:t>
      </w:r>
      <w:r w:rsidR="00054853" w:rsidRPr="00387D28">
        <w:rPr>
          <w:rFonts w:ascii="Times New Roman" w:eastAsia="Times New Roman" w:hAnsi="Times New Roman"/>
          <w:sz w:val="26"/>
          <w:szCs w:val="26"/>
        </w:rPr>
        <w:t>.</w:t>
      </w:r>
    </w:p>
    <w:p w14:paraId="4D497922" w14:textId="13F6D7A1" w:rsidR="00967BEC" w:rsidRPr="00387D28" w:rsidRDefault="00967BEC" w:rsidP="007F599D">
      <w:pPr>
        <w:pStyle w:val="aff0"/>
        <w:numPr>
          <w:ilvl w:val="0"/>
          <w:numId w:val="49"/>
        </w:numPr>
        <w:spacing w:after="0" w:line="240" w:lineRule="auto"/>
        <w:jc w:val="both"/>
        <w:rPr>
          <w:rFonts w:ascii="Times New Roman" w:hAnsi="Times New Roman"/>
          <w:sz w:val="26"/>
          <w:szCs w:val="26"/>
        </w:rPr>
      </w:pPr>
      <w:r w:rsidRPr="00387D28">
        <w:rPr>
          <w:rFonts w:ascii="Times New Roman" w:hAnsi="Times New Roman"/>
          <w:sz w:val="26"/>
          <w:szCs w:val="26"/>
        </w:rPr>
        <w:t>Прогнозный объём поступлений туристического налога (ТН)</w:t>
      </w:r>
      <w:r w:rsidR="007F599D" w:rsidRPr="00387D28">
        <w:rPr>
          <w:rFonts w:ascii="Times New Roman" w:hAnsi="Times New Roman"/>
          <w:sz w:val="26"/>
          <w:szCs w:val="26"/>
        </w:rPr>
        <w:t xml:space="preserve"> </w:t>
      </w:r>
      <w:r w:rsidR="007F599D" w:rsidRPr="00387D28">
        <w:rPr>
          <w:rFonts w:ascii="Times New Roman" w:hAnsi="Times New Roman"/>
          <w:b/>
          <w:sz w:val="26"/>
          <w:szCs w:val="26"/>
        </w:rPr>
        <w:t>на очередной финансовый год</w:t>
      </w:r>
      <w:r w:rsidRPr="00387D28">
        <w:rPr>
          <w:rFonts w:ascii="Times New Roman" w:hAnsi="Times New Roman"/>
          <w:sz w:val="26"/>
          <w:szCs w:val="26"/>
        </w:rPr>
        <w:t>, определяется исходя из следующего алгоритма расчёта:</w:t>
      </w:r>
    </w:p>
    <w:p w14:paraId="16B8F342" w14:textId="0C953373" w:rsidR="00967BEC" w:rsidRPr="00387D28" w:rsidRDefault="00967BEC" w:rsidP="00967BEC">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ТН </w:t>
      </w:r>
      <w:r w:rsidR="00BF5DA0" w:rsidRPr="00387D28">
        <w:rPr>
          <w:rFonts w:ascii="Times New Roman" w:eastAsia="Times New Roman" w:hAnsi="Times New Roman"/>
          <w:b/>
          <w:sz w:val="26"/>
          <w:szCs w:val="26"/>
          <w:vertAlign w:val="subscript"/>
        </w:rPr>
        <w:t>офг</w:t>
      </w:r>
      <w:r w:rsidRPr="00387D28">
        <w:rPr>
          <w:rFonts w:ascii="Times New Roman" w:eastAsia="Times New Roman" w:hAnsi="Times New Roman"/>
          <w:b/>
          <w:sz w:val="26"/>
          <w:szCs w:val="26"/>
        </w:rPr>
        <w:t xml:space="preserve"> = ∑ (С</w:t>
      </w:r>
      <w:r w:rsidRPr="00387D28">
        <w:rPr>
          <w:rFonts w:ascii="Times New Roman" w:eastAsia="Times New Roman" w:hAnsi="Times New Roman"/>
          <w:b/>
          <w:sz w:val="26"/>
          <w:szCs w:val="26"/>
          <w:vertAlign w:val="subscript"/>
        </w:rPr>
        <w:t>услуг *</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 xml:space="preserve"> расчет.</w:t>
      </w:r>
      <w:r w:rsidRPr="00387D28">
        <w:rPr>
          <w:rFonts w:ascii="Times New Roman" w:eastAsia="Times New Roman" w:hAnsi="Times New Roman"/>
          <w:b/>
          <w:sz w:val="26"/>
          <w:szCs w:val="26"/>
        </w:rPr>
        <w:t>) * К</w:t>
      </w:r>
      <w:r w:rsidRPr="00387D28">
        <w:rPr>
          <w:rFonts w:ascii="Times New Roman" w:eastAsia="Times New Roman" w:hAnsi="Times New Roman"/>
          <w:b/>
          <w:sz w:val="26"/>
          <w:szCs w:val="26"/>
          <w:vertAlign w:val="subscript"/>
        </w:rPr>
        <w:t xml:space="preserve">соб. </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 xml:space="preserve">, </w:t>
      </w:r>
    </w:p>
    <w:p w14:paraId="5058DFA7" w14:textId="77777777" w:rsidR="00967BEC" w:rsidRPr="00387D28" w:rsidRDefault="00967BEC"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C88D7BD" w14:textId="21A9BCE8" w:rsidR="00967BEC" w:rsidRPr="00387D28" w:rsidRDefault="00967BEC"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 xml:space="preserve">ТН </w:t>
      </w:r>
      <w:r w:rsidR="00BF5DA0" w:rsidRPr="00387D28">
        <w:rPr>
          <w:rFonts w:ascii="Times New Roman" w:eastAsia="Times New Roman" w:hAnsi="Times New Roman"/>
          <w:b/>
          <w:sz w:val="26"/>
          <w:szCs w:val="26"/>
          <w:vertAlign w:val="subscript"/>
        </w:rPr>
        <w:t>офг</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z w:val="26"/>
          <w:szCs w:val="26"/>
        </w:rPr>
        <w:t>– прогнозируемая сумма туристического налога, тыс. рублей;</w:t>
      </w:r>
    </w:p>
    <w:p w14:paraId="28C97834" w14:textId="77777777" w:rsidR="00967BEC" w:rsidRPr="00387D28" w:rsidRDefault="00967BEC"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С</w:t>
      </w:r>
      <w:r w:rsidRPr="00387D28">
        <w:rPr>
          <w:rFonts w:ascii="Times New Roman" w:eastAsia="Times New Roman" w:hAnsi="Times New Roman"/>
          <w:b/>
          <w:sz w:val="26"/>
          <w:szCs w:val="26"/>
          <w:vertAlign w:val="subscript"/>
        </w:rPr>
        <w:t xml:space="preserve">услуг </w:t>
      </w:r>
      <w:r w:rsidRPr="00387D28">
        <w:rPr>
          <w:rFonts w:ascii="Times New Roman" w:eastAsia="Times New Roman" w:hAnsi="Times New Roman"/>
          <w:sz w:val="26"/>
          <w:szCs w:val="26"/>
        </w:rPr>
        <w:t>– прогнозируемый общий объём стоимости услуг без учета сумм, не включаемых в налоговую базу на основании пунктов 2 и 3 статьи 418.4 НК РФ, а также 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или на основании данных территориальных налоговых органов Российской Федерации, тыс. рублей;</w:t>
      </w:r>
    </w:p>
    <w:p w14:paraId="5415372F" w14:textId="77777777" w:rsidR="00967BEC" w:rsidRPr="00387D28" w:rsidRDefault="00967BEC"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 xml:space="preserve"> расчет.</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 средняя расчётная ставка налога, сложившаяся по данным отчёта по форме № 5-ТУР или на основании данных территориальных налоговых органов Российской Федерации, в виде частного от деления суммы исчисленного туристического налога без учета сумм минимального налога и подлежащего к 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
    <w:p w14:paraId="4CF2ED2D" w14:textId="77777777" w:rsidR="00967BEC" w:rsidRPr="00387D28" w:rsidRDefault="00967BEC"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соб </w:t>
      </w:r>
      <w:r w:rsidRPr="00387D28">
        <w:rPr>
          <w:rFonts w:ascii="Times New Roman" w:eastAsia="Times New Roman" w:hAnsi="Times New Roman"/>
          <w:sz w:val="26"/>
          <w:szCs w:val="26"/>
        </w:rPr>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 %;</w:t>
      </w:r>
    </w:p>
    <w:p w14:paraId="72D1110F" w14:textId="532D6240" w:rsidR="00BF5DA0" w:rsidRPr="00387D28" w:rsidRDefault="00BF5DA0"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ИПЦ</w:t>
      </w:r>
      <w:r w:rsidRPr="00387D28">
        <w:rPr>
          <w:rFonts w:ascii="Times New Roman" w:eastAsia="Times New Roman" w:hAnsi="Times New Roman"/>
          <w:sz w:val="26"/>
          <w:szCs w:val="26"/>
        </w:rPr>
        <w:t xml:space="preserve"> – индекс потребительских цен, %.</w:t>
      </w:r>
    </w:p>
    <w:p w14:paraId="1E81AECB" w14:textId="11257A4A" w:rsidR="00967BEC" w:rsidRPr="00387D28" w:rsidRDefault="004C53ED" w:rsidP="00967BEC">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967BEC" w:rsidRPr="00387D28">
        <w:rPr>
          <w:rFonts w:ascii="Times New Roman" w:eastAsia="Times New Roman" w:hAnsi="Times New Roman"/>
          <w:b/>
          <w:sz w:val="26"/>
          <w:szCs w:val="26"/>
        </w:rPr>
        <w:t xml:space="preserve"> – </w:t>
      </w:r>
      <w:r w:rsidR="00967BEC"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 этом в показателе учитывается сумма минимального туристического налога, уплаченная налогоплательщиками за истёкшие налоговые периоды.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14:paraId="32EFD0F5" w14:textId="75748380" w:rsidR="00BF5DA0" w:rsidRPr="00387D28" w:rsidRDefault="00BF5DA0" w:rsidP="00BF5DA0">
      <w:pPr>
        <w:pStyle w:val="aff0"/>
        <w:numPr>
          <w:ilvl w:val="0"/>
          <w:numId w:val="49"/>
        </w:numPr>
        <w:spacing w:after="0" w:line="240" w:lineRule="auto"/>
        <w:jc w:val="both"/>
        <w:rPr>
          <w:rFonts w:ascii="Times New Roman" w:hAnsi="Times New Roman"/>
          <w:sz w:val="26"/>
          <w:szCs w:val="26"/>
        </w:rPr>
      </w:pPr>
      <w:r w:rsidRPr="00387D28">
        <w:rPr>
          <w:rFonts w:ascii="Times New Roman" w:hAnsi="Times New Roman"/>
          <w:sz w:val="26"/>
          <w:szCs w:val="26"/>
        </w:rPr>
        <w:t xml:space="preserve">Прогнозный объем поступлений туристического налога (ТН) </w:t>
      </w:r>
      <w:r w:rsidRPr="00387D28">
        <w:rPr>
          <w:rFonts w:ascii="Times New Roman" w:hAnsi="Times New Roman"/>
          <w:b/>
          <w:sz w:val="26"/>
          <w:szCs w:val="26"/>
        </w:rPr>
        <w:t>на плановый период</w:t>
      </w:r>
      <w:r w:rsidRPr="00387D28">
        <w:rPr>
          <w:rFonts w:ascii="Times New Roman" w:hAnsi="Times New Roman"/>
          <w:sz w:val="26"/>
          <w:szCs w:val="26"/>
        </w:rPr>
        <w:t xml:space="preserve"> рассчитывается исходя из прогнозируемой суммы поступлений на предыдущий год с применением индекса потребительских цен (ИПЦ) на соответствующий период согласно Основным параметрам прогноза. </w:t>
      </w:r>
    </w:p>
    <w:p w14:paraId="11E5C987" w14:textId="77777777" w:rsidR="00BF5DA0" w:rsidRPr="00387D28" w:rsidRDefault="00BF5DA0" w:rsidP="00967BEC">
      <w:pPr>
        <w:tabs>
          <w:tab w:val="num" w:pos="0"/>
        </w:tabs>
        <w:spacing w:after="0" w:line="240" w:lineRule="auto"/>
        <w:ind w:firstLine="709"/>
        <w:contextualSpacing/>
        <w:jc w:val="both"/>
        <w:rPr>
          <w:rFonts w:ascii="Times New Roman" w:eastAsia="Times New Roman" w:hAnsi="Times New Roman"/>
          <w:sz w:val="26"/>
          <w:szCs w:val="26"/>
        </w:rPr>
      </w:pPr>
    </w:p>
    <w:p w14:paraId="58586496" w14:textId="05A700A9" w:rsidR="00BF5DA0" w:rsidRPr="00387D28" w:rsidRDefault="00BF5DA0" w:rsidP="00BF5DA0">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lastRenderedPageBreak/>
        <w:t xml:space="preserve">ТН </w:t>
      </w:r>
      <w:r w:rsidRPr="00387D28">
        <w:rPr>
          <w:rFonts w:ascii="Times New Roman" w:eastAsia="Times New Roman" w:hAnsi="Times New Roman"/>
          <w:b/>
          <w:sz w:val="26"/>
          <w:szCs w:val="26"/>
          <w:vertAlign w:val="subscript"/>
        </w:rPr>
        <w:t>пл.п.</w:t>
      </w:r>
      <w:r w:rsidRPr="00387D28">
        <w:rPr>
          <w:rFonts w:ascii="Times New Roman" w:eastAsia="Times New Roman" w:hAnsi="Times New Roman"/>
          <w:b/>
          <w:sz w:val="26"/>
          <w:szCs w:val="26"/>
        </w:rPr>
        <w:t xml:space="preserve"> = ТН </w:t>
      </w:r>
      <w:r w:rsidRPr="00387D28">
        <w:rPr>
          <w:rFonts w:ascii="Times New Roman" w:eastAsia="Times New Roman" w:hAnsi="Times New Roman"/>
          <w:b/>
          <w:sz w:val="26"/>
          <w:szCs w:val="26"/>
          <w:vertAlign w:val="subscript"/>
        </w:rPr>
        <w:t xml:space="preserve">офг </w:t>
      </w:r>
      <w:r w:rsidRPr="00387D28">
        <w:rPr>
          <w:rFonts w:ascii="Times New Roman" w:eastAsia="Times New Roman" w:hAnsi="Times New Roman"/>
          <w:b/>
          <w:sz w:val="26"/>
          <w:szCs w:val="26"/>
        </w:rPr>
        <w:t xml:space="preserve">* ИПЦ  (+/-) </w:t>
      </w:r>
      <w:r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 xml:space="preserve">, </w:t>
      </w:r>
    </w:p>
    <w:p w14:paraId="3770F59E" w14:textId="77777777" w:rsidR="00BF5DA0" w:rsidRPr="00387D28" w:rsidRDefault="00BF5DA0" w:rsidP="00967BEC">
      <w:pPr>
        <w:tabs>
          <w:tab w:val="num" w:pos="0"/>
        </w:tabs>
        <w:spacing w:after="0" w:line="240" w:lineRule="auto"/>
        <w:ind w:firstLine="709"/>
        <w:contextualSpacing/>
        <w:jc w:val="both"/>
        <w:rPr>
          <w:rFonts w:ascii="Times New Roman" w:eastAsia="Times New Roman" w:hAnsi="Times New Roman"/>
          <w:sz w:val="26"/>
          <w:szCs w:val="26"/>
        </w:rPr>
      </w:pPr>
    </w:p>
    <w:p w14:paraId="41155483" w14:textId="566902E7" w:rsidR="00967BEC" w:rsidRDefault="00967BEC" w:rsidP="00967BEC">
      <w:pPr>
        <w:tabs>
          <w:tab w:val="num" w:pos="0"/>
        </w:tabs>
        <w:spacing w:after="0" w:line="240" w:lineRule="auto"/>
        <w:ind w:firstLine="709"/>
        <w:contextualSpacing/>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Российской Федерации по нормативам, установленным в соответствии со статьями </w:t>
      </w:r>
      <w:r w:rsidR="001863DB" w:rsidRPr="00387D28">
        <w:rPr>
          <w:rFonts w:ascii="Times New Roman" w:eastAsia="Times New Roman" w:hAnsi="Times New Roman"/>
          <w:sz w:val="26"/>
          <w:szCs w:val="26"/>
        </w:rPr>
        <w:t>БК РФ</w:t>
      </w:r>
      <w:r w:rsidRPr="00387D28">
        <w:rPr>
          <w:rFonts w:ascii="Times New Roman" w:eastAsia="Times New Roman" w:hAnsi="Times New Roman"/>
          <w:sz w:val="26"/>
          <w:szCs w:val="26"/>
        </w:rPr>
        <w:t>.</w:t>
      </w:r>
    </w:p>
    <w:p w14:paraId="7672BA05" w14:textId="77777777" w:rsidR="000837E7" w:rsidRPr="00387D28" w:rsidRDefault="000837E7" w:rsidP="00967BEC">
      <w:pPr>
        <w:tabs>
          <w:tab w:val="num" w:pos="0"/>
        </w:tabs>
        <w:spacing w:after="0" w:line="240" w:lineRule="auto"/>
        <w:ind w:firstLine="709"/>
        <w:contextualSpacing/>
        <w:jc w:val="both"/>
        <w:rPr>
          <w:rFonts w:ascii="Times New Roman" w:hAnsi="Times New Roman"/>
          <w:color w:val="000000" w:themeColor="text1"/>
          <w:sz w:val="26"/>
          <w:szCs w:val="26"/>
        </w:rPr>
      </w:pPr>
    </w:p>
    <w:p w14:paraId="49238B6E" w14:textId="3F514F59" w:rsidR="004B269C" w:rsidRPr="00387D28" w:rsidRDefault="008A365E" w:rsidP="005C25D8">
      <w:pPr>
        <w:pStyle w:val="3"/>
        <w:spacing w:before="0" w:after="0" w:line="240" w:lineRule="auto"/>
        <w:contextualSpacing/>
        <w:jc w:val="center"/>
        <w:rPr>
          <w:rFonts w:ascii="Times New Roman" w:hAnsi="Times New Roman"/>
          <w:color w:val="000000" w:themeColor="text1"/>
          <w:sz w:val="28"/>
          <w:szCs w:val="28"/>
        </w:rPr>
      </w:pPr>
      <w:bookmarkStart w:id="57" w:name="_Toc193380244"/>
      <w:r w:rsidRPr="00387D28">
        <w:rPr>
          <w:rFonts w:ascii="Times New Roman" w:hAnsi="Times New Roman"/>
          <w:color w:val="000000" w:themeColor="text1"/>
          <w:sz w:val="28"/>
          <w:szCs w:val="28"/>
        </w:rPr>
        <w:t>2.</w:t>
      </w:r>
      <w:r w:rsidR="00967BEC" w:rsidRPr="00387D28">
        <w:rPr>
          <w:rFonts w:ascii="Times New Roman" w:hAnsi="Times New Roman"/>
          <w:color w:val="000000" w:themeColor="text1"/>
          <w:sz w:val="28"/>
          <w:szCs w:val="28"/>
        </w:rPr>
        <w:t>5</w:t>
      </w:r>
      <w:r w:rsidRPr="00387D28">
        <w:rPr>
          <w:rFonts w:ascii="Times New Roman" w:hAnsi="Times New Roman"/>
          <w:color w:val="000000" w:themeColor="text1"/>
          <w:sz w:val="28"/>
          <w:szCs w:val="28"/>
        </w:rPr>
        <w:t>. Налог, взимаемый в связи с применением упрощенной системы налогообложения</w:t>
      </w:r>
      <w:r w:rsidR="00707D09" w:rsidRPr="00387D28">
        <w:rPr>
          <w:rFonts w:ascii="Times New Roman" w:hAnsi="Times New Roman"/>
          <w:color w:val="000000" w:themeColor="text1"/>
          <w:sz w:val="28"/>
          <w:szCs w:val="28"/>
        </w:rPr>
        <w:t xml:space="preserve"> </w:t>
      </w:r>
      <w:r w:rsidR="00707D09" w:rsidRPr="00387D28">
        <w:rPr>
          <w:rFonts w:ascii="Times New Roman" w:hAnsi="Times New Roman"/>
          <w:color w:val="000000" w:themeColor="text1"/>
          <w:sz w:val="28"/>
          <w:szCs w:val="28"/>
        </w:rPr>
        <w:br/>
      </w:r>
      <w:r w:rsidR="004B269C" w:rsidRPr="00387D28">
        <w:rPr>
          <w:rFonts w:ascii="Times New Roman" w:hAnsi="Times New Roman"/>
          <w:color w:val="000000" w:themeColor="text1"/>
          <w:sz w:val="28"/>
          <w:szCs w:val="28"/>
        </w:rPr>
        <w:t>182 1 05 010</w:t>
      </w:r>
      <w:r w:rsidR="00D44980" w:rsidRPr="00387D28">
        <w:rPr>
          <w:rFonts w:ascii="Times New Roman" w:hAnsi="Times New Roman"/>
          <w:color w:val="000000" w:themeColor="text1"/>
          <w:sz w:val="28"/>
          <w:szCs w:val="28"/>
        </w:rPr>
        <w:t>00</w:t>
      </w:r>
      <w:r w:rsidR="004B269C" w:rsidRPr="00387D28">
        <w:rPr>
          <w:rFonts w:ascii="Times New Roman" w:hAnsi="Times New Roman"/>
          <w:color w:val="000000" w:themeColor="text1"/>
          <w:sz w:val="28"/>
          <w:szCs w:val="28"/>
        </w:rPr>
        <w:t xml:space="preserve"> 00 0000 110</w:t>
      </w:r>
      <w:bookmarkEnd w:id="57"/>
    </w:p>
    <w:p w14:paraId="22EABCE7" w14:textId="454B4DF4" w:rsidR="00DC7A3B" w:rsidRPr="00387D28" w:rsidRDefault="00EC7886" w:rsidP="0001150D">
      <w:pPr>
        <w:spacing w:after="0" w:line="240" w:lineRule="auto"/>
        <w:ind w:firstLine="709"/>
        <w:contextualSpacing/>
        <w:jc w:val="both"/>
        <w:rPr>
          <w:rFonts w:ascii="Times New Roman" w:eastAsia="Times New Roman" w:hAnsi="Times New Roman"/>
          <w:snapToGrid w:val="0"/>
          <w:color w:val="000000" w:themeColor="text1"/>
          <w:sz w:val="26"/>
          <w:szCs w:val="26"/>
          <w:lang w:eastAsia="ru-RU"/>
        </w:rPr>
      </w:pPr>
      <w:r w:rsidRPr="00387D28">
        <w:rPr>
          <w:rFonts w:ascii="Times New Roman" w:eastAsia="Times New Roman" w:hAnsi="Times New Roman"/>
          <w:snapToGrid w:val="0"/>
          <w:color w:val="000000" w:themeColor="text1"/>
          <w:sz w:val="26"/>
          <w:szCs w:val="26"/>
          <w:lang w:eastAsia="ru-RU"/>
        </w:rPr>
        <w:t>Для р</w:t>
      </w:r>
      <w:r w:rsidR="00DC7A3B" w:rsidRPr="00387D28">
        <w:rPr>
          <w:rFonts w:ascii="Times New Roman" w:eastAsia="Times New Roman" w:hAnsi="Times New Roman"/>
          <w:snapToGrid w:val="0"/>
          <w:color w:val="000000" w:themeColor="text1"/>
          <w:sz w:val="26"/>
          <w:szCs w:val="26"/>
          <w:lang w:eastAsia="ru-RU"/>
        </w:rPr>
        <w:t>асчёт</w:t>
      </w:r>
      <w:r w:rsidRPr="00387D28">
        <w:rPr>
          <w:rFonts w:ascii="Times New Roman" w:eastAsia="Times New Roman" w:hAnsi="Times New Roman"/>
          <w:snapToGrid w:val="0"/>
          <w:color w:val="000000" w:themeColor="text1"/>
          <w:sz w:val="26"/>
          <w:szCs w:val="26"/>
          <w:lang w:eastAsia="ru-RU"/>
        </w:rPr>
        <w:t>а</w:t>
      </w:r>
      <w:r w:rsidR="00DC7A3B" w:rsidRPr="00387D28">
        <w:rPr>
          <w:rFonts w:ascii="Times New Roman" w:eastAsia="Times New Roman" w:hAnsi="Times New Roman"/>
          <w:snapToGrid w:val="0"/>
          <w:color w:val="000000" w:themeColor="text1"/>
          <w:sz w:val="26"/>
          <w:szCs w:val="26"/>
          <w:lang w:eastAsia="ru-RU"/>
        </w:rPr>
        <w:t xml:space="preserve"> доходов в бюджетную систему Российской Федерации от уплаты </w:t>
      </w:r>
      <w:r w:rsidR="00C95A7B" w:rsidRPr="00387D28">
        <w:rPr>
          <w:rFonts w:ascii="Times New Roman" w:eastAsia="Times New Roman" w:hAnsi="Times New Roman"/>
          <w:snapToGrid w:val="0"/>
          <w:color w:val="000000" w:themeColor="text1"/>
          <w:sz w:val="26"/>
          <w:szCs w:val="26"/>
          <w:lang w:eastAsia="ru-RU"/>
        </w:rPr>
        <w:t>налога, взимаемого в связи с применением упрощенной системы налогообложения (далее –</w:t>
      </w:r>
      <w:r w:rsidR="00CE2F5C" w:rsidRPr="00387D28">
        <w:rPr>
          <w:rFonts w:ascii="Times New Roman" w:eastAsia="Times New Roman" w:hAnsi="Times New Roman"/>
          <w:snapToGrid w:val="0"/>
          <w:color w:val="000000" w:themeColor="text1"/>
          <w:sz w:val="26"/>
          <w:szCs w:val="26"/>
          <w:lang w:eastAsia="ru-RU"/>
        </w:rPr>
        <w:t>УСН</w:t>
      </w:r>
      <w:r w:rsidR="00C95A7B" w:rsidRPr="00387D28">
        <w:rPr>
          <w:rFonts w:ascii="Times New Roman" w:eastAsia="Times New Roman" w:hAnsi="Times New Roman"/>
          <w:snapToGrid w:val="0"/>
          <w:color w:val="000000" w:themeColor="text1"/>
          <w:sz w:val="26"/>
          <w:szCs w:val="26"/>
          <w:lang w:eastAsia="ru-RU"/>
        </w:rPr>
        <w:t>)</w:t>
      </w:r>
      <w:r w:rsidR="00CE2F5C" w:rsidRPr="00387D28">
        <w:rPr>
          <w:rFonts w:ascii="Times New Roman" w:eastAsia="Times New Roman" w:hAnsi="Times New Roman"/>
          <w:snapToGrid w:val="0"/>
          <w:color w:val="000000" w:themeColor="text1"/>
          <w:sz w:val="26"/>
          <w:szCs w:val="26"/>
          <w:lang w:eastAsia="ru-RU"/>
        </w:rPr>
        <w:t xml:space="preserve"> использую</w:t>
      </w:r>
      <w:r w:rsidRPr="00387D28">
        <w:rPr>
          <w:rFonts w:ascii="Times New Roman" w:eastAsia="Times New Roman" w:hAnsi="Times New Roman"/>
          <w:snapToGrid w:val="0"/>
          <w:color w:val="000000" w:themeColor="text1"/>
          <w:sz w:val="26"/>
          <w:szCs w:val="26"/>
          <w:lang w:eastAsia="ru-RU"/>
        </w:rPr>
        <w:t>тся:</w:t>
      </w:r>
    </w:p>
    <w:p w14:paraId="262BDAD2" w14:textId="24DB9264" w:rsidR="00EC7886" w:rsidRPr="00387D28" w:rsidRDefault="00EC7886"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eastAsia="Times New Roman" w:hAnsi="Times New Roman"/>
          <w:snapToGrid w:val="0"/>
          <w:color w:val="000000" w:themeColor="text1"/>
          <w:sz w:val="26"/>
          <w:szCs w:val="26"/>
          <w:lang w:eastAsia="ru-RU"/>
        </w:rPr>
        <w:t xml:space="preserve">- </w:t>
      </w:r>
      <w:r w:rsidRPr="00387D28">
        <w:rPr>
          <w:rFonts w:ascii="Times New Roman" w:hAnsi="Times New Roman"/>
          <w:color w:val="000000" w:themeColor="text1"/>
          <w:sz w:val="26"/>
          <w:szCs w:val="26"/>
        </w:rPr>
        <w:t>данные отчета формы № 1-НМ «Отчет о начислении и поступлении налогов и сборов в бюджетную систему РФ»;</w:t>
      </w:r>
    </w:p>
    <w:p w14:paraId="3AA30814" w14:textId="34CAA23F" w:rsidR="00EC7886" w:rsidRPr="00387D28" w:rsidRDefault="00EC7886"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данные отчета формы № </w:t>
      </w:r>
      <w:r w:rsidR="00FF08E8" w:rsidRPr="00387D28">
        <w:rPr>
          <w:rFonts w:ascii="Times New Roman" w:hAnsi="Times New Roman"/>
          <w:color w:val="000000" w:themeColor="text1"/>
          <w:sz w:val="26"/>
          <w:szCs w:val="26"/>
        </w:rPr>
        <w:t>ВП</w:t>
      </w:r>
      <w:r w:rsidRPr="00387D28">
        <w:rPr>
          <w:rFonts w:ascii="Times New Roman" w:hAnsi="Times New Roman"/>
          <w:color w:val="000000" w:themeColor="text1"/>
          <w:sz w:val="26"/>
          <w:szCs w:val="26"/>
        </w:rPr>
        <w:t xml:space="preserve"> «</w:t>
      </w:r>
      <w:r w:rsidR="00FF08E8" w:rsidRPr="00387D28">
        <w:rPr>
          <w:rFonts w:ascii="Times New Roman" w:hAnsi="Times New Roman"/>
          <w:color w:val="000000" w:themeColor="text1"/>
          <w:sz w:val="26"/>
          <w:szCs w:val="26"/>
        </w:rPr>
        <w:t>Сведения о результатах проверок налогоплательщиков по вопросам соблюдения законодательства о налогах и сборах»</w:t>
      </w:r>
      <w:r w:rsidRPr="00387D28">
        <w:rPr>
          <w:rFonts w:ascii="Times New Roman" w:hAnsi="Times New Roman"/>
          <w:color w:val="000000" w:themeColor="text1"/>
          <w:sz w:val="26"/>
          <w:szCs w:val="26"/>
        </w:rPr>
        <w:t>;</w:t>
      </w:r>
    </w:p>
    <w:p w14:paraId="021FE366" w14:textId="77777777" w:rsidR="00FF08E8" w:rsidRPr="00387D28" w:rsidRDefault="00FF08E8" w:rsidP="00FF08E8">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5-УСН «Отчет о налоговой базе и структуре начислений по налогу, уплачиваемому в связи с применением УСН»;</w:t>
      </w:r>
    </w:p>
    <w:p w14:paraId="1DE66F6B" w14:textId="77777777" w:rsidR="00EC7886" w:rsidRPr="00387D28" w:rsidRDefault="00EC7886"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2C4D2753" w14:textId="6D23A382" w:rsidR="00EC7886" w:rsidRPr="00387D28" w:rsidRDefault="00EC7886" w:rsidP="0001150D">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26.2 НК РФ «УСН</w:t>
      </w:r>
      <w:r w:rsidRPr="00387D28">
        <w:rPr>
          <w:rFonts w:ascii="Times New Roman" w:hAnsi="Times New Roman"/>
          <w:color w:val="000000" w:themeColor="text1"/>
          <w:sz w:val="26"/>
          <w:szCs w:val="26"/>
        </w:rPr>
        <w:t>».</w:t>
      </w:r>
    </w:p>
    <w:p w14:paraId="2F91C7F7" w14:textId="4B5FBA42" w:rsidR="00B9570D" w:rsidRPr="00387D28" w:rsidRDefault="0010538F" w:rsidP="0001150D">
      <w:pPr>
        <w:spacing w:after="0" w:line="240" w:lineRule="auto"/>
        <w:ind w:firstLine="709"/>
        <w:contextualSpacing/>
        <w:jc w:val="both"/>
        <w:rPr>
          <w:rFonts w:ascii="Times New Roman" w:hAnsi="Times New Roman"/>
          <w:snapToGrid w:val="0"/>
          <w:color w:val="000000" w:themeColor="text1"/>
          <w:sz w:val="26"/>
          <w:szCs w:val="26"/>
          <w:lang w:eastAsia="ru-RU"/>
        </w:rPr>
      </w:pPr>
      <w:r w:rsidRPr="00387D28">
        <w:rPr>
          <w:rFonts w:ascii="Times New Roman" w:hAnsi="Times New Roman"/>
          <w:snapToGrid w:val="0"/>
          <w:color w:val="000000" w:themeColor="text1"/>
          <w:sz w:val="26"/>
          <w:szCs w:val="26"/>
          <w:lang w:eastAsia="ru-RU"/>
        </w:rPr>
        <w:t>Расчет прогнозного</w:t>
      </w:r>
      <w:r w:rsidR="00B9570D" w:rsidRPr="00387D28">
        <w:rPr>
          <w:rFonts w:ascii="Times New Roman" w:hAnsi="Times New Roman"/>
          <w:snapToGrid w:val="0"/>
          <w:color w:val="000000" w:themeColor="text1"/>
          <w:sz w:val="26"/>
          <w:szCs w:val="26"/>
          <w:lang w:eastAsia="ru-RU"/>
        </w:rPr>
        <w:t xml:space="preserve"> объём</w:t>
      </w:r>
      <w:r w:rsidRPr="00387D28">
        <w:rPr>
          <w:rFonts w:ascii="Times New Roman" w:hAnsi="Times New Roman"/>
          <w:snapToGrid w:val="0"/>
          <w:color w:val="000000" w:themeColor="text1"/>
          <w:sz w:val="26"/>
          <w:szCs w:val="26"/>
          <w:lang w:eastAsia="ru-RU"/>
        </w:rPr>
        <w:t>а</w:t>
      </w:r>
      <w:r w:rsidR="00B9570D" w:rsidRPr="00387D28">
        <w:rPr>
          <w:rFonts w:ascii="Times New Roman" w:hAnsi="Times New Roman"/>
          <w:snapToGrid w:val="0"/>
          <w:color w:val="000000" w:themeColor="text1"/>
          <w:sz w:val="26"/>
          <w:szCs w:val="26"/>
          <w:lang w:eastAsia="ru-RU"/>
        </w:rPr>
        <w:t xml:space="preserve"> поступлений налога, взимаемого в связи с применением упрощенной системы налогообложения (</w:t>
      </w:r>
      <w:r w:rsidR="00B9570D" w:rsidRPr="00387D28">
        <w:rPr>
          <w:rFonts w:ascii="Times New Roman" w:hAnsi="Times New Roman"/>
          <w:b/>
          <w:snapToGrid w:val="0"/>
          <w:color w:val="000000" w:themeColor="text1"/>
          <w:sz w:val="26"/>
          <w:szCs w:val="26"/>
          <w:lang w:eastAsia="ru-RU"/>
        </w:rPr>
        <w:t xml:space="preserve">УСН </w:t>
      </w:r>
      <w:r w:rsidR="00B9570D" w:rsidRPr="00387D28">
        <w:rPr>
          <w:rFonts w:ascii="Times New Roman" w:hAnsi="Times New Roman"/>
          <w:b/>
          <w:snapToGrid w:val="0"/>
          <w:color w:val="000000" w:themeColor="text1"/>
          <w:sz w:val="26"/>
          <w:szCs w:val="26"/>
          <w:vertAlign w:val="subscript"/>
          <w:lang w:eastAsia="ru-RU"/>
        </w:rPr>
        <w:t>всего</w:t>
      </w:r>
      <w:r w:rsidR="00B9570D" w:rsidRPr="00387D28">
        <w:rPr>
          <w:rFonts w:ascii="Times New Roman" w:hAnsi="Times New Roman"/>
          <w:snapToGrid w:val="0"/>
          <w:color w:val="000000" w:themeColor="text1"/>
          <w:sz w:val="26"/>
          <w:szCs w:val="26"/>
          <w:lang w:eastAsia="ru-RU"/>
        </w:rPr>
        <w:t>)</w:t>
      </w:r>
      <w:r w:rsidRPr="00387D28">
        <w:rPr>
          <w:rFonts w:ascii="Times New Roman" w:hAnsi="Times New Roman"/>
          <w:snapToGrid w:val="0"/>
          <w:color w:val="000000" w:themeColor="text1"/>
          <w:sz w:val="26"/>
          <w:szCs w:val="26"/>
          <w:lang w:eastAsia="ru-RU"/>
        </w:rPr>
        <w:t xml:space="preserve"> </w:t>
      </w:r>
      <w:r w:rsidR="00FB2898" w:rsidRPr="00387D28">
        <w:rPr>
          <w:rFonts w:ascii="Times New Roman" w:hAnsi="Times New Roman"/>
          <w:snapToGrid w:val="0"/>
          <w:color w:val="000000" w:themeColor="text1"/>
          <w:sz w:val="26"/>
          <w:szCs w:val="26"/>
          <w:lang w:eastAsia="ru-RU"/>
        </w:rPr>
        <w:t xml:space="preserve">на очередной финансовый год </w:t>
      </w:r>
      <w:r w:rsidRPr="00387D28">
        <w:rPr>
          <w:rFonts w:ascii="Times New Roman" w:hAnsi="Times New Roman"/>
          <w:snapToGrid w:val="0"/>
          <w:color w:val="000000" w:themeColor="text1"/>
          <w:sz w:val="26"/>
          <w:szCs w:val="26"/>
          <w:lang w:eastAsia="ru-RU"/>
        </w:rPr>
        <w:t>осуществляется по методу прямого расчета и</w:t>
      </w:r>
      <w:r w:rsidR="00B9570D" w:rsidRPr="00387D28">
        <w:rPr>
          <w:rFonts w:ascii="Times New Roman" w:hAnsi="Times New Roman"/>
          <w:snapToGrid w:val="0"/>
          <w:color w:val="000000" w:themeColor="text1"/>
          <w:sz w:val="26"/>
          <w:szCs w:val="26"/>
          <w:lang w:eastAsia="ru-RU"/>
        </w:rPr>
        <w:t xml:space="preserve"> определяется ка</w:t>
      </w:r>
      <w:r w:rsidR="00383F20" w:rsidRPr="00387D28">
        <w:rPr>
          <w:rFonts w:ascii="Times New Roman" w:hAnsi="Times New Roman"/>
          <w:snapToGrid w:val="0"/>
          <w:color w:val="000000" w:themeColor="text1"/>
          <w:sz w:val="26"/>
          <w:szCs w:val="26"/>
          <w:lang w:eastAsia="ru-RU"/>
        </w:rPr>
        <w:t>к сумма</w:t>
      </w:r>
      <w:r w:rsidR="00B9570D" w:rsidRPr="00387D28">
        <w:rPr>
          <w:rFonts w:ascii="Times New Roman" w:hAnsi="Times New Roman"/>
          <w:snapToGrid w:val="0"/>
          <w:color w:val="000000" w:themeColor="text1"/>
          <w:sz w:val="26"/>
          <w:szCs w:val="26"/>
          <w:lang w:eastAsia="ru-RU"/>
        </w:rPr>
        <w:t xml:space="preserve"> прогнозных поступлений каждого вида налога исходя из выбранного объекта налогообложения:</w:t>
      </w:r>
    </w:p>
    <w:p w14:paraId="4DD97C69" w14:textId="77777777" w:rsidR="00C93137" w:rsidRPr="00387D28" w:rsidRDefault="00C93137" w:rsidP="0001150D">
      <w:pPr>
        <w:spacing w:after="0" w:line="240" w:lineRule="auto"/>
        <w:ind w:firstLine="709"/>
        <w:contextualSpacing/>
        <w:jc w:val="both"/>
        <w:rPr>
          <w:rFonts w:ascii="Times New Roman" w:hAnsi="Times New Roman"/>
          <w:snapToGrid w:val="0"/>
          <w:color w:val="000000" w:themeColor="text1"/>
          <w:sz w:val="26"/>
          <w:szCs w:val="26"/>
          <w:lang w:eastAsia="ru-RU"/>
        </w:rPr>
      </w:pPr>
    </w:p>
    <w:p w14:paraId="2B869433" w14:textId="3815EB90" w:rsidR="00C93137" w:rsidRPr="00387D28" w:rsidRDefault="00FB2898" w:rsidP="0001150D">
      <w:pPr>
        <w:spacing w:before="120" w:after="120" w:line="240" w:lineRule="auto"/>
        <w:ind w:firstLine="709"/>
        <w:contextualSpacing/>
        <w:jc w:val="center"/>
        <w:rPr>
          <w:rFonts w:ascii="Times New Roman" w:hAnsi="Times New Roman"/>
          <w:b/>
          <w:snapToGrid w:val="0"/>
          <w:color w:val="000000" w:themeColor="text1"/>
          <w:sz w:val="26"/>
          <w:szCs w:val="26"/>
          <w:lang w:eastAsia="ru-RU"/>
        </w:rPr>
      </w:pPr>
      <w:r w:rsidRPr="00387D28">
        <w:rPr>
          <w:rFonts w:ascii="Times New Roman" w:hAnsi="Times New Roman"/>
          <w:b/>
          <w:color w:val="000000" w:themeColor="text1"/>
          <w:sz w:val="26"/>
          <w:szCs w:val="26"/>
        </w:rPr>
        <w:t>Прогноз</w:t>
      </w:r>
      <w:r w:rsidR="00D761DE" w:rsidRPr="00387D28">
        <w:rPr>
          <w:rFonts w:ascii="Times New Roman" w:hAnsi="Times New Roman"/>
          <w:b/>
          <w:color w:val="000000" w:themeColor="text1"/>
          <w:sz w:val="26"/>
          <w:szCs w:val="26"/>
        </w:rPr>
        <w:t xml:space="preserve"> </w:t>
      </w:r>
      <w:r w:rsidR="00D761DE" w:rsidRPr="00387D28">
        <w:rPr>
          <w:rFonts w:ascii="Times New Roman" w:hAnsi="Times New Roman"/>
          <w:b/>
          <w:color w:val="000000" w:themeColor="text1"/>
          <w:sz w:val="26"/>
          <w:szCs w:val="26"/>
          <w:vertAlign w:val="subscript"/>
        </w:rPr>
        <w:t>офг</w:t>
      </w:r>
      <w:r w:rsidRPr="00387D28">
        <w:rPr>
          <w:rFonts w:ascii="Times New Roman" w:hAnsi="Times New Roman"/>
          <w:b/>
          <w:color w:val="000000" w:themeColor="text1"/>
          <w:sz w:val="26"/>
          <w:szCs w:val="26"/>
        </w:rPr>
        <w:t xml:space="preserve"> </w:t>
      </w:r>
      <w:r w:rsidR="00B9570D" w:rsidRPr="00387D28">
        <w:rPr>
          <w:rFonts w:ascii="Times New Roman" w:hAnsi="Times New Roman"/>
          <w:b/>
          <w:snapToGrid w:val="0"/>
          <w:color w:val="000000" w:themeColor="text1"/>
          <w:sz w:val="26"/>
          <w:szCs w:val="26"/>
          <w:lang w:eastAsia="ru-RU"/>
        </w:rPr>
        <w:t xml:space="preserve">УСН </w:t>
      </w:r>
      <w:r w:rsidR="00B9570D" w:rsidRPr="00387D28">
        <w:rPr>
          <w:rFonts w:ascii="Times New Roman" w:hAnsi="Times New Roman"/>
          <w:b/>
          <w:snapToGrid w:val="0"/>
          <w:color w:val="000000" w:themeColor="text1"/>
          <w:sz w:val="26"/>
          <w:szCs w:val="26"/>
          <w:vertAlign w:val="subscript"/>
          <w:lang w:eastAsia="ru-RU"/>
        </w:rPr>
        <w:t>всего</w:t>
      </w:r>
      <w:r w:rsidR="00B9570D" w:rsidRPr="00387D28">
        <w:rPr>
          <w:rFonts w:ascii="Times New Roman" w:hAnsi="Times New Roman"/>
          <w:b/>
          <w:snapToGrid w:val="0"/>
          <w:color w:val="000000" w:themeColor="text1"/>
          <w:sz w:val="26"/>
          <w:szCs w:val="26"/>
          <w:lang w:eastAsia="ru-RU"/>
        </w:rPr>
        <w:t xml:space="preserve"> = УСН</w:t>
      </w:r>
      <w:r w:rsidR="00B9570D" w:rsidRPr="00387D28">
        <w:rPr>
          <w:rFonts w:ascii="Times New Roman" w:hAnsi="Times New Roman"/>
          <w:b/>
          <w:snapToGrid w:val="0"/>
          <w:color w:val="000000" w:themeColor="text1"/>
          <w:sz w:val="26"/>
          <w:szCs w:val="26"/>
          <w:vertAlign w:val="subscript"/>
          <w:lang w:eastAsia="ru-RU"/>
        </w:rPr>
        <w:t>1</w:t>
      </w:r>
      <w:r w:rsidR="00B9570D" w:rsidRPr="00387D28">
        <w:rPr>
          <w:rFonts w:ascii="Times New Roman" w:hAnsi="Times New Roman"/>
          <w:b/>
          <w:snapToGrid w:val="0"/>
          <w:color w:val="000000" w:themeColor="text1"/>
          <w:sz w:val="26"/>
          <w:szCs w:val="26"/>
          <w:lang w:eastAsia="ru-RU"/>
        </w:rPr>
        <w:t xml:space="preserve"> + УСН</w:t>
      </w:r>
      <w:r w:rsidR="00B9570D" w:rsidRPr="00387D28">
        <w:rPr>
          <w:rFonts w:ascii="Times New Roman" w:hAnsi="Times New Roman"/>
          <w:b/>
          <w:snapToGrid w:val="0"/>
          <w:color w:val="000000" w:themeColor="text1"/>
          <w:sz w:val="26"/>
          <w:szCs w:val="26"/>
          <w:vertAlign w:val="subscript"/>
          <w:lang w:eastAsia="ru-RU"/>
        </w:rPr>
        <w:t>2</w:t>
      </w:r>
      <w:r w:rsidR="00B9570D" w:rsidRPr="00387D28">
        <w:rPr>
          <w:rFonts w:ascii="Times New Roman" w:hAnsi="Times New Roman"/>
          <w:b/>
          <w:snapToGrid w:val="0"/>
          <w:color w:val="000000" w:themeColor="text1"/>
          <w:sz w:val="26"/>
          <w:szCs w:val="26"/>
          <w:lang w:eastAsia="ru-RU"/>
        </w:rPr>
        <w:t>,</w:t>
      </w:r>
      <w:r w:rsidR="004714C5" w:rsidRPr="00387D28">
        <w:rPr>
          <w:rFonts w:ascii="Times New Roman" w:hAnsi="Times New Roman"/>
          <w:b/>
          <w:snapToGrid w:val="0"/>
          <w:color w:val="000000" w:themeColor="text1"/>
          <w:sz w:val="26"/>
          <w:szCs w:val="26"/>
          <w:lang w:eastAsia="ru-RU"/>
        </w:rPr>
        <w:t xml:space="preserve"> </w:t>
      </w:r>
    </w:p>
    <w:p w14:paraId="50A2D1EF" w14:textId="6C88ABD9" w:rsidR="00B9570D" w:rsidRPr="00387D28" w:rsidRDefault="00B9570D" w:rsidP="00C93137">
      <w:pPr>
        <w:spacing w:before="120" w:after="120" w:line="240" w:lineRule="auto"/>
        <w:ind w:left="851"/>
        <w:contextualSpacing/>
        <w:rPr>
          <w:rFonts w:ascii="Times New Roman" w:hAnsi="Times New Roman"/>
          <w:snapToGrid w:val="0"/>
          <w:color w:val="000000" w:themeColor="text1"/>
          <w:sz w:val="26"/>
          <w:szCs w:val="26"/>
          <w:lang w:eastAsia="ru-RU"/>
        </w:rPr>
      </w:pPr>
      <w:r w:rsidRPr="00387D28">
        <w:rPr>
          <w:rFonts w:ascii="Times New Roman" w:hAnsi="Times New Roman"/>
          <w:snapToGrid w:val="0"/>
          <w:color w:val="000000" w:themeColor="text1"/>
          <w:sz w:val="26"/>
          <w:szCs w:val="26"/>
          <w:lang w:eastAsia="ru-RU"/>
        </w:rPr>
        <w:t>где</w:t>
      </w:r>
      <w:r w:rsidR="00C93137" w:rsidRPr="00387D28">
        <w:rPr>
          <w:rFonts w:ascii="Times New Roman" w:hAnsi="Times New Roman"/>
          <w:snapToGrid w:val="0"/>
          <w:color w:val="000000" w:themeColor="text1"/>
          <w:sz w:val="26"/>
          <w:szCs w:val="26"/>
          <w:lang w:eastAsia="ru-RU"/>
        </w:rPr>
        <w:t>:</w:t>
      </w:r>
    </w:p>
    <w:p w14:paraId="115C9232" w14:textId="55932393" w:rsidR="00B9570D" w:rsidRPr="00387D28" w:rsidRDefault="00B9570D" w:rsidP="0001150D">
      <w:pPr>
        <w:autoSpaceDE w:val="0"/>
        <w:autoSpaceDN w:val="0"/>
        <w:adjustRightInd w:val="0"/>
        <w:spacing w:after="0" w:line="240" w:lineRule="auto"/>
        <w:ind w:firstLine="709"/>
        <w:contextualSpacing/>
        <w:jc w:val="both"/>
        <w:rPr>
          <w:rFonts w:ascii="Times New Roman" w:hAnsi="Times New Roman"/>
          <w:iCs/>
          <w:snapToGrid w:val="0"/>
          <w:color w:val="000000" w:themeColor="text1"/>
          <w:sz w:val="26"/>
          <w:szCs w:val="26"/>
          <w:lang w:eastAsia="ru-RU"/>
        </w:rPr>
      </w:pPr>
      <w:r w:rsidRPr="00387D28">
        <w:rPr>
          <w:rFonts w:ascii="Times New Roman" w:hAnsi="Times New Roman"/>
          <w:b/>
          <w:snapToGrid w:val="0"/>
          <w:color w:val="000000" w:themeColor="text1"/>
          <w:sz w:val="26"/>
          <w:szCs w:val="26"/>
          <w:lang w:eastAsia="ru-RU"/>
        </w:rPr>
        <w:t>УСН</w:t>
      </w:r>
      <w:r w:rsidRPr="00387D28">
        <w:rPr>
          <w:rFonts w:ascii="Times New Roman" w:hAnsi="Times New Roman"/>
          <w:b/>
          <w:snapToGrid w:val="0"/>
          <w:color w:val="000000" w:themeColor="text1"/>
          <w:sz w:val="26"/>
          <w:szCs w:val="26"/>
          <w:vertAlign w:val="subscript"/>
          <w:lang w:eastAsia="ru-RU"/>
        </w:rPr>
        <w:t xml:space="preserve">1 </w:t>
      </w:r>
      <w:r w:rsidRPr="00387D28">
        <w:rPr>
          <w:rFonts w:ascii="Times New Roman" w:hAnsi="Times New Roman"/>
          <w:iCs/>
          <w:snapToGrid w:val="0"/>
          <w:color w:val="000000" w:themeColor="text1"/>
          <w:sz w:val="26"/>
          <w:szCs w:val="26"/>
          <w:lang w:eastAsia="ru-RU"/>
        </w:rPr>
        <w:t>– УСН, уплачиваемый при использовании в качестве объекта налогообложения доходы;</w:t>
      </w:r>
    </w:p>
    <w:p w14:paraId="5B41F155" w14:textId="2F713648" w:rsidR="00B9570D" w:rsidRPr="00387D28" w:rsidRDefault="00B9570D" w:rsidP="0001150D">
      <w:pPr>
        <w:autoSpaceDE w:val="0"/>
        <w:autoSpaceDN w:val="0"/>
        <w:adjustRightInd w:val="0"/>
        <w:spacing w:after="0" w:line="240" w:lineRule="auto"/>
        <w:ind w:firstLine="709"/>
        <w:contextualSpacing/>
        <w:jc w:val="both"/>
        <w:rPr>
          <w:rFonts w:ascii="Times New Roman" w:hAnsi="Times New Roman"/>
          <w:iCs/>
          <w:snapToGrid w:val="0"/>
          <w:color w:val="000000" w:themeColor="text1"/>
          <w:sz w:val="26"/>
          <w:szCs w:val="26"/>
          <w:lang w:eastAsia="ru-RU"/>
        </w:rPr>
      </w:pPr>
      <w:r w:rsidRPr="00387D28">
        <w:rPr>
          <w:rFonts w:ascii="Times New Roman" w:hAnsi="Times New Roman"/>
          <w:b/>
          <w:snapToGrid w:val="0"/>
          <w:color w:val="000000" w:themeColor="text1"/>
          <w:sz w:val="26"/>
          <w:szCs w:val="26"/>
          <w:lang w:eastAsia="ru-RU"/>
        </w:rPr>
        <w:t>УСН</w:t>
      </w:r>
      <w:r w:rsidRPr="00387D28">
        <w:rPr>
          <w:rFonts w:ascii="Times New Roman" w:hAnsi="Times New Roman"/>
          <w:b/>
          <w:snapToGrid w:val="0"/>
          <w:color w:val="000000" w:themeColor="text1"/>
          <w:sz w:val="26"/>
          <w:szCs w:val="26"/>
          <w:vertAlign w:val="subscript"/>
          <w:lang w:eastAsia="ru-RU"/>
        </w:rPr>
        <w:t>2</w:t>
      </w:r>
      <w:r w:rsidRPr="00387D28">
        <w:rPr>
          <w:rFonts w:ascii="Times New Roman" w:hAnsi="Times New Roman"/>
          <w:iCs/>
          <w:snapToGrid w:val="0"/>
          <w:color w:val="000000" w:themeColor="text1"/>
          <w:sz w:val="26"/>
          <w:szCs w:val="26"/>
          <w:lang w:eastAsia="ru-RU"/>
        </w:rPr>
        <w:t xml:space="preserve"> - УСН, уплачиваемый при использовании в качестве объекта налогообложения доходы, уменьшенные на величину расходов</w:t>
      </w:r>
      <w:r w:rsidR="00185FD7" w:rsidRPr="00387D28">
        <w:rPr>
          <w:rFonts w:ascii="Times New Roman" w:hAnsi="Times New Roman"/>
          <w:iCs/>
          <w:snapToGrid w:val="0"/>
          <w:color w:val="000000" w:themeColor="text1"/>
          <w:sz w:val="26"/>
          <w:szCs w:val="26"/>
          <w:lang w:eastAsia="ru-RU"/>
        </w:rPr>
        <w:t xml:space="preserve"> (в том числе минимальный налог).</w:t>
      </w:r>
    </w:p>
    <w:p w14:paraId="64541C8C" w14:textId="4BFD9645" w:rsidR="00B9570D" w:rsidRPr="00387D28" w:rsidRDefault="00B9570D" w:rsidP="00101923">
      <w:pPr>
        <w:pStyle w:val="aff0"/>
        <w:numPr>
          <w:ilvl w:val="0"/>
          <w:numId w:val="46"/>
        </w:numPr>
        <w:spacing w:after="0" w:line="240" w:lineRule="auto"/>
        <w:contextualSpacing/>
        <w:jc w:val="both"/>
        <w:rPr>
          <w:rFonts w:ascii="Times New Roman" w:hAnsi="Times New Roman"/>
          <w:snapToGrid w:val="0"/>
          <w:color w:val="000000" w:themeColor="text1"/>
          <w:spacing w:val="2"/>
          <w:sz w:val="26"/>
          <w:szCs w:val="26"/>
        </w:rPr>
      </w:pPr>
      <w:r w:rsidRPr="00387D28">
        <w:rPr>
          <w:rFonts w:ascii="Times New Roman" w:hAnsi="Times New Roman"/>
          <w:b/>
          <w:iCs/>
          <w:snapToGrid w:val="0"/>
          <w:color w:val="000000" w:themeColor="text1"/>
          <w:sz w:val="26"/>
          <w:szCs w:val="26"/>
        </w:rPr>
        <w:t>Прогнозный объем УСН, уплачиваемый при использовании в качестве объекта налогообложения доходы (</w:t>
      </w:r>
      <w:r w:rsidRPr="00387D28">
        <w:rPr>
          <w:rFonts w:ascii="Times New Roman" w:hAnsi="Times New Roman"/>
          <w:b/>
          <w:snapToGrid w:val="0"/>
          <w:color w:val="000000" w:themeColor="text1"/>
          <w:sz w:val="26"/>
          <w:szCs w:val="26"/>
        </w:rPr>
        <w:t>УСН</w:t>
      </w:r>
      <w:r w:rsidRPr="00387D28">
        <w:rPr>
          <w:rFonts w:ascii="Times New Roman" w:hAnsi="Times New Roman"/>
          <w:b/>
          <w:snapToGrid w:val="0"/>
          <w:color w:val="000000" w:themeColor="text1"/>
          <w:sz w:val="26"/>
          <w:szCs w:val="26"/>
          <w:vertAlign w:val="subscript"/>
        </w:rPr>
        <w:t>1</w:t>
      </w:r>
      <w:r w:rsidRPr="00387D28">
        <w:rPr>
          <w:rFonts w:ascii="Times New Roman" w:hAnsi="Times New Roman"/>
          <w:b/>
          <w:snapToGrid w:val="0"/>
          <w:color w:val="000000" w:themeColor="text1"/>
          <w:spacing w:val="2"/>
          <w:sz w:val="26"/>
          <w:szCs w:val="26"/>
        </w:rPr>
        <w:t>),</w:t>
      </w:r>
      <w:r w:rsidRPr="00387D28">
        <w:rPr>
          <w:rFonts w:ascii="Times New Roman" w:hAnsi="Times New Roman"/>
          <w:snapToGrid w:val="0"/>
          <w:color w:val="000000" w:themeColor="text1"/>
          <w:spacing w:val="2"/>
          <w:sz w:val="26"/>
          <w:szCs w:val="26"/>
        </w:rPr>
        <w:t xml:space="preserve"> рассчитывается </w:t>
      </w:r>
      <w:r w:rsidR="00E06826" w:rsidRPr="00387D28">
        <w:rPr>
          <w:rFonts w:ascii="Times New Roman" w:hAnsi="Times New Roman"/>
          <w:snapToGrid w:val="0"/>
          <w:color w:val="000000" w:themeColor="text1"/>
          <w:spacing w:val="2"/>
          <w:sz w:val="26"/>
          <w:szCs w:val="26"/>
        </w:rPr>
        <w:t xml:space="preserve">по </w:t>
      </w:r>
      <w:r w:rsidRPr="00387D28">
        <w:rPr>
          <w:rFonts w:ascii="Times New Roman" w:hAnsi="Times New Roman"/>
          <w:snapToGrid w:val="0"/>
          <w:color w:val="000000" w:themeColor="text1"/>
          <w:spacing w:val="2"/>
          <w:sz w:val="26"/>
          <w:szCs w:val="26"/>
        </w:rPr>
        <w:t>следующей формуле:</w:t>
      </w:r>
    </w:p>
    <w:p w14:paraId="2247723E" w14:textId="327945ED" w:rsidR="00991137" w:rsidRPr="00387D28" w:rsidRDefault="00B9570D" w:rsidP="00101923">
      <w:pPr>
        <w:pStyle w:val="aff0"/>
        <w:spacing w:after="0" w:line="240" w:lineRule="auto"/>
        <w:ind w:left="1069"/>
        <w:contextualSpacing/>
        <w:rPr>
          <w:rFonts w:ascii="Times New Roman" w:hAnsi="Times New Roman"/>
          <w:iCs/>
          <w:snapToGrid w:val="0"/>
          <w:color w:val="000000" w:themeColor="text1"/>
          <w:sz w:val="26"/>
          <w:szCs w:val="26"/>
        </w:rPr>
      </w:pPr>
      <w:r w:rsidRPr="00387D28">
        <w:rPr>
          <w:rFonts w:ascii="Times New Roman" w:hAnsi="Times New Roman"/>
          <w:b/>
          <w:snapToGrid w:val="0"/>
          <w:color w:val="000000" w:themeColor="text1"/>
          <w:sz w:val="26"/>
          <w:szCs w:val="26"/>
        </w:rPr>
        <w:t>УСН</w:t>
      </w:r>
      <w:r w:rsidRPr="00387D28">
        <w:rPr>
          <w:rFonts w:ascii="Times New Roman" w:hAnsi="Times New Roman"/>
          <w:b/>
          <w:snapToGrid w:val="0"/>
          <w:color w:val="000000" w:themeColor="text1"/>
          <w:sz w:val="26"/>
          <w:szCs w:val="26"/>
          <w:vertAlign w:val="subscript"/>
        </w:rPr>
        <w:t>1</w:t>
      </w:r>
      <w:r w:rsidRPr="00387D28">
        <w:rPr>
          <w:rFonts w:ascii="Times New Roman" w:hAnsi="Times New Roman"/>
          <w:b/>
          <w:snapToGrid w:val="0"/>
          <w:color w:val="000000" w:themeColor="text1"/>
          <w:sz w:val="26"/>
          <w:szCs w:val="26"/>
        </w:rPr>
        <w:t xml:space="preserve"> </w:t>
      </w:r>
      <w:r w:rsidRPr="00387D28">
        <w:rPr>
          <w:rFonts w:ascii="Times New Roman" w:hAnsi="Times New Roman"/>
          <w:snapToGrid w:val="0"/>
          <w:color w:val="000000" w:themeColor="text1"/>
          <w:sz w:val="26"/>
          <w:szCs w:val="26"/>
        </w:rPr>
        <w:t>=</w:t>
      </w:r>
      <w:r w:rsidR="00236680" w:rsidRPr="00387D28">
        <w:rPr>
          <w:rFonts w:ascii="Times New Roman" w:hAnsi="Times New Roman"/>
          <w:snapToGrid w:val="0"/>
          <w:color w:val="000000" w:themeColor="text1"/>
          <w:sz w:val="26"/>
          <w:szCs w:val="26"/>
        </w:rPr>
        <w:t xml:space="preserve"> </w:t>
      </w:r>
      <w:r w:rsidR="00FC181C" w:rsidRPr="00387D28">
        <w:rPr>
          <w:rFonts w:ascii="Times New Roman" w:hAnsi="Times New Roman"/>
          <w:b/>
          <w:color w:val="000000" w:themeColor="text1"/>
          <w:sz w:val="26"/>
          <w:szCs w:val="26"/>
        </w:rPr>
        <w:t>(Нб</w:t>
      </w:r>
      <w:r w:rsidR="00BD0FC5" w:rsidRPr="00387D28">
        <w:rPr>
          <w:rFonts w:ascii="Times New Roman" w:hAnsi="Times New Roman"/>
          <w:b/>
          <w:color w:val="000000" w:themeColor="text1"/>
          <w:sz w:val="26"/>
          <w:szCs w:val="26"/>
          <w:vertAlign w:val="subscript"/>
        </w:rPr>
        <w:t>1</w:t>
      </w:r>
      <w:r w:rsidR="00FC181C" w:rsidRPr="00387D28">
        <w:rPr>
          <w:rFonts w:ascii="Times New Roman" w:hAnsi="Times New Roman"/>
          <w:b/>
          <w:color w:val="000000" w:themeColor="text1"/>
          <w:sz w:val="26"/>
          <w:szCs w:val="26"/>
        </w:rPr>
        <w:t xml:space="preserve"> * </w:t>
      </w:r>
      <w:r w:rsidR="006248EE" w:rsidRPr="00387D28">
        <w:rPr>
          <w:rFonts w:ascii="Times New Roman" w:hAnsi="Times New Roman"/>
          <w:b/>
          <w:color w:val="000000" w:themeColor="text1"/>
          <w:szCs w:val="26"/>
        </w:rPr>
        <w:t>ИД</w:t>
      </w:r>
      <w:r w:rsidR="006248EE" w:rsidRPr="00387D28">
        <w:rPr>
          <w:rFonts w:ascii="Times New Roman" w:hAnsi="Times New Roman"/>
          <w:b/>
          <w:color w:val="000000" w:themeColor="text1"/>
          <w:szCs w:val="26"/>
          <w:vertAlign w:val="subscript"/>
        </w:rPr>
        <w:t xml:space="preserve">роз.торг </w:t>
      </w:r>
      <w:r w:rsidR="006248EE" w:rsidRPr="00387D28">
        <w:rPr>
          <w:rFonts w:ascii="Times New Roman" w:hAnsi="Times New Roman"/>
          <w:b/>
          <w:color w:val="000000" w:themeColor="text1"/>
          <w:szCs w:val="26"/>
        </w:rPr>
        <w:t xml:space="preserve">/ 100  * </w:t>
      </w:r>
      <w:r w:rsidR="00FC181C" w:rsidRPr="00387D28">
        <w:rPr>
          <w:rFonts w:ascii="Times New Roman" w:hAnsi="Times New Roman"/>
          <w:b/>
          <w:color w:val="000000" w:themeColor="text1"/>
          <w:sz w:val="26"/>
          <w:szCs w:val="26"/>
        </w:rPr>
        <w:t>Ст</w:t>
      </w:r>
      <w:r w:rsidR="00E06826" w:rsidRPr="00387D28">
        <w:rPr>
          <w:rFonts w:ascii="Times New Roman" w:hAnsi="Times New Roman"/>
          <w:b/>
          <w:color w:val="000000" w:themeColor="text1"/>
          <w:sz w:val="26"/>
          <w:szCs w:val="26"/>
        </w:rPr>
        <w:t xml:space="preserve"> </w:t>
      </w:r>
      <w:r w:rsidR="005C53F1" w:rsidRPr="00387D28">
        <w:rPr>
          <w:rFonts w:ascii="Times New Roman" w:hAnsi="Times New Roman"/>
          <w:b/>
          <w:color w:val="000000" w:themeColor="text1"/>
          <w:sz w:val="26"/>
          <w:szCs w:val="26"/>
        </w:rPr>
        <w:t>/</w:t>
      </w:r>
      <w:r w:rsidR="00E06826" w:rsidRPr="00387D28">
        <w:rPr>
          <w:rFonts w:ascii="Times New Roman" w:hAnsi="Times New Roman"/>
          <w:b/>
          <w:color w:val="000000" w:themeColor="text1"/>
          <w:sz w:val="26"/>
          <w:szCs w:val="26"/>
        </w:rPr>
        <w:t xml:space="preserve"> 100</w:t>
      </w:r>
      <w:r w:rsidR="00FC181C" w:rsidRPr="00387D28">
        <w:rPr>
          <w:rFonts w:ascii="Times New Roman" w:hAnsi="Times New Roman"/>
          <w:b/>
          <w:color w:val="000000" w:themeColor="text1"/>
          <w:sz w:val="26"/>
          <w:szCs w:val="26"/>
        </w:rPr>
        <w:t xml:space="preserve"> </w:t>
      </w:r>
      <w:r w:rsidR="000204B5" w:rsidRPr="00387D28">
        <w:rPr>
          <w:rFonts w:ascii="Times New Roman" w:hAnsi="Times New Roman"/>
          <w:b/>
          <w:color w:val="000000" w:themeColor="text1"/>
          <w:sz w:val="26"/>
          <w:szCs w:val="26"/>
        </w:rPr>
        <w:t>– С</w:t>
      </w:r>
      <w:r w:rsidR="000204B5" w:rsidRPr="00387D28">
        <w:rPr>
          <w:rFonts w:ascii="Times New Roman" w:hAnsi="Times New Roman"/>
          <w:b/>
          <w:color w:val="000000" w:themeColor="text1"/>
          <w:sz w:val="26"/>
          <w:szCs w:val="26"/>
          <w:vertAlign w:val="subscript"/>
        </w:rPr>
        <w:t>нул.ставка</w:t>
      </w:r>
      <w:r w:rsidR="00FC181C" w:rsidRPr="00387D28">
        <w:rPr>
          <w:rFonts w:ascii="Times New Roman" w:hAnsi="Times New Roman"/>
          <w:b/>
          <w:color w:val="000000" w:themeColor="text1"/>
          <w:sz w:val="26"/>
          <w:szCs w:val="26"/>
        </w:rPr>
        <w:t>– Осв)</w:t>
      </w:r>
      <w:r w:rsidR="000204B5" w:rsidRPr="00387D28">
        <w:rPr>
          <w:rFonts w:ascii="Times New Roman" w:hAnsi="Times New Roman"/>
          <w:b/>
          <w:color w:val="000000" w:themeColor="text1"/>
          <w:sz w:val="26"/>
          <w:szCs w:val="26"/>
        </w:rPr>
        <w:t xml:space="preserve"> </w:t>
      </w:r>
      <w:r w:rsidR="005C53F1" w:rsidRPr="00387D28">
        <w:rPr>
          <w:rFonts w:ascii="Times New Roman" w:hAnsi="Times New Roman"/>
          <w:b/>
          <w:color w:val="000000" w:themeColor="text1"/>
          <w:sz w:val="26"/>
          <w:szCs w:val="26"/>
        </w:rPr>
        <w:t>* С / 100</w:t>
      </w:r>
      <w:r w:rsidR="00383F20" w:rsidRPr="00387D28">
        <w:rPr>
          <w:rFonts w:ascii="Times New Roman" w:hAnsi="Times New Roman"/>
          <w:b/>
          <w:color w:val="000000" w:themeColor="text1"/>
          <w:sz w:val="26"/>
          <w:szCs w:val="26"/>
        </w:rPr>
        <w:t xml:space="preserve"> </w:t>
      </w:r>
      <w:r w:rsidR="000204B5" w:rsidRPr="00387D28">
        <w:rPr>
          <w:rFonts w:ascii="Times New Roman" w:hAnsi="Times New Roman"/>
          <w:b/>
          <w:color w:val="000000" w:themeColor="text1"/>
          <w:sz w:val="26"/>
          <w:szCs w:val="26"/>
        </w:rPr>
        <w:t>+ Кр</w:t>
      </w:r>
      <w:r w:rsidR="00FC181C" w:rsidRPr="00387D28">
        <w:rPr>
          <w:rFonts w:ascii="Times New Roman" w:hAnsi="Times New Roman"/>
          <w:b/>
          <w:color w:val="000000" w:themeColor="text1"/>
          <w:sz w:val="26"/>
          <w:szCs w:val="26"/>
        </w:rPr>
        <w:t xml:space="preserve"> (+/-) </w:t>
      </w:r>
      <w:r w:rsidR="00AC5911" w:rsidRPr="00387D28">
        <w:rPr>
          <w:rFonts w:ascii="Times New Roman" w:hAnsi="Times New Roman"/>
          <w:b/>
          <w:color w:val="000000" w:themeColor="text1"/>
          <w:sz w:val="26"/>
          <w:szCs w:val="26"/>
        </w:rPr>
        <w:t>F</w:t>
      </w:r>
      <w:r w:rsidR="00FC181C" w:rsidRPr="00387D28">
        <w:rPr>
          <w:rFonts w:ascii="Times New Roman" w:hAnsi="Times New Roman"/>
          <w:iCs/>
          <w:snapToGrid w:val="0"/>
          <w:color w:val="000000" w:themeColor="text1"/>
          <w:sz w:val="26"/>
          <w:szCs w:val="26"/>
        </w:rPr>
        <w:t xml:space="preserve">, </w:t>
      </w:r>
    </w:p>
    <w:p w14:paraId="00DDC4F8" w14:textId="6EE943AF" w:rsidR="00B9570D" w:rsidRPr="00387D28" w:rsidRDefault="00B9570D" w:rsidP="00991137">
      <w:pPr>
        <w:spacing w:after="0" w:line="240" w:lineRule="auto"/>
        <w:ind w:firstLine="709"/>
        <w:contextualSpacing/>
        <w:rPr>
          <w:rFonts w:ascii="Times New Roman" w:hAnsi="Times New Roman"/>
          <w:snapToGrid w:val="0"/>
          <w:color w:val="000000" w:themeColor="text1"/>
          <w:sz w:val="26"/>
          <w:szCs w:val="26"/>
          <w:lang w:eastAsia="ru-RU"/>
        </w:rPr>
      </w:pPr>
      <w:r w:rsidRPr="00387D28">
        <w:rPr>
          <w:rFonts w:ascii="Times New Roman" w:hAnsi="Times New Roman"/>
          <w:iCs/>
          <w:snapToGrid w:val="0"/>
          <w:color w:val="000000" w:themeColor="text1"/>
          <w:sz w:val="26"/>
          <w:szCs w:val="26"/>
          <w:lang w:eastAsia="ru-RU"/>
        </w:rPr>
        <w:t>где</w:t>
      </w:r>
      <w:r w:rsidR="00991137" w:rsidRPr="00387D28">
        <w:rPr>
          <w:rFonts w:ascii="Times New Roman" w:hAnsi="Times New Roman"/>
          <w:iCs/>
          <w:snapToGrid w:val="0"/>
          <w:color w:val="000000" w:themeColor="text1"/>
          <w:sz w:val="26"/>
          <w:szCs w:val="26"/>
          <w:lang w:eastAsia="ru-RU"/>
        </w:rPr>
        <w:t>:</w:t>
      </w:r>
    </w:p>
    <w:p w14:paraId="1205C457" w14:textId="01FDF511" w:rsidR="00FC181C" w:rsidRPr="00387D28" w:rsidRDefault="00FC181C"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Нб</w:t>
      </w:r>
      <w:r w:rsidR="00BD0FC5" w:rsidRPr="00387D28">
        <w:rPr>
          <w:rFonts w:ascii="Times New Roman" w:hAnsi="Times New Roman"/>
          <w:b/>
          <w:color w:val="000000" w:themeColor="text1"/>
          <w:sz w:val="26"/>
          <w:szCs w:val="26"/>
          <w:vertAlign w:val="subscript"/>
        </w:rPr>
        <w:t>1</w:t>
      </w:r>
      <w:r w:rsidRPr="00387D28">
        <w:rPr>
          <w:rFonts w:ascii="Times New Roman" w:hAnsi="Times New Roman"/>
          <w:color w:val="000000" w:themeColor="text1"/>
          <w:sz w:val="26"/>
          <w:szCs w:val="26"/>
          <w:vertAlign w:val="subscript"/>
        </w:rPr>
        <w:t xml:space="preserve"> </w:t>
      </w:r>
      <w:r w:rsidRPr="00387D28">
        <w:rPr>
          <w:rFonts w:ascii="Times New Roman" w:hAnsi="Times New Roman"/>
          <w:color w:val="000000" w:themeColor="text1"/>
          <w:sz w:val="26"/>
          <w:szCs w:val="26"/>
        </w:rPr>
        <w:t xml:space="preserve">- налоговая база прогнозируемого периода, </w:t>
      </w:r>
      <w:r w:rsidR="00D45A00" w:rsidRPr="00387D28">
        <w:rPr>
          <w:rFonts w:ascii="Times New Roman" w:hAnsi="Times New Roman"/>
          <w:color w:val="000000" w:themeColor="text1"/>
          <w:sz w:val="26"/>
          <w:szCs w:val="26"/>
        </w:rPr>
        <w:t>тыс.руб.</w:t>
      </w:r>
      <w:r w:rsidRPr="00387D28">
        <w:rPr>
          <w:rFonts w:ascii="Times New Roman" w:hAnsi="Times New Roman"/>
          <w:color w:val="000000" w:themeColor="text1"/>
          <w:sz w:val="26"/>
          <w:szCs w:val="26"/>
        </w:rPr>
        <w:t>;</w:t>
      </w:r>
    </w:p>
    <w:p w14:paraId="36500921" w14:textId="77777777" w:rsidR="00AE49DC" w:rsidRPr="00387D28" w:rsidRDefault="00FC181C"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О</w:t>
      </w:r>
      <w:r w:rsidRPr="00387D28">
        <w:rPr>
          <w:rFonts w:ascii="Times New Roman" w:hAnsi="Times New Roman"/>
          <w:b/>
          <w:color w:val="000000" w:themeColor="text1"/>
          <w:sz w:val="26"/>
          <w:szCs w:val="26"/>
          <w:vertAlign w:val="subscript"/>
        </w:rPr>
        <w:t>св</w:t>
      </w:r>
      <w:r w:rsidRPr="00387D28">
        <w:rPr>
          <w:rFonts w:ascii="Times New Roman" w:hAnsi="Times New Roman"/>
          <w:color w:val="000000" w:themeColor="text1"/>
          <w:sz w:val="26"/>
          <w:szCs w:val="26"/>
        </w:rPr>
        <w:t xml:space="preserve"> - прогнозируемый объем страховых взносов на обязательное пенсионное страхование и по временной нетрудоспособности, рассчитанного по формуле</w:t>
      </w:r>
      <w:r w:rsidR="00BD0FC5"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 xml:space="preserve"> </w:t>
      </w:r>
    </w:p>
    <w:p w14:paraId="0249F8A7" w14:textId="49D266D1" w:rsidR="00FC181C" w:rsidRPr="00387D28" w:rsidRDefault="00FC181C"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О</w:t>
      </w:r>
      <w:r w:rsidRPr="00387D28">
        <w:rPr>
          <w:rFonts w:ascii="Times New Roman" w:hAnsi="Times New Roman"/>
          <w:b/>
          <w:color w:val="000000" w:themeColor="text1"/>
          <w:sz w:val="26"/>
          <w:szCs w:val="26"/>
          <w:vertAlign w:val="subscript"/>
        </w:rPr>
        <w:t>св</w:t>
      </w:r>
      <w:r w:rsidRPr="00387D28">
        <w:rPr>
          <w:rFonts w:ascii="Times New Roman" w:hAnsi="Times New Roman"/>
          <w:color w:val="000000" w:themeColor="text1"/>
          <w:sz w:val="26"/>
          <w:szCs w:val="26"/>
        </w:rPr>
        <w:t xml:space="preserve"> = (</w:t>
      </w:r>
      <w:r w:rsidR="00343A72" w:rsidRPr="00387D28">
        <w:rPr>
          <w:rFonts w:ascii="Times New Roman" w:hAnsi="Times New Roman"/>
          <w:color w:val="000000" w:themeColor="text1"/>
          <w:sz w:val="26"/>
          <w:szCs w:val="26"/>
        </w:rPr>
        <w:t>налоговая база прогнозируемого периода</w:t>
      </w:r>
      <w:r w:rsidR="00E6190B"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 ставка налога (Ст)) * (сумма страховых взносов</w:t>
      </w:r>
      <w:r w:rsidR="00E6190B" w:rsidRPr="00387D28">
        <w:rPr>
          <w:rFonts w:ascii="Times New Roman" w:hAnsi="Times New Roman"/>
          <w:color w:val="000000" w:themeColor="text1"/>
          <w:sz w:val="26"/>
          <w:szCs w:val="26"/>
        </w:rPr>
        <w:t xml:space="preserve"> </w:t>
      </w:r>
      <w:r w:rsidR="00B545DB" w:rsidRPr="00387D28">
        <w:rPr>
          <w:rFonts w:ascii="Times New Roman" w:hAnsi="Times New Roman"/>
          <w:color w:val="000000" w:themeColor="text1"/>
          <w:sz w:val="26"/>
          <w:szCs w:val="26"/>
        </w:rPr>
        <w:t xml:space="preserve">на ОПС и по временной нетрудоспособности </w:t>
      </w:r>
      <w:r w:rsidR="00965935" w:rsidRPr="00387D28">
        <w:rPr>
          <w:rFonts w:ascii="Times New Roman" w:hAnsi="Times New Roman"/>
          <w:color w:val="000000" w:themeColor="text1"/>
          <w:sz w:val="26"/>
          <w:szCs w:val="26"/>
        </w:rPr>
        <w:t>з</w:t>
      </w:r>
      <w:r w:rsidR="00E6190B" w:rsidRPr="00387D28">
        <w:rPr>
          <w:rFonts w:ascii="Times New Roman" w:hAnsi="Times New Roman"/>
          <w:color w:val="000000" w:themeColor="text1"/>
          <w:sz w:val="26"/>
          <w:szCs w:val="26"/>
        </w:rPr>
        <w:t>а последн</w:t>
      </w:r>
      <w:r w:rsidR="00965935" w:rsidRPr="00387D28">
        <w:rPr>
          <w:rFonts w:ascii="Times New Roman" w:hAnsi="Times New Roman"/>
          <w:color w:val="000000" w:themeColor="text1"/>
          <w:sz w:val="26"/>
          <w:szCs w:val="26"/>
        </w:rPr>
        <w:t>ий</w:t>
      </w:r>
      <w:r w:rsidR="00E6190B" w:rsidRPr="00387D28">
        <w:rPr>
          <w:rFonts w:ascii="Times New Roman" w:hAnsi="Times New Roman"/>
          <w:color w:val="000000" w:themeColor="text1"/>
          <w:sz w:val="26"/>
          <w:szCs w:val="26"/>
        </w:rPr>
        <w:t xml:space="preserve"> </w:t>
      </w:r>
      <w:r w:rsidR="00965935" w:rsidRPr="00387D28">
        <w:rPr>
          <w:rFonts w:ascii="Times New Roman" w:hAnsi="Times New Roman"/>
          <w:color w:val="000000" w:themeColor="text1"/>
          <w:sz w:val="26"/>
          <w:szCs w:val="26"/>
        </w:rPr>
        <w:t>налоговый период</w:t>
      </w:r>
      <w:r w:rsidR="004C53ED" w:rsidRPr="00387D28">
        <w:rPr>
          <w:rFonts w:ascii="Times New Roman" w:hAnsi="Times New Roman"/>
          <w:color w:val="000000" w:themeColor="text1"/>
          <w:sz w:val="26"/>
          <w:szCs w:val="26"/>
        </w:rPr>
        <w:t xml:space="preserve"> / </w:t>
      </w:r>
      <w:r w:rsidR="00965935" w:rsidRPr="00387D28">
        <w:rPr>
          <w:rFonts w:ascii="Times New Roman" w:hAnsi="Times New Roman"/>
          <w:color w:val="000000" w:themeColor="text1"/>
          <w:sz w:val="26"/>
          <w:szCs w:val="26"/>
        </w:rPr>
        <w:t xml:space="preserve">сумма исчисленного налога </w:t>
      </w:r>
      <w:r w:rsidR="00343A72" w:rsidRPr="00387D28">
        <w:rPr>
          <w:rFonts w:ascii="Times New Roman" w:hAnsi="Times New Roman"/>
          <w:color w:val="000000" w:themeColor="text1"/>
          <w:sz w:val="26"/>
          <w:szCs w:val="26"/>
        </w:rPr>
        <w:t>по данным отчета формы</w:t>
      </w:r>
      <w:r w:rsidR="00343A72" w:rsidRPr="00387D28">
        <w:rPr>
          <w:rFonts w:ascii="Times New Roman" w:hAnsi="Times New Roman"/>
          <w:color w:val="000000" w:themeColor="text1"/>
          <w:sz w:val="26"/>
          <w:szCs w:val="26"/>
        </w:rPr>
        <w:br/>
      </w:r>
      <w:r w:rsidR="00E6190B" w:rsidRPr="00387D28">
        <w:rPr>
          <w:rFonts w:ascii="Times New Roman" w:hAnsi="Times New Roman"/>
          <w:color w:val="000000" w:themeColor="text1"/>
          <w:sz w:val="26"/>
          <w:szCs w:val="26"/>
        </w:rPr>
        <w:t xml:space="preserve">№ 5-УСН </w:t>
      </w:r>
      <w:r w:rsidR="00965935" w:rsidRPr="00387D28">
        <w:rPr>
          <w:rFonts w:ascii="Times New Roman" w:hAnsi="Times New Roman"/>
          <w:color w:val="000000" w:themeColor="text1"/>
          <w:sz w:val="26"/>
          <w:szCs w:val="26"/>
        </w:rPr>
        <w:t>з</w:t>
      </w:r>
      <w:r w:rsidR="00E6190B" w:rsidRPr="00387D28">
        <w:rPr>
          <w:rFonts w:ascii="Times New Roman" w:hAnsi="Times New Roman"/>
          <w:color w:val="000000" w:themeColor="text1"/>
          <w:sz w:val="26"/>
          <w:szCs w:val="26"/>
        </w:rPr>
        <w:t>а последн</w:t>
      </w:r>
      <w:r w:rsidR="00965935" w:rsidRPr="00387D28">
        <w:rPr>
          <w:rFonts w:ascii="Times New Roman" w:hAnsi="Times New Roman"/>
          <w:color w:val="000000" w:themeColor="text1"/>
          <w:sz w:val="26"/>
          <w:szCs w:val="26"/>
        </w:rPr>
        <w:t>ий</w:t>
      </w:r>
      <w:r w:rsidR="00E6190B" w:rsidRPr="00387D28">
        <w:rPr>
          <w:rFonts w:ascii="Times New Roman" w:hAnsi="Times New Roman"/>
          <w:color w:val="000000" w:themeColor="text1"/>
          <w:sz w:val="26"/>
          <w:szCs w:val="26"/>
        </w:rPr>
        <w:t xml:space="preserve"> </w:t>
      </w:r>
      <w:r w:rsidR="00965935" w:rsidRPr="00387D28">
        <w:rPr>
          <w:rFonts w:ascii="Times New Roman" w:hAnsi="Times New Roman"/>
          <w:color w:val="000000" w:themeColor="text1"/>
          <w:sz w:val="26"/>
          <w:szCs w:val="26"/>
        </w:rPr>
        <w:t>налоговый период</w:t>
      </w:r>
      <w:r w:rsidRPr="00387D28">
        <w:rPr>
          <w:rFonts w:ascii="Times New Roman" w:hAnsi="Times New Roman"/>
          <w:color w:val="000000" w:themeColor="text1"/>
          <w:sz w:val="26"/>
          <w:szCs w:val="26"/>
        </w:rPr>
        <w:t>))</w:t>
      </w:r>
      <w:r w:rsidR="00D45A00" w:rsidRPr="00387D28">
        <w:rPr>
          <w:rFonts w:ascii="Times New Roman" w:hAnsi="Times New Roman"/>
          <w:color w:val="000000" w:themeColor="text1"/>
          <w:sz w:val="26"/>
          <w:szCs w:val="26"/>
        </w:rPr>
        <w:t>, тыс.руб.</w:t>
      </w:r>
      <w:r w:rsidRPr="00387D28">
        <w:rPr>
          <w:rFonts w:ascii="Times New Roman" w:hAnsi="Times New Roman"/>
          <w:color w:val="000000" w:themeColor="text1"/>
          <w:sz w:val="26"/>
          <w:szCs w:val="26"/>
        </w:rPr>
        <w:t>;</w:t>
      </w:r>
    </w:p>
    <w:p w14:paraId="52648DAD" w14:textId="35BE2B00" w:rsidR="006248EE" w:rsidRPr="00387D28" w:rsidRDefault="006248EE"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Cs w:val="26"/>
        </w:rPr>
        <w:t>ИД</w:t>
      </w:r>
      <w:r w:rsidRPr="00387D28">
        <w:rPr>
          <w:rFonts w:ascii="Times New Roman" w:hAnsi="Times New Roman"/>
          <w:b/>
          <w:color w:val="000000" w:themeColor="text1"/>
          <w:szCs w:val="26"/>
          <w:vertAlign w:val="subscript"/>
        </w:rPr>
        <w:t xml:space="preserve">роз.торг </w:t>
      </w:r>
      <w:r w:rsidR="00A51BE7" w:rsidRPr="00387D28">
        <w:rPr>
          <w:rFonts w:ascii="Times New Roman" w:hAnsi="Times New Roman"/>
          <w:b/>
          <w:color w:val="000000" w:themeColor="text1"/>
          <w:szCs w:val="26"/>
        </w:rPr>
        <w:t>–</w:t>
      </w:r>
      <w:r w:rsidR="00BE1524" w:rsidRPr="00387D28">
        <w:rPr>
          <w:rFonts w:ascii="Times New Roman" w:hAnsi="Times New Roman"/>
          <w:b/>
          <w:color w:val="000000" w:themeColor="text1"/>
          <w:szCs w:val="26"/>
        </w:rPr>
        <w:t xml:space="preserve"> </w:t>
      </w:r>
      <w:r w:rsidR="00A51BE7" w:rsidRPr="00387D28">
        <w:rPr>
          <w:rFonts w:ascii="Times New Roman" w:hAnsi="Times New Roman"/>
          <w:color w:val="000000" w:themeColor="text1"/>
          <w:sz w:val="26"/>
          <w:szCs w:val="26"/>
        </w:rPr>
        <w:t>индекс оборота</w:t>
      </w:r>
      <w:r w:rsidRPr="00387D28">
        <w:rPr>
          <w:rFonts w:ascii="Times New Roman" w:hAnsi="Times New Roman"/>
          <w:color w:val="000000" w:themeColor="text1"/>
          <w:sz w:val="26"/>
          <w:szCs w:val="26"/>
        </w:rPr>
        <w:t xml:space="preserve"> розничной торговли</w:t>
      </w:r>
      <w:r w:rsidR="00BE1524" w:rsidRPr="00387D28">
        <w:rPr>
          <w:rFonts w:ascii="Times New Roman" w:hAnsi="Times New Roman"/>
          <w:color w:val="000000" w:themeColor="text1"/>
          <w:sz w:val="26"/>
          <w:szCs w:val="26"/>
        </w:rPr>
        <w:t>;</w:t>
      </w:r>
    </w:p>
    <w:p w14:paraId="6AD4D73D" w14:textId="2D8AA7A0" w:rsidR="00FC181C" w:rsidRPr="0059565E" w:rsidRDefault="00FC181C"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Ст </w:t>
      </w:r>
      <w:r w:rsidRPr="00387D28">
        <w:rPr>
          <w:rFonts w:ascii="Times New Roman" w:hAnsi="Times New Roman"/>
          <w:color w:val="000000" w:themeColor="text1"/>
          <w:sz w:val="26"/>
          <w:szCs w:val="26"/>
        </w:rPr>
        <w:t>- ставка налога</w:t>
      </w:r>
      <w:r w:rsidR="00D45A00" w:rsidRPr="00387D28">
        <w:rPr>
          <w:rFonts w:ascii="Times New Roman" w:hAnsi="Times New Roman"/>
          <w:color w:val="000000" w:themeColor="text1"/>
          <w:sz w:val="26"/>
          <w:szCs w:val="26"/>
        </w:rPr>
        <w:t>, %</w:t>
      </w:r>
      <w:r w:rsidRPr="00387D28">
        <w:rPr>
          <w:rFonts w:ascii="Times New Roman" w:hAnsi="Times New Roman"/>
          <w:color w:val="000000" w:themeColor="text1"/>
          <w:sz w:val="26"/>
          <w:szCs w:val="26"/>
        </w:rPr>
        <w:t>;</w:t>
      </w:r>
    </w:p>
    <w:p w14:paraId="66BD67DA" w14:textId="77777777" w:rsidR="00DF1FDC" w:rsidRPr="0059565E" w:rsidRDefault="00DF1FDC" w:rsidP="0001150D">
      <w:pPr>
        <w:spacing w:after="0" w:line="240" w:lineRule="auto"/>
        <w:ind w:firstLine="709"/>
        <w:contextualSpacing/>
        <w:jc w:val="both"/>
        <w:rPr>
          <w:rFonts w:ascii="Times New Roman" w:hAnsi="Times New Roman"/>
          <w:color w:val="000000" w:themeColor="text1"/>
          <w:sz w:val="26"/>
          <w:szCs w:val="26"/>
        </w:rPr>
      </w:pPr>
    </w:p>
    <w:p w14:paraId="0F6F1E0E" w14:textId="77777777" w:rsidR="00BD0FC5" w:rsidRPr="00387D28" w:rsidRDefault="00E06826" w:rsidP="00BD0FC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lastRenderedPageBreak/>
        <w:t>С</w:t>
      </w:r>
      <w:r w:rsidR="00FC181C" w:rsidRPr="00387D28">
        <w:rPr>
          <w:color w:val="000000" w:themeColor="text1"/>
          <w:szCs w:val="26"/>
        </w:rPr>
        <w:t xml:space="preserve"> </w:t>
      </w:r>
      <w:r w:rsidR="00D45A00" w:rsidRPr="00387D28">
        <w:rPr>
          <w:color w:val="000000" w:themeColor="text1"/>
          <w:szCs w:val="26"/>
        </w:rPr>
        <w:t>–</w:t>
      </w:r>
      <w:r w:rsidR="00FC181C" w:rsidRPr="00387D28">
        <w:rPr>
          <w:color w:val="000000" w:themeColor="text1"/>
          <w:szCs w:val="26"/>
        </w:rPr>
        <w:t xml:space="preserve"> </w:t>
      </w:r>
      <w:r w:rsidR="00D45A00" w:rsidRPr="00387D28">
        <w:rPr>
          <w:color w:val="000000" w:themeColor="text1"/>
          <w:szCs w:val="26"/>
        </w:rPr>
        <w:t xml:space="preserve">расчетный </w:t>
      </w:r>
      <w:r w:rsidRPr="00387D28">
        <w:rPr>
          <w:color w:val="000000" w:themeColor="text1"/>
          <w:szCs w:val="26"/>
        </w:rPr>
        <w:t>уровень</w:t>
      </w:r>
      <w:r w:rsidR="00FC181C" w:rsidRPr="00387D28">
        <w:rPr>
          <w:color w:val="000000" w:themeColor="text1"/>
          <w:szCs w:val="26"/>
        </w:rPr>
        <w:t xml:space="preserve"> собираемости</w:t>
      </w:r>
      <w:r w:rsidR="00744B2A" w:rsidRPr="00387D28">
        <w:rPr>
          <w:color w:val="000000" w:themeColor="text1"/>
          <w:szCs w:val="26"/>
        </w:rPr>
        <w:t xml:space="preserve"> (рассчитывается как частное от деления суммы поступившего налога </w:t>
      </w:r>
      <w:r w:rsidR="00D45A00" w:rsidRPr="00387D28">
        <w:rPr>
          <w:color w:val="000000" w:themeColor="text1"/>
          <w:szCs w:val="26"/>
        </w:rPr>
        <w:t xml:space="preserve">по данным отчета формы № 1-НМ с учетом сроков уплаты годовых расчетов </w:t>
      </w:r>
      <w:r w:rsidR="00744B2A" w:rsidRPr="00387D28">
        <w:rPr>
          <w:color w:val="000000" w:themeColor="text1"/>
          <w:szCs w:val="26"/>
        </w:rPr>
        <w:t xml:space="preserve">на сумму </w:t>
      </w:r>
      <w:r w:rsidR="00D45A00" w:rsidRPr="00387D28">
        <w:rPr>
          <w:color w:val="000000" w:themeColor="text1"/>
          <w:szCs w:val="26"/>
        </w:rPr>
        <w:t>исчисленного</w:t>
      </w:r>
      <w:r w:rsidR="00744B2A" w:rsidRPr="00387D28">
        <w:rPr>
          <w:color w:val="000000" w:themeColor="text1"/>
          <w:szCs w:val="26"/>
        </w:rPr>
        <w:t xml:space="preserve"> налога</w:t>
      </w:r>
      <w:r w:rsidR="00D45A00" w:rsidRPr="00387D28">
        <w:rPr>
          <w:color w:val="000000" w:themeColor="text1"/>
          <w:szCs w:val="26"/>
        </w:rPr>
        <w:t xml:space="preserve"> по данным отчета формы № 5-УСН</w:t>
      </w:r>
      <w:r w:rsidR="00744B2A" w:rsidRPr="00387D28">
        <w:rPr>
          <w:color w:val="000000" w:themeColor="text1"/>
          <w:szCs w:val="26"/>
        </w:rPr>
        <w:t>)</w:t>
      </w:r>
      <w:r w:rsidR="00C871C7" w:rsidRPr="00387D28">
        <w:rPr>
          <w:color w:val="000000" w:themeColor="text1"/>
          <w:szCs w:val="26"/>
        </w:rPr>
        <w:t xml:space="preserve"> учитывает работу по погашению задолженности по налогу</w:t>
      </w:r>
      <w:r w:rsidR="00D45A00" w:rsidRPr="00387D28">
        <w:rPr>
          <w:color w:val="000000" w:themeColor="text1"/>
          <w:szCs w:val="26"/>
        </w:rPr>
        <w:t>, %</w:t>
      </w:r>
      <w:r w:rsidR="00744B2A" w:rsidRPr="00387D28">
        <w:rPr>
          <w:color w:val="000000" w:themeColor="text1"/>
          <w:szCs w:val="26"/>
        </w:rPr>
        <w:t>;</w:t>
      </w:r>
    </w:p>
    <w:p w14:paraId="1CDF0BD7" w14:textId="4E517BDC" w:rsidR="000204B5" w:rsidRPr="00387D28" w:rsidRDefault="000204B5" w:rsidP="00BD0FC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b/>
          <w:color w:val="000000" w:themeColor="text1"/>
          <w:szCs w:val="26"/>
          <w:vertAlign w:val="subscript"/>
        </w:rPr>
        <w:t xml:space="preserve">нул.ставка </w:t>
      </w:r>
      <w:r w:rsidRPr="00387D28">
        <w:rPr>
          <w:b/>
          <w:color w:val="000000" w:themeColor="text1"/>
          <w:szCs w:val="26"/>
        </w:rPr>
        <w:t xml:space="preserve">– </w:t>
      </w:r>
      <w:r w:rsidRPr="00387D28">
        <w:rPr>
          <w:color w:val="000000" w:themeColor="text1"/>
          <w:szCs w:val="26"/>
        </w:rPr>
        <w:t>Сумма недопоступления налога в связи с установлением ставки 0%;</w:t>
      </w:r>
    </w:p>
    <w:p w14:paraId="4D23C380" w14:textId="23C3ADE0" w:rsidR="000204B5" w:rsidRPr="00387D28" w:rsidRDefault="000204B5" w:rsidP="00BD0FC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Кр</w:t>
      </w:r>
      <w:r w:rsidRPr="00387D28">
        <w:rPr>
          <w:color w:val="000000" w:themeColor="text1"/>
          <w:szCs w:val="26"/>
        </w:rPr>
        <w:t xml:space="preserve"> – оценка поступлений по контрольной работе (на основании динамики поступлений по отчету ф.№ ВП);</w:t>
      </w:r>
    </w:p>
    <w:p w14:paraId="0ADFDE2E" w14:textId="6C6409D2" w:rsidR="00051C62" w:rsidRPr="00387D28" w:rsidRDefault="004C53ED" w:rsidP="00BD0FC5">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5B324F" w:rsidRPr="00387D28">
        <w:rPr>
          <w:color w:val="000000" w:themeColor="text1"/>
          <w:szCs w:val="26"/>
        </w:rPr>
        <w:t xml:space="preserve"> - </w:t>
      </w:r>
      <w:r w:rsidR="00051C62" w:rsidRPr="00387D28">
        <w:rPr>
          <w:color w:val="000000" w:themeColor="text1"/>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21265CEE" w14:textId="77777777" w:rsidR="00101923" w:rsidRPr="00387D28" w:rsidRDefault="00BD0FC5" w:rsidP="00101923">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 xml:space="preserve">Прогнозируемый объем налоговой базы по </w:t>
      </w:r>
      <w:r w:rsidRPr="00387D28">
        <w:rPr>
          <w:b/>
          <w:color w:val="000000" w:themeColor="text1"/>
          <w:szCs w:val="26"/>
        </w:rPr>
        <w:t>УСН</w:t>
      </w:r>
      <w:r w:rsidRPr="00387D28">
        <w:rPr>
          <w:b/>
          <w:color w:val="000000" w:themeColor="text1"/>
          <w:szCs w:val="26"/>
          <w:vertAlign w:val="subscript"/>
        </w:rPr>
        <w:t>1</w:t>
      </w:r>
      <w:r w:rsidRPr="00387D28">
        <w:rPr>
          <w:color w:val="000000" w:themeColor="text1"/>
          <w:szCs w:val="26"/>
        </w:rPr>
        <w:t>, уплачиваемого при использовании в качестве объекта налогообложения доходы (</w:t>
      </w:r>
      <w:r w:rsidRPr="00387D28">
        <w:rPr>
          <w:b/>
          <w:color w:val="000000" w:themeColor="text1"/>
          <w:szCs w:val="26"/>
        </w:rPr>
        <w:t>Нб</w:t>
      </w:r>
      <w:r w:rsidRPr="00387D28">
        <w:rPr>
          <w:b/>
          <w:color w:val="000000" w:themeColor="text1"/>
          <w:szCs w:val="26"/>
          <w:vertAlign w:val="subscript"/>
        </w:rPr>
        <w:t>1</w:t>
      </w:r>
      <w:r w:rsidRPr="00387D28">
        <w:rPr>
          <w:color w:val="000000" w:themeColor="text1"/>
          <w:szCs w:val="26"/>
        </w:rPr>
        <w:t>), рассчитывается по следующей формуле:</w:t>
      </w:r>
      <w:r w:rsidR="00101923" w:rsidRPr="00387D28">
        <w:rPr>
          <w:color w:val="000000" w:themeColor="text1"/>
          <w:szCs w:val="26"/>
        </w:rPr>
        <w:t xml:space="preserve"> </w:t>
      </w:r>
    </w:p>
    <w:p w14:paraId="7CBEDB44" w14:textId="57C7DBFE" w:rsidR="00BD0FC5" w:rsidRPr="00387D28" w:rsidRDefault="00BD0FC5" w:rsidP="00CF342E">
      <w:pPr>
        <w:pStyle w:val="25"/>
        <w:tabs>
          <w:tab w:val="left" w:pos="1320"/>
        </w:tabs>
        <w:spacing w:line="240" w:lineRule="auto"/>
        <w:ind w:firstLine="709"/>
        <w:contextualSpacing/>
        <w:jc w:val="center"/>
        <w:rPr>
          <w:b/>
          <w:color w:val="000000" w:themeColor="text1"/>
          <w:szCs w:val="26"/>
        </w:rPr>
      </w:pPr>
      <w:r w:rsidRPr="00387D28">
        <w:rPr>
          <w:b/>
          <w:color w:val="000000" w:themeColor="text1"/>
          <w:szCs w:val="26"/>
        </w:rPr>
        <w:t>Нб</w:t>
      </w:r>
      <w:r w:rsidRPr="00387D28">
        <w:rPr>
          <w:b/>
          <w:color w:val="000000" w:themeColor="text1"/>
          <w:szCs w:val="26"/>
          <w:vertAlign w:val="subscript"/>
        </w:rPr>
        <w:t>1</w:t>
      </w:r>
      <w:r w:rsidRPr="00387D28">
        <w:rPr>
          <w:b/>
          <w:color w:val="000000" w:themeColor="text1"/>
          <w:szCs w:val="26"/>
        </w:rPr>
        <w:t xml:space="preserve"> = СР(Нб</w:t>
      </w:r>
      <w:r w:rsidRPr="00387D28">
        <w:rPr>
          <w:b/>
          <w:color w:val="000000" w:themeColor="text1"/>
          <w:szCs w:val="26"/>
          <w:vertAlign w:val="subscript"/>
        </w:rPr>
        <w:t>1п.п.</w:t>
      </w:r>
      <w:r w:rsidRPr="00387D28">
        <w:rPr>
          <w:b/>
          <w:color w:val="000000" w:themeColor="text1"/>
          <w:szCs w:val="26"/>
        </w:rPr>
        <w:t xml:space="preserve">) * Q </w:t>
      </w:r>
      <w:r w:rsidRPr="00387D28">
        <w:rPr>
          <w:b/>
          <w:color w:val="000000" w:themeColor="text1"/>
          <w:szCs w:val="26"/>
          <w:vertAlign w:val="subscript"/>
        </w:rPr>
        <w:t>УСН1п.п.</w:t>
      </w:r>
    </w:p>
    <w:p w14:paraId="15BB5F13" w14:textId="5B1730B1" w:rsidR="00BD0FC5" w:rsidRPr="00387D28" w:rsidRDefault="00BD0FC5" w:rsidP="00051C62">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3AC57B3D" w14:textId="28017991" w:rsidR="00BD0FC5" w:rsidRPr="00387D28" w:rsidRDefault="00BD0FC5"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СР(Нб</w:t>
      </w:r>
      <w:r w:rsidRPr="00387D28">
        <w:rPr>
          <w:rFonts w:ascii="Times New Roman" w:hAnsi="Times New Roman"/>
          <w:b/>
          <w:color w:val="000000" w:themeColor="text1"/>
          <w:sz w:val="26"/>
          <w:szCs w:val="26"/>
          <w:vertAlign w:val="subscript"/>
        </w:rPr>
        <w:t>1п.п.</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 средний размер налоговой базы на одного плательщика прогнозируемого периода по УСН1, тыс. рублей;</w:t>
      </w:r>
    </w:p>
    <w:p w14:paraId="4515B3E5" w14:textId="20102600" w:rsidR="00BD0FC5" w:rsidRPr="00387D28" w:rsidRDefault="00BD0FC5"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УСН1п.п</w:t>
      </w:r>
      <w:r w:rsidRPr="00387D28">
        <w:rPr>
          <w:rFonts w:ascii="Times New Roman" w:hAnsi="Times New Roman"/>
          <w:color w:val="000000" w:themeColor="text1"/>
          <w:sz w:val="26"/>
          <w:szCs w:val="26"/>
          <w:vertAlign w:val="subscript"/>
        </w:rPr>
        <w:t>.</w:t>
      </w:r>
      <w:r w:rsidRPr="00387D28">
        <w:rPr>
          <w:rFonts w:ascii="Times New Roman" w:hAnsi="Times New Roman"/>
          <w:color w:val="000000" w:themeColor="text1"/>
          <w:sz w:val="26"/>
          <w:szCs w:val="26"/>
        </w:rPr>
        <w:t xml:space="preserve"> – количество плательщиков прогнозируемого периода, ед.</w:t>
      </w:r>
    </w:p>
    <w:p w14:paraId="0AA969C1" w14:textId="3A0ED088" w:rsidR="00BD0FC5" w:rsidRPr="00387D28" w:rsidRDefault="00BD0FC5"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Средний размер налоговой базы на одного плательщика прогнозируемого периода СР(Нб</w:t>
      </w:r>
      <w:r w:rsidRPr="00387D28">
        <w:rPr>
          <w:rFonts w:ascii="Times New Roman" w:hAnsi="Times New Roman"/>
          <w:color w:val="000000" w:themeColor="text1"/>
          <w:sz w:val="26"/>
          <w:szCs w:val="26"/>
          <w:vertAlign w:val="subscript"/>
        </w:rPr>
        <w:t>1п.п.</w:t>
      </w:r>
      <w:r w:rsidRPr="00387D28">
        <w:rPr>
          <w:rFonts w:ascii="Times New Roman" w:hAnsi="Times New Roman"/>
          <w:color w:val="000000" w:themeColor="text1"/>
          <w:sz w:val="26"/>
          <w:szCs w:val="26"/>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14:paraId="2E44D798" w14:textId="50B10283" w:rsidR="00BD0FC5" w:rsidRPr="00387D28" w:rsidRDefault="00BD0FC5" w:rsidP="00343A72">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СР(Нб</w:t>
      </w:r>
      <w:r w:rsidRPr="00387D28">
        <w:rPr>
          <w:rFonts w:ascii="Times New Roman" w:hAnsi="Times New Roman"/>
          <w:b/>
          <w:color w:val="000000" w:themeColor="text1"/>
          <w:sz w:val="26"/>
          <w:szCs w:val="26"/>
          <w:vertAlign w:val="subscript"/>
        </w:rPr>
        <w:t>1п.п.</w:t>
      </w:r>
      <w:r w:rsidRPr="00387D28">
        <w:rPr>
          <w:rFonts w:ascii="Times New Roman" w:hAnsi="Times New Roman"/>
          <w:b/>
          <w:color w:val="000000" w:themeColor="text1"/>
          <w:sz w:val="26"/>
          <w:szCs w:val="26"/>
        </w:rPr>
        <w:t>) = СР(Нб</w:t>
      </w:r>
      <w:r w:rsidRPr="00387D28">
        <w:rPr>
          <w:rFonts w:ascii="Times New Roman" w:hAnsi="Times New Roman"/>
          <w:b/>
          <w:color w:val="000000" w:themeColor="text1"/>
          <w:sz w:val="26"/>
          <w:szCs w:val="26"/>
          <w:vertAlign w:val="subscript"/>
        </w:rPr>
        <w:t>1пр.п.</w:t>
      </w:r>
      <w:r w:rsidRPr="00387D28">
        <w:rPr>
          <w:rFonts w:ascii="Times New Roman" w:hAnsi="Times New Roman"/>
          <w:b/>
          <w:color w:val="000000" w:themeColor="text1"/>
          <w:sz w:val="26"/>
          <w:szCs w:val="26"/>
        </w:rPr>
        <w:t xml:space="preserve">) </w:t>
      </w:r>
      <w:r w:rsidR="00AE49DC" w:rsidRPr="00387D28">
        <w:rPr>
          <w:rFonts w:ascii="Times New Roman" w:hAnsi="Times New Roman"/>
          <w:b/>
          <w:color w:val="000000" w:themeColor="text1"/>
          <w:sz w:val="26"/>
          <w:szCs w:val="26"/>
        </w:rPr>
        <w:t>/</w:t>
      </w:r>
      <w:r w:rsidRPr="00387D28">
        <w:rPr>
          <w:rFonts w:ascii="Times New Roman" w:hAnsi="Times New Roman"/>
          <w:b/>
          <w:color w:val="000000" w:themeColor="text1"/>
          <w:sz w:val="26"/>
          <w:szCs w:val="26"/>
        </w:rPr>
        <w:t xml:space="preserve"> (V</w:t>
      </w:r>
      <w:r w:rsidRPr="00387D28">
        <w:rPr>
          <w:rFonts w:ascii="Times New Roman" w:hAnsi="Times New Roman"/>
          <w:b/>
          <w:color w:val="000000" w:themeColor="text1"/>
          <w:sz w:val="26"/>
          <w:szCs w:val="26"/>
          <w:vertAlign w:val="subscript"/>
        </w:rPr>
        <w:t>ВРП п</w:t>
      </w:r>
      <w:r w:rsidR="00AE49DC" w:rsidRPr="00387D28">
        <w:rPr>
          <w:rFonts w:ascii="Times New Roman" w:hAnsi="Times New Roman"/>
          <w:b/>
          <w:color w:val="000000" w:themeColor="text1"/>
          <w:sz w:val="26"/>
          <w:szCs w:val="26"/>
          <w:vertAlign w:val="subscript"/>
        </w:rPr>
        <w:t>р</w:t>
      </w:r>
      <w:r w:rsidRPr="00387D28">
        <w:rPr>
          <w:rFonts w:ascii="Times New Roman" w:hAnsi="Times New Roman"/>
          <w:b/>
          <w:color w:val="000000" w:themeColor="text1"/>
          <w:sz w:val="26"/>
          <w:szCs w:val="26"/>
          <w:vertAlign w:val="subscript"/>
        </w:rPr>
        <w:t>.п</w:t>
      </w:r>
      <w:r w:rsidRPr="00387D28">
        <w:rPr>
          <w:rFonts w:ascii="Times New Roman" w:hAnsi="Times New Roman"/>
          <w:b/>
          <w:color w:val="000000" w:themeColor="text1"/>
          <w:sz w:val="26"/>
          <w:szCs w:val="26"/>
        </w:rPr>
        <w:t xml:space="preserve">) </w:t>
      </w:r>
      <w:r w:rsidR="00AE49DC" w:rsidRPr="00387D28">
        <w:rPr>
          <w:rFonts w:ascii="Times New Roman" w:hAnsi="Times New Roman"/>
          <w:b/>
          <w:color w:val="000000" w:themeColor="text1"/>
          <w:sz w:val="26"/>
          <w:szCs w:val="26"/>
        </w:rPr>
        <w:t>*</w:t>
      </w:r>
      <w:r w:rsidRPr="00387D28">
        <w:rPr>
          <w:rFonts w:ascii="Times New Roman" w:hAnsi="Times New Roman"/>
          <w:b/>
          <w:color w:val="000000" w:themeColor="text1"/>
          <w:sz w:val="26"/>
          <w:szCs w:val="26"/>
        </w:rPr>
        <w:t xml:space="preserve"> (V</w:t>
      </w:r>
      <w:r w:rsidRPr="00387D28">
        <w:rPr>
          <w:rFonts w:ascii="Times New Roman" w:hAnsi="Times New Roman"/>
          <w:b/>
          <w:color w:val="000000" w:themeColor="text1"/>
          <w:sz w:val="26"/>
          <w:szCs w:val="26"/>
          <w:vertAlign w:val="subscript"/>
        </w:rPr>
        <w:t>В</w:t>
      </w:r>
      <w:r w:rsidR="00343A72" w:rsidRPr="00387D28">
        <w:rPr>
          <w:rFonts w:ascii="Times New Roman" w:hAnsi="Times New Roman"/>
          <w:b/>
          <w:color w:val="000000" w:themeColor="text1"/>
          <w:sz w:val="26"/>
          <w:szCs w:val="26"/>
          <w:vertAlign w:val="subscript"/>
        </w:rPr>
        <w:t>Р</w:t>
      </w:r>
      <w:r w:rsidRPr="00387D28">
        <w:rPr>
          <w:rFonts w:ascii="Times New Roman" w:hAnsi="Times New Roman"/>
          <w:b/>
          <w:color w:val="000000" w:themeColor="text1"/>
          <w:sz w:val="26"/>
          <w:szCs w:val="26"/>
          <w:vertAlign w:val="subscript"/>
        </w:rPr>
        <w:t>П</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п.п</w:t>
      </w:r>
      <w:r w:rsidRPr="00387D28">
        <w:rPr>
          <w:rFonts w:ascii="Times New Roman" w:hAnsi="Times New Roman"/>
          <w:b/>
          <w:color w:val="000000" w:themeColor="text1"/>
          <w:sz w:val="26"/>
          <w:szCs w:val="26"/>
        </w:rPr>
        <w:t>),</w:t>
      </w:r>
    </w:p>
    <w:p w14:paraId="43831B80" w14:textId="4925A6CF" w:rsidR="00BD0FC5" w:rsidRPr="00387D28" w:rsidRDefault="00BD0FC5"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6B63DAF0" w14:textId="3BCB6104" w:rsidR="00BD0FC5" w:rsidRPr="00387D28" w:rsidRDefault="00343A72"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СР(Нб</w:t>
      </w:r>
      <w:r w:rsidRPr="00387D28">
        <w:rPr>
          <w:rFonts w:ascii="Times New Roman" w:hAnsi="Times New Roman"/>
          <w:b/>
          <w:color w:val="000000" w:themeColor="text1"/>
          <w:sz w:val="26"/>
          <w:szCs w:val="26"/>
          <w:vertAlign w:val="subscript"/>
        </w:rPr>
        <w:t>1пр.п.</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w:t>
      </w:r>
      <w:r w:rsidR="00BD0FC5" w:rsidRPr="00387D28">
        <w:rPr>
          <w:rFonts w:ascii="Times New Roman" w:hAnsi="Times New Roman"/>
          <w:color w:val="000000" w:themeColor="text1"/>
          <w:sz w:val="26"/>
          <w:szCs w:val="26"/>
        </w:rPr>
        <w:t xml:space="preserve"> – средний размер налоговой базы на одного плательщика предыдущего периода по УСН</w:t>
      </w:r>
      <w:r w:rsidR="00BD0FC5" w:rsidRPr="00387D28">
        <w:rPr>
          <w:rFonts w:ascii="Times New Roman" w:hAnsi="Times New Roman"/>
          <w:color w:val="000000" w:themeColor="text1"/>
          <w:sz w:val="26"/>
          <w:szCs w:val="26"/>
          <w:vertAlign w:val="subscript"/>
        </w:rPr>
        <w:t>1</w:t>
      </w:r>
      <w:r w:rsidR="00BD0FC5" w:rsidRPr="00387D28">
        <w:rPr>
          <w:rFonts w:ascii="Times New Roman" w:hAnsi="Times New Roman"/>
          <w:color w:val="000000" w:themeColor="text1"/>
          <w:sz w:val="26"/>
          <w:szCs w:val="26"/>
        </w:rPr>
        <w:t>, тыс. рублей;</w:t>
      </w:r>
    </w:p>
    <w:p w14:paraId="70D30FC3" w14:textId="2D0D15A8" w:rsidR="00BD0FC5" w:rsidRPr="00387D28" w:rsidRDefault="00343A72"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ВРП</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пр.п</w:t>
      </w:r>
      <w:r w:rsidR="00BD0FC5" w:rsidRPr="00387D28">
        <w:rPr>
          <w:rFonts w:ascii="Times New Roman" w:hAnsi="Times New Roman"/>
          <w:color w:val="000000" w:themeColor="text1"/>
          <w:sz w:val="26"/>
          <w:szCs w:val="26"/>
        </w:rPr>
        <w:t xml:space="preserve"> – объем валового </w:t>
      </w:r>
      <w:r w:rsidRPr="00387D28">
        <w:rPr>
          <w:rFonts w:ascii="Times New Roman" w:hAnsi="Times New Roman"/>
          <w:color w:val="000000" w:themeColor="text1"/>
          <w:sz w:val="26"/>
          <w:szCs w:val="26"/>
        </w:rPr>
        <w:t>регионального</w:t>
      </w:r>
      <w:r w:rsidR="00BD0FC5" w:rsidRPr="00387D28">
        <w:rPr>
          <w:rFonts w:ascii="Times New Roman" w:hAnsi="Times New Roman"/>
          <w:color w:val="000000" w:themeColor="text1"/>
          <w:sz w:val="26"/>
          <w:szCs w:val="26"/>
        </w:rPr>
        <w:t xml:space="preserve"> продукта в предыдущем периоде, тыс. рублей;</w:t>
      </w:r>
    </w:p>
    <w:p w14:paraId="54BC49BA" w14:textId="2C68BEDA" w:rsidR="00BD0FC5" w:rsidRPr="00387D28" w:rsidRDefault="00343A72"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ВРП п.п</w:t>
      </w:r>
      <w:r w:rsidR="00BD0FC5" w:rsidRPr="00387D28">
        <w:rPr>
          <w:rFonts w:ascii="Times New Roman" w:hAnsi="Times New Roman"/>
          <w:color w:val="000000" w:themeColor="text1"/>
          <w:sz w:val="26"/>
          <w:szCs w:val="26"/>
        </w:rPr>
        <w:t xml:space="preserve"> – объем прогнозируемого валового </w:t>
      </w:r>
      <w:r w:rsidRPr="00387D28">
        <w:rPr>
          <w:rFonts w:ascii="Times New Roman" w:hAnsi="Times New Roman"/>
          <w:color w:val="000000" w:themeColor="text1"/>
          <w:sz w:val="26"/>
          <w:szCs w:val="26"/>
        </w:rPr>
        <w:t>регионального</w:t>
      </w:r>
      <w:r w:rsidR="00BD0FC5" w:rsidRPr="00387D28">
        <w:rPr>
          <w:rFonts w:ascii="Times New Roman" w:hAnsi="Times New Roman"/>
          <w:color w:val="000000" w:themeColor="text1"/>
          <w:sz w:val="26"/>
          <w:szCs w:val="26"/>
        </w:rPr>
        <w:t xml:space="preserve"> продукта.;</w:t>
      </w:r>
    </w:p>
    <w:p w14:paraId="0796371C" w14:textId="77777777" w:rsidR="00BD0FC5" w:rsidRPr="00387D28" w:rsidRDefault="00BD0FC5" w:rsidP="00BD0FC5">
      <w:pPr>
        <w:spacing w:after="0" w:line="240" w:lineRule="auto"/>
        <w:ind w:firstLine="709"/>
        <w:jc w:val="both"/>
        <w:rPr>
          <w:rFonts w:ascii="Times New Roman" w:hAnsi="Times New Roman"/>
          <w:color w:val="000000" w:themeColor="text1"/>
          <w:sz w:val="26"/>
          <w:szCs w:val="26"/>
        </w:rPr>
      </w:pPr>
    </w:p>
    <w:p w14:paraId="28CCE60B" w14:textId="38E6F1F6" w:rsidR="00BD0FC5" w:rsidRPr="00387D28" w:rsidRDefault="00BD0FC5"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Количество плательщиков прогнозируемого периода (</w:t>
      </w:r>
      <w:r w:rsidR="00343A72" w:rsidRPr="00387D28">
        <w:rPr>
          <w:rFonts w:ascii="Times New Roman" w:hAnsi="Times New Roman"/>
          <w:color w:val="000000" w:themeColor="text1"/>
          <w:sz w:val="26"/>
          <w:szCs w:val="26"/>
        </w:rPr>
        <w:t xml:space="preserve">Q </w:t>
      </w:r>
      <w:r w:rsidR="00343A72" w:rsidRPr="00387D28">
        <w:rPr>
          <w:rFonts w:ascii="Times New Roman" w:hAnsi="Times New Roman"/>
          <w:color w:val="000000" w:themeColor="text1"/>
          <w:sz w:val="26"/>
          <w:szCs w:val="26"/>
          <w:vertAlign w:val="subscript"/>
        </w:rPr>
        <w:t>УСН1п.п.</w:t>
      </w:r>
      <w:r w:rsidRPr="00387D28">
        <w:rPr>
          <w:rFonts w:ascii="Times New Roman" w:hAnsi="Times New Roman"/>
          <w:color w:val="000000" w:themeColor="text1"/>
          <w:sz w:val="26"/>
          <w:szCs w:val="26"/>
        </w:rPr>
        <w:t>) рассчитывается по следующей форме:</w:t>
      </w:r>
    </w:p>
    <w:p w14:paraId="7E334556" w14:textId="2B464C31" w:rsidR="00BD0FC5" w:rsidRPr="00387D28" w:rsidRDefault="00343A72" w:rsidP="00343A72">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УСН1п.п.</w:t>
      </w:r>
      <w:r w:rsidR="00BD0FC5"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УСН1пр.п.</w:t>
      </w:r>
      <w:r w:rsidR="00BD0FC5" w:rsidRPr="00387D28">
        <w:rPr>
          <w:rFonts w:ascii="Times New Roman" w:hAnsi="Times New Roman"/>
          <w:b/>
          <w:color w:val="000000" w:themeColor="text1"/>
          <w:sz w:val="26"/>
          <w:szCs w:val="26"/>
        </w:rPr>
        <w:t xml:space="preserve"> * ТР</w:t>
      </w:r>
      <w:r w:rsidR="00BD0FC5" w:rsidRPr="00387D28">
        <w:rPr>
          <w:rFonts w:ascii="Times New Roman" w:hAnsi="Times New Roman"/>
          <w:b/>
          <w:color w:val="000000" w:themeColor="text1"/>
          <w:sz w:val="26"/>
          <w:szCs w:val="26"/>
          <w:vertAlign w:val="subscript"/>
        </w:rPr>
        <w:t>3года</w:t>
      </w:r>
      <w:r w:rsidR="00BD0FC5" w:rsidRPr="00387D28">
        <w:rPr>
          <w:rFonts w:ascii="Times New Roman" w:hAnsi="Times New Roman"/>
          <w:b/>
          <w:color w:val="000000" w:themeColor="text1"/>
          <w:sz w:val="26"/>
          <w:szCs w:val="26"/>
        </w:rPr>
        <w:t xml:space="preserve"> (Q</w:t>
      </w:r>
      <w:r w:rsidR="00BD0FC5" w:rsidRPr="00387D28">
        <w:rPr>
          <w:rFonts w:ascii="Times New Roman" w:hAnsi="Times New Roman"/>
          <w:b/>
          <w:color w:val="000000" w:themeColor="text1"/>
          <w:sz w:val="26"/>
          <w:szCs w:val="26"/>
          <w:vertAlign w:val="subscript"/>
        </w:rPr>
        <w:t>УСН1</w:t>
      </w:r>
      <w:r w:rsidR="00BD0FC5" w:rsidRPr="00387D28">
        <w:rPr>
          <w:rFonts w:ascii="Times New Roman" w:hAnsi="Times New Roman"/>
          <w:b/>
          <w:color w:val="000000" w:themeColor="text1"/>
          <w:sz w:val="26"/>
          <w:szCs w:val="26"/>
        </w:rPr>
        <w:t>) / 100,</w:t>
      </w:r>
    </w:p>
    <w:p w14:paraId="0FF7DD72" w14:textId="77777777" w:rsidR="00BD0FC5" w:rsidRPr="00387D28" w:rsidRDefault="00BD0FC5"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32F712CA" w14:textId="037E5B8E" w:rsidR="00BD0FC5" w:rsidRPr="00387D28" w:rsidRDefault="00343A72"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УСН1пр.п</w:t>
      </w:r>
      <w:r w:rsidRPr="00387D28">
        <w:rPr>
          <w:rFonts w:ascii="Times New Roman" w:hAnsi="Times New Roman"/>
          <w:color w:val="000000" w:themeColor="text1"/>
          <w:sz w:val="26"/>
          <w:szCs w:val="26"/>
          <w:vertAlign w:val="subscript"/>
        </w:rPr>
        <w:t>.</w:t>
      </w:r>
      <w:r w:rsidR="00BD0FC5" w:rsidRPr="00387D28">
        <w:rPr>
          <w:rFonts w:ascii="Times New Roman" w:hAnsi="Times New Roman"/>
          <w:color w:val="000000" w:themeColor="text1"/>
          <w:sz w:val="26"/>
          <w:szCs w:val="26"/>
        </w:rPr>
        <w:t xml:space="preserve"> – количество плательщиков предыдущего периода, ед.;</w:t>
      </w:r>
    </w:p>
    <w:p w14:paraId="7C03F473" w14:textId="705572A1" w:rsidR="00BD0FC5" w:rsidRPr="00387D28" w:rsidRDefault="00343A72" w:rsidP="00BD0FC5">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ТР</w:t>
      </w:r>
      <w:r w:rsidRPr="00387D28">
        <w:rPr>
          <w:rFonts w:ascii="Times New Roman" w:hAnsi="Times New Roman"/>
          <w:b/>
          <w:color w:val="000000" w:themeColor="text1"/>
          <w:sz w:val="26"/>
          <w:szCs w:val="26"/>
          <w:vertAlign w:val="subscript"/>
        </w:rPr>
        <w:t>3года</w:t>
      </w:r>
      <w:r w:rsidRPr="00387D28">
        <w:rPr>
          <w:rFonts w:ascii="Times New Roman" w:hAnsi="Times New Roman"/>
          <w:b/>
          <w:color w:val="000000" w:themeColor="text1"/>
          <w:sz w:val="26"/>
          <w:szCs w:val="26"/>
        </w:rPr>
        <w:t xml:space="preserve"> (Q</w:t>
      </w:r>
      <w:r w:rsidRPr="00387D28">
        <w:rPr>
          <w:rFonts w:ascii="Times New Roman" w:hAnsi="Times New Roman"/>
          <w:b/>
          <w:color w:val="000000" w:themeColor="text1"/>
          <w:sz w:val="26"/>
          <w:szCs w:val="26"/>
          <w:vertAlign w:val="subscript"/>
        </w:rPr>
        <w:t>УСН1</w:t>
      </w:r>
      <w:r w:rsidRPr="00387D28">
        <w:rPr>
          <w:rFonts w:ascii="Times New Roman" w:hAnsi="Times New Roman"/>
          <w:b/>
          <w:color w:val="000000" w:themeColor="text1"/>
          <w:sz w:val="26"/>
          <w:szCs w:val="26"/>
        </w:rPr>
        <w:t>)</w:t>
      </w:r>
      <w:r w:rsidR="00BD0FC5" w:rsidRPr="00387D28">
        <w:rPr>
          <w:rFonts w:ascii="Times New Roman" w:hAnsi="Times New Roman"/>
          <w:color w:val="000000" w:themeColor="text1"/>
          <w:sz w:val="26"/>
          <w:szCs w:val="26"/>
        </w:rPr>
        <w:t xml:space="preserve"> – средний темп роста количества плательщиков за 3 года, предшествующие прогнозируемому периоду, %.</w:t>
      </w:r>
    </w:p>
    <w:p w14:paraId="7921B724" w14:textId="77777777" w:rsidR="00101923" w:rsidRPr="00387D28" w:rsidRDefault="00101923" w:rsidP="00BD0FC5">
      <w:pPr>
        <w:spacing w:after="0" w:line="240" w:lineRule="auto"/>
        <w:ind w:firstLine="709"/>
        <w:jc w:val="both"/>
        <w:rPr>
          <w:rFonts w:ascii="Times New Roman" w:hAnsi="Times New Roman"/>
          <w:color w:val="000000" w:themeColor="text1"/>
          <w:sz w:val="26"/>
          <w:szCs w:val="26"/>
        </w:rPr>
      </w:pPr>
    </w:p>
    <w:p w14:paraId="3F85F5DA" w14:textId="403C7552" w:rsidR="00991137" w:rsidRPr="00387D28" w:rsidRDefault="00B9570D" w:rsidP="00101923">
      <w:pPr>
        <w:pStyle w:val="25"/>
        <w:numPr>
          <w:ilvl w:val="0"/>
          <w:numId w:val="46"/>
        </w:numPr>
        <w:tabs>
          <w:tab w:val="left" w:pos="1320"/>
        </w:tabs>
        <w:spacing w:line="240" w:lineRule="auto"/>
        <w:contextualSpacing/>
        <w:jc w:val="both"/>
        <w:rPr>
          <w:color w:val="000000" w:themeColor="text1"/>
          <w:spacing w:val="2"/>
          <w:szCs w:val="26"/>
          <w:lang w:eastAsia="ru-RU"/>
        </w:rPr>
      </w:pPr>
      <w:r w:rsidRPr="00387D28">
        <w:rPr>
          <w:b/>
          <w:iCs/>
          <w:color w:val="000000" w:themeColor="text1"/>
          <w:szCs w:val="26"/>
          <w:lang w:eastAsia="ru-RU"/>
        </w:rPr>
        <w:t>Прогнозный объем УСН, уплачиваем</w:t>
      </w:r>
      <w:r w:rsidR="00A64B42" w:rsidRPr="00387D28">
        <w:rPr>
          <w:b/>
          <w:iCs/>
          <w:color w:val="000000" w:themeColor="text1"/>
          <w:szCs w:val="26"/>
          <w:lang w:eastAsia="ru-RU"/>
        </w:rPr>
        <w:t>ого</w:t>
      </w:r>
      <w:r w:rsidRPr="00387D28">
        <w:rPr>
          <w:b/>
          <w:iCs/>
          <w:color w:val="000000" w:themeColor="text1"/>
          <w:szCs w:val="26"/>
          <w:lang w:eastAsia="ru-RU"/>
        </w:rPr>
        <w:t xml:space="preserve"> при использовании в качестве объекта налогообложения доходы, уменьшенные на величину расходов</w:t>
      </w:r>
      <w:r w:rsidR="00AC653A" w:rsidRPr="00387D28">
        <w:rPr>
          <w:b/>
          <w:iCs/>
          <w:color w:val="000000" w:themeColor="text1"/>
          <w:szCs w:val="26"/>
          <w:lang w:eastAsia="ru-RU"/>
        </w:rPr>
        <w:t xml:space="preserve"> (в том числе по</w:t>
      </w:r>
      <w:r w:rsidR="00113B3E" w:rsidRPr="00387D28">
        <w:rPr>
          <w:b/>
          <w:iCs/>
          <w:color w:val="000000" w:themeColor="text1"/>
          <w:szCs w:val="26"/>
          <w:lang w:eastAsia="ru-RU"/>
        </w:rPr>
        <w:t xml:space="preserve"> минимальн</w:t>
      </w:r>
      <w:r w:rsidR="00AC653A" w:rsidRPr="00387D28">
        <w:rPr>
          <w:b/>
          <w:iCs/>
          <w:color w:val="000000" w:themeColor="text1"/>
          <w:szCs w:val="26"/>
          <w:lang w:eastAsia="ru-RU"/>
        </w:rPr>
        <w:t>ому</w:t>
      </w:r>
      <w:r w:rsidR="00113B3E" w:rsidRPr="00387D28">
        <w:rPr>
          <w:b/>
          <w:iCs/>
          <w:color w:val="000000" w:themeColor="text1"/>
          <w:szCs w:val="26"/>
          <w:lang w:eastAsia="ru-RU"/>
        </w:rPr>
        <w:t xml:space="preserve"> налог</w:t>
      </w:r>
      <w:r w:rsidR="00AC653A" w:rsidRPr="00387D28">
        <w:rPr>
          <w:b/>
          <w:iCs/>
          <w:color w:val="000000" w:themeColor="text1"/>
          <w:szCs w:val="26"/>
          <w:lang w:eastAsia="ru-RU"/>
        </w:rPr>
        <w:t>у)</w:t>
      </w:r>
      <w:r w:rsidR="00113B3E" w:rsidRPr="00387D28">
        <w:rPr>
          <w:b/>
          <w:iCs/>
          <w:color w:val="000000" w:themeColor="text1"/>
          <w:szCs w:val="26"/>
          <w:lang w:eastAsia="ru-RU"/>
        </w:rPr>
        <w:t xml:space="preserve"> </w:t>
      </w:r>
      <w:r w:rsidRPr="00387D28">
        <w:rPr>
          <w:b/>
          <w:iCs/>
          <w:color w:val="000000" w:themeColor="text1"/>
          <w:szCs w:val="26"/>
          <w:lang w:eastAsia="ru-RU"/>
        </w:rPr>
        <w:t>(</w:t>
      </w:r>
      <w:r w:rsidRPr="00387D28">
        <w:rPr>
          <w:b/>
          <w:color w:val="000000" w:themeColor="text1"/>
          <w:szCs w:val="26"/>
          <w:lang w:eastAsia="ru-RU"/>
        </w:rPr>
        <w:t>УСН</w:t>
      </w:r>
      <w:r w:rsidRPr="00387D28">
        <w:rPr>
          <w:b/>
          <w:color w:val="000000" w:themeColor="text1"/>
          <w:szCs w:val="26"/>
          <w:vertAlign w:val="subscript"/>
          <w:lang w:eastAsia="ru-RU"/>
        </w:rPr>
        <w:t>2</w:t>
      </w:r>
      <w:r w:rsidRPr="00387D28">
        <w:rPr>
          <w:color w:val="000000" w:themeColor="text1"/>
          <w:spacing w:val="2"/>
          <w:szCs w:val="26"/>
          <w:lang w:eastAsia="ru-RU"/>
        </w:rPr>
        <w:t>)</w:t>
      </w:r>
      <w:r w:rsidRPr="00387D28">
        <w:rPr>
          <w:iCs/>
          <w:color w:val="000000" w:themeColor="text1"/>
          <w:szCs w:val="26"/>
          <w:lang w:eastAsia="ru-RU"/>
        </w:rPr>
        <w:t xml:space="preserve">, </w:t>
      </w:r>
      <w:r w:rsidRPr="00387D28">
        <w:rPr>
          <w:color w:val="000000" w:themeColor="text1"/>
          <w:spacing w:val="2"/>
          <w:szCs w:val="26"/>
          <w:lang w:eastAsia="ru-RU"/>
        </w:rPr>
        <w:t>рассчитывается по следующей формуле:</w:t>
      </w:r>
    </w:p>
    <w:p w14:paraId="055CA4D4" w14:textId="77777777" w:rsidR="00991137" w:rsidRPr="00387D28" w:rsidRDefault="00991137" w:rsidP="0001150D">
      <w:pPr>
        <w:pStyle w:val="25"/>
        <w:tabs>
          <w:tab w:val="left" w:pos="1320"/>
        </w:tabs>
        <w:spacing w:line="240" w:lineRule="auto"/>
        <w:ind w:left="0" w:firstLine="709"/>
        <w:contextualSpacing/>
        <w:jc w:val="both"/>
        <w:rPr>
          <w:color w:val="000000" w:themeColor="text1"/>
          <w:spacing w:val="2"/>
          <w:szCs w:val="26"/>
          <w:lang w:eastAsia="ru-RU"/>
        </w:rPr>
      </w:pPr>
    </w:p>
    <w:p w14:paraId="4F3583FD" w14:textId="5FB42E2B" w:rsidR="00991137" w:rsidRPr="00387D28" w:rsidRDefault="00FC181C" w:rsidP="0001150D">
      <w:pPr>
        <w:pStyle w:val="25"/>
        <w:tabs>
          <w:tab w:val="left" w:pos="1320"/>
        </w:tabs>
        <w:spacing w:line="240" w:lineRule="auto"/>
        <w:ind w:left="0" w:firstLine="709"/>
        <w:contextualSpacing/>
        <w:jc w:val="both"/>
        <w:rPr>
          <w:iCs/>
          <w:color w:val="000000" w:themeColor="text1"/>
          <w:szCs w:val="26"/>
          <w:lang w:eastAsia="ru-RU"/>
        </w:rPr>
      </w:pPr>
      <w:r w:rsidRPr="00387D28">
        <w:rPr>
          <w:b/>
          <w:color w:val="000000" w:themeColor="text1"/>
          <w:szCs w:val="26"/>
          <w:lang w:eastAsia="ru-RU"/>
        </w:rPr>
        <w:t>УСН</w:t>
      </w:r>
      <w:r w:rsidR="008640F2" w:rsidRPr="00387D28">
        <w:rPr>
          <w:b/>
          <w:color w:val="000000" w:themeColor="text1"/>
          <w:szCs w:val="26"/>
          <w:vertAlign w:val="subscript"/>
          <w:lang w:eastAsia="ru-RU"/>
        </w:rPr>
        <w:t>2</w:t>
      </w:r>
      <w:r w:rsidRPr="00387D28">
        <w:rPr>
          <w:color w:val="000000" w:themeColor="text1"/>
          <w:szCs w:val="26"/>
          <w:lang w:eastAsia="ru-RU"/>
        </w:rPr>
        <w:t xml:space="preserve"> = </w:t>
      </w:r>
      <w:r w:rsidR="00B82898" w:rsidRPr="00387D28">
        <w:rPr>
          <w:color w:val="000000" w:themeColor="text1"/>
          <w:szCs w:val="26"/>
          <w:lang w:eastAsia="ru-RU"/>
        </w:rPr>
        <w:t>(</w:t>
      </w:r>
      <w:r w:rsidR="00B82898" w:rsidRPr="00387D28">
        <w:rPr>
          <w:b/>
          <w:color w:val="000000" w:themeColor="text1"/>
          <w:szCs w:val="26"/>
          <w:lang w:eastAsia="ru-RU"/>
        </w:rPr>
        <w:t>(</w:t>
      </w:r>
      <w:r w:rsidR="008640F2" w:rsidRPr="00387D28">
        <w:rPr>
          <w:b/>
          <w:color w:val="000000" w:themeColor="text1"/>
          <w:szCs w:val="26"/>
        </w:rPr>
        <w:t>Нб</w:t>
      </w:r>
      <w:r w:rsidR="00B82898" w:rsidRPr="00387D28">
        <w:rPr>
          <w:b/>
          <w:color w:val="000000" w:themeColor="text1"/>
          <w:szCs w:val="26"/>
          <w:vertAlign w:val="subscript"/>
        </w:rPr>
        <w:t>2</w:t>
      </w:r>
      <w:r w:rsidR="008640F2" w:rsidRPr="00387D28">
        <w:rPr>
          <w:b/>
          <w:color w:val="000000" w:themeColor="text1"/>
          <w:szCs w:val="26"/>
        </w:rPr>
        <w:t xml:space="preserve"> * </w:t>
      </w:r>
      <w:r w:rsidR="00BE1524" w:rsidRPr="00387D28">
        <w:rPr>
          <w:b/>
          <w:color w:val="000000" w:themeColor="text1"/>
          <w:szCs w:val="26"/>
        </w:rPr>
        <w:t>ИД</w:t>
      </w:r>
      <w:r w:rsidR="00BE1524" w:rsidRPr="00387D28">
        <w:rPr>
          <w:b/>
          <w:color w:val="000000" w:themeColor="text1"/>
          <w:szCs w:val="26"/>
          <w:vertAlign w:val="subscript"/>
        </w:rPr>
        <w:t xml:space="preserve">роз.торг </w:t>
      </w:r>
      <w:r w:rsidR="00BE1524" w:rsidRPr="00387D28">
        <w:rPr>
          <w:b/>
          <w:color w:val="000000" w:themeColor="text1"/>
          <w:szCs w:val="26"/>
        </w:rPr>
        <w:t xml:space="preserve">/100 * </w:t>
      </w:r>
      <w:r w:rsidR="008640F2" w:rsidRPr="00387D28">
        <w:rPr>
          <w:b/>
          <w:color w:val="000000" w:themeColor="text1"/>
          <w:szCs w:val="26"/>
        </w:rPr>
        <w:t>Ст</w:t>
      </w:r>
      <w:r w:rsidR="00C67CA6" w:rsidRPr="00387D28">
        <w:rPr>
          <w:b/>
          <w:color w:val="000000" w:themeColor="text1"/>
          <w:szCs w:val="26"/>
          <w:vertAlign w:val="subscript"/>
        </w:rPr>
        <w:t>1</w:t>
      </w:r>
      <w:r w:rsidR="004C53ED" w:rsidRPr="00387D28">
        <w:rPr>
          <w:b/>
          <w:color w:val="000000" w:themeColor="text1"/>
          <w:szCs w:val="26"/>
        </w:rPr>
        <w:t xml:space="preserve"> / </w:t>
      </w:r>
      <w:r w:rsidR="00E06826" w:rsidRPr="00387D28">
        <w:rPr>
          <w:b/>
          <w:color w:val="000000" w:themeColor="text1"/>
          <w:szCs w:val="26"/>
        </w:rPr>
        <w:t>100</w:t>
      </w:r>
      <w:r w:rsidR="00B82898" w:rsidRPr="00387D28">
        <w:rPr>
          <w:b/>
          <w:color w:val="000000" w:themeColor="text1"/>
          <w:szCs w:val="26"/>
        </w:rPr>
        <w:t xml:space="preserve"> (+/-) </w:t>
      </w:r>
      <w:r w:rsidR="00AC5911" w:rsidRPr="00387D28">
        <w:rPr>
          <w:b/>
          <w:color w:val="000000" w:themeColor="text1"/>
          <w:szCs w:val="26"/>
        </w:rPr>
        <w:t>F</w:t>
      </w:r>
      <w:r w:rsidR="00B82898" w:rsidRPr="00387D28">
        <w:rPr>
          <w:b/>
          <w:color w:val="000000" w:themeColor="text1"/>
          <w:szCs w:val="26"/>
        </w:rPr>
        <w:t>) + (</w:t>
      </w:r>
      <w:r w:rsidR="006F173F" w:rsidRPr="00387D28">
        <w:rPr>
          <w:b/>
          <w:color w:val="000000" w:themeColor="text1"/>
          <w:szCs w:val="26"/>
        </w:rPr>
        <w:t>Нб</w:t>
      </w:r>
      <w:r w:rsidR="00B82898" w:rsidRPr="00387D28">
        <w:rPr>
          <w:b/>
          <w:color w:val="000000" w:themeColor="text1"/>
          <w:szCs w:val="26"/>
          <w:vertAlign w:val="subscript"/>
        </w:rPr>
        <w:t>3</w:t>
      </w:r>
      <w:r w:rsidR="006F173F" w:rsidRPr="00387D28">
        <w:rPr>
          <w:b/>
          <w:color w:val="000000" w:themeColor="text1"/>
          <w:szCs w:val="26"/>
        </w:rPr>
        <w:t xml:space="preserve"> *</w:t>
      </w:r>
      <w:r w:rsidR="00BE1524" w:rsidRPr="00387D28">
        <w:rPr>
          <w:b/>
          <w:color w:val="000000" w:themeColor="text1"/>
          <w:szCs w:val="26"/>
        </w:rPr>
        <w:t xml:space="preserve"> ИД</w:t>
      </w:r>
      <w:r w:rsidR="00BE1524" w:rsidRPr="00387D28">
        <w:rPr>
          <w:b/>
          <w:color w:val="000000" w:themeColor="text1"/>
          <w:szCs w:val="26"/>
          <w:vertAlign w:val="subscript"/>
        </w:rPr>
        <w:t xml:space="preserve">роз.торг </w:t>
      </w:r>
      <w:r w:rsidR="00BE1524" w:rsidRPr="00387D28">
        <w:rPr>
          <w:b/>
          <w:color w:val="000000" w:themeColor="text1"/>
          <w:szCs w:val="26"/>
        </w:rPr>
        <w:t>/100 *</w:t>
      </w:r>
      <w:r w:rsidR="006F173F" w:rsidRPr="00387D28">
        <w:rPr>
          <w:b/>
          <w:color w:val="000000" w:themeColor="text1"/>
          <w:szCs w:val="26"/>
        </w:rPr>
        <w:t xml:space="preserve"> Ст</w:t>
      </w:r>
      <w:r w:rsidR="00C67CA6" w:rsidRPr="00387D28">
        <w:rPr>
          <w:b/>
          <w:color w:val="000000" w:themeColor="text1"/>
          <w:szCs w:val="26"/>
          <w:vertAlign w:val="subscript"/>
        </w:rPr>
        <w:t>2</w:t>
      </w:r>
      <w:r w:rsidR="004C53ED" w:rsidRPr="00387D28">
        <w:rPr>
          <w:b/>
          <w:color w:val="000000" w:themeColor="text1"/>
          <w:szCs w:val="26"/>
        </w:rPr>
        <w:t xml:space="preserve"> / </w:t>
      </w:r>
      <w:r w:rsidR="006F173F" w:rsidRPr="00387D28">
        <w:rPr>
          <w:b/>
          <w:color w:val="000000" w:themeColor="text1"/>
          <w:szCs w:val="26"/>
        </w:rPr>
        <w:t>100</w:t>
      </w:r>
      <w:r w:rsidR="00B82898" w:rsidRPr="00387D28">
        <w:rPr>
          <w:b/>
          <w:color w:val="000000" w:themeColor="text1"/>
          <w:szCs w:val="26"/>
        </w:rPr>
        <w:t xml:space="preserve"> (+/-) </w:t>
      </w:r>
      <w:r w:rsidR="00AC5911" w:rsidRPr="00387D28">
        <w:rPr>
          <w:b/>
          <w:color w:val="000000" w:themeColor="text1"/>
          <w:szCs w:val="26"/>
        </w:rPr>
        <w:t>F</w:t>
      </w:r>
      <w:r w:rsidR="00B82898" w:rsidRPr="00387D28">
        <w:rPr>
          <w:b/>
          <w:color w:val="000000" w:themeColor="text1"/>
          <w:szCs w:val="26"/>
        </w:rPr>
        <w:t>))</w:t>
      </w:r>
      <w:r w:rsidR="006F173F" w:rsidRPr="00387D28">
        <w:rPr>
          <w:b/>
          <w:color w:val="000000" w:themeColor="text1"/>
          <w:szCs w:val="26"/>
        </w:rPr>
        <w:t xml:space="preserve"> </w:t>
      </w:r>
      <w:r w:rsidR="00B82898" w:rsidRPr="00387D28">
        <w:rPr>
          <w:b/>
          <w:color w:val="000000" w:themeColor="text1"/>
          <w:szCs w:val="26"/>
        </w:rPr>
        <w:t>* С</w:t>
      </w:r>
      <w:r w:rsidR="004C53ED" w:rsidRPr="00387D28">
        <w:rPr>
          <w:b/>
          <w:color w:val="000000" w:themeColor="text1"/>
          <w:szCs w:val="26"/>
        </w:rPr>
        <w:t xml:space="preserve"> / </w:t>
      </w:r>
      <w:r w:rsidR="00B82898" w:rsidRPr="00387D28">
        <w:rPr>
          <w:b/>
          <w:color w:val="000000" w:themeColor="text1"/>
          <w:szCs w:val="26"/>
        </w:rPr>
        <w:t>100</w:t>
      </w:r>
      <w:r w:rsidR="008640F2" w:rsidRPr="00387D28">
        <w:rPr>
          <w:b/>
          <w:color w:val="000000" w:themeColor="text1"/>
          <w:szCs w:val="26"/>
        </w:rPr>
        <w:t>,</w:t>
      </w:r>
      <w:r w:rsidRPr="00387D28">
        <w:rPr>
          <w:iCs/>
          <w:color w:val="000000" w:themeColor="text1"/>
          <w:szCs w:val="26"/>
          <w:lang w:eastAsia="ru-RU"/>
        </w:rPr>
        <w:t xml:space="preserve"> </w:t>
      </w:r>
    </w:p>
    <w:p w14:paraId="7F61C3F3" w14:textId="5315713A" w:rsidR="00FC181C" w:rsidRPr="00387D28" w:rsidRDefault="00FC181C" w:rsidP="0001150D">
      <w:pPr>
        <w:pStyle w:val="25"/>
        <w:tabs>
          <w:tab w:val="left" w:pos="1320"/>
        </w:tabs>
        <w:spacing w:line="240" w:lineRule="auto"/>
        <w:ind w:left="0" w:firstLine="709"/>
        <w:contextualSpacing/>
        <w:jc w:val="both"/>
        <w:rPr>
          <w:iCs/>
          <w:color w:val="000000" w:themeColor="text1"/>
          <w:szCs w:val="26"/>
          <w:lang w:eastAsia="ru-RU"/>
        </w:rPr>
      </w:pPr>
      <w:r w:rsidRPr="00387D28">
        <w:rPr>
          <w:iCs/>
          <w:color w:val="000000" w:themeColor="text1"/>
          <w:szCs w:val="26"/>
          <w:lang w:eastAsia="ru-RU"/>
        </w:rPr>
        <w:t>где</w:t>
      </w:r>
      <w:r w:rsidR="00D45A00" w:rsidRPr="00387D28">
        <w:rPr>
          <w:iCs/>
          <w:color w:val="000000" w:themeColor="text1"/>
          <w:szCs w:val="26"/>
          <w:lang w:eastAsia="ru-RU"/>
        </w:rPr>
        <w:t>:</w:t>
      </w:r>
    </w:p>
    <w:p w14:paraId="64A748D2" w14:textId="0CB9C435" w:rsidR="00FC181C" w:rsidRPr="00387D28" w:rsidRDefault="00FC181C"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Нб</w:t>
      </w:r>
      <w:r w:rsidR="0065739A" w:rsidRPr="00387D28">
        <w:rPr>
          <w:rFonts w:ascii="Times New Roman" w:hAnsi="Times New Roman"/>
          <w:b/>
          <w:color w:val="000000" w:themeColor="text1"/>
          <w:sz w:val="26"/>
          <w:szCs w:val="26"/>
          <w:vertAlign w:val="subscript"/>
        </w:rPr>
        <w:t>2</w:t>
      </w:r>
      <w:r w:rsidRPr="00387D28">
        <w:rPr>
          <w:rFonts w:ascii="Times New Roman" w:hAnsi="Times New Roman"/>
          <w:color w:val="000000" w:themeColor="text1"/>
          <w:sz w:val="26"/>
          <w:szCs w:val="26"/>
        </w:rPr>
        <w:t xml:space="preserve"> - </w:t>
      </w:r>
      <w:r w:rsidR="00B82898" w:rsidRPr="00387D28">
        <w:rPr>
          <w:rFonts w:ascii="Times New Roman" w:hAnsi="Times New Roman"/>
          <w:color w:val="000000" w:themeColor="text1"/>
          <w:sz w:val="26"/>
          <w:szCs w:val="26"/>
        </w:rPr>
        <w:t>налоговая база прогнозируемого периода по УСН</w:t>
      </w:r>
      <w:r w:rsidR="00B82898" w:rsidRPr="00387D28">
        <w:rPr>
          <w:rFonts w:ascii="Times New Roman" w:hAnsi="Times New Roman"/>
          <w:color w:val="000000" w:themeColor="text1"/>
          <w:sz w:val="26"/>
          <w:szCs w:val="26"/>
          <w:vertAlign w:val="subscript"/>
        </w:rPr>
        <w:t>2</w:t>
      </w:r>
      <w:r w:rsidR="00B82898" w:rsidRPr="00387D28">
        <w:rPr>
          <w:rFonts w:ascii="Times New Roman" w:hAnsi="Times New Roman"/>
          <w:color w:val="000000" w:themeColor="text1"/>
          <w:sz w:val="26"/>
          <w:szCs w:val="26"/>
        </w:rPr>
        <w:t xml:space="preserve"> при использовании объекта обложения «доходы, уменьшенные на величину расходов», тыс. рублей</w:t>
      </w:r>
      <w:r w:rsidRPr="00387D28">
        <w:rPr>
          <w:rFonts w:ascii="Times New Roman" w:hAnsi="Times New Roman"/>
          <w:color w:val="000000" w:themeColor="text1"/>
          <w:sz w:val="26"/>
          <w:szCs w:val="26"/>
        </w:rPr>
        <w:t>;</w:t>
      </w:r>
    </w:p>
    <w:p w14:paraId="448630A3" w14:textId="569F7556" w:rsidR="00B82898" w:rsidRPr="00387D28" w:rsidRDefault="0065739A"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Нб</w:t>
      </w:r>
      <w:r w:rsidRPr="00387D28">
        <w:rPr>
          <w:rFonts w:ascii="Times New Roman" w:hAnsi="Times New Roman"/>
          <w:b/>
          <w:color w:val="000000" w:themeColor="text1"/>
          <w:sz w:val="26"/>
          <w:szCs w:val="26"/>
          <w:vertAlign w:val="subscript"/>
        </w:rPr>
        <w:t xml:space="preserve">3 </w:t>
      </w:r>
      <w:r w:rsidRPr="00387D28">
        <w:rPr>
          <w:rFonts w:ascii="Times New Roman" w:hAnsi="Times New Roman"/>
          <w:color w:val="000000" w:themeColor="text1"/>
          <w:sz w:val="26"/>
          <w:szCs w:val="26"/>
        </w:rPr>
        <w:t>- налоговая база прогнозируемого периода по прогнозному объему минимального налога по УСН</w:t>
      </w:r>
      <w:r w:rsidRPr="00387D28">
        <w:rPr>
          <w:rFonts w:ascii="Times New Roman" w:hAnsi="Times New Roman"/>
          <w:color w:val="000000" w:themeColor="text1"/>
          <w:sz w:val="26"/>
          <w:szCs w:val="26"/>
          <w:vertAlign w:val="subscript"/>
        </w:rPr>
        <w:t>2</w:t>
      </w:r>
      <w:r w:rsidRPr="00387D28">
        <w:rPr>
          <w:rFonts w:ascii="Times New Roman" w:hAnsi="Times New Roman"/>
          <w:color w:val="000000" w:themeColor="text1"/>
          <w:sz w:val="26"/>
          <w:szCs w:val="26"/>
        </w:rPr>
        <w:t>, тыс. рублей;</w:t>
      </w:r>
    </w:p>
    <w:p w14:paraId="513B2E9A" w14:textId="3F97126A" w:rsidR="00FC181C" w:rsidRPr="00387D28" w:rsidRDefault="00FC181C"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00C67CA6" w:rsidRPr="00387D28">
        <w:rPr>
          <w:rFonts w:ascii="Times New Roman" w:hAnsi="Times New Roman"/>
          <w:b/>
          <w:color w:val="000000" w:themeColor="text1"/>
          <w:sz w:val="26"/>
          <w:szCs w:val="26"/>
          <w:vertAlign w:val="subscript"/>
        </w:rPr>
        <w:t>1</w:t>
      </w:r>
      <w:r w:rsidRPr="00387D28">
        <w:rPr>
          <w:rFonts w:ascii="Times New Roman" w:hAnsi="Times New Roman"/>
          <w:color w:val="000000" w:themeColor="text1"/>
          <w:sz w:val="26"/>
          <w:szCs w:val="26"/>
        </w:rPr>
        <w:t xml:space="preserve"> - ставка налога</w:t>
      </w:r>
      <w:r w:rsidR="0046124B" w:rsidRPr="00387D28">
        <w:rPr>
          <w:rFonts w:ascii="Times New Roman" w:hAnsi="Times New Roman"/>
          <w:iCs/>
          <w:color w:val="000000" w:themeColor="text1"/>
          <w:sz w:val="26"/>
          <w:szCs w:val="26"/>
          <w:lang w:eastAsia="ru-RU"/>
        </w:rPr>
        <w:t xml:space="preserve"> УСН, уплачиваемого при использовании в качестве объекта налогообложения доходы, уменьшенные на величину расходов</w:t>
      </w:r>
      <w:r w:rsidR="00041830" w:rsidRPr="00387D28">
        <w:rPr>
          <w:rFonts w:ascii="Times New Roman" w:hAnsi="Times New Roman"/>
          <w:iCs/>
          <w:color w:val="000000" w:themeColor="text1"/>
          <w:sz w:val="26"/>
          <w:szCs w:val="26"/>
          <w:lang w:eastAsia="ru-RU"/>
        </w:rPr>
        <w:t>, %</w:t>
      </w:r>
      <w:r w:rsidRPr="00387D28">
        <w:rPr>
          <w:rFonts w:ascii="Times New Roman" w:hAnsi="Times New Roman"/>
          <w:color w:val="000000" w:themeColor="text1"/>
          <w:sz w:val="26"/>
          <w:szCs w:val="26"/>
        </w:rPr>
        <w:t>;</w:t>
      </w:r>
    </w:p>
    <w:p w14:paraId="4C6EDFEB" w14:textId="2545282F" w:rsidR="00BE1524" w:rsidRPr="00387D28" w:rsidRDefault="00BE1524" w:rsidP="00BE1524">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Cs w:val="26"/>
        </w:rPr>
        <w:t>ИД</w:t>
      </w:r>
      <w:r w:rsidRPr="00387D28">
        <w:rPr>
          <w:rFonts w:ascii="Times New Roman" w:hAnsi="Times New Roman"/>
          <w:b/>
          <w:color w:val="000000" w:themeColor="text1"/>
          <w:szCs w:val="26"/>
          <w:vertAlign w:val="subscript"/>
        </w:rPr>
        <w:t xml:space="preserve">роз.торг </w:t>
      </w:r>
      <w:r w:rsidR="00A51BE7" w:rsidRPr="00387D28">
        <w:rPr>
          <w:rFonts w:ascii="Times New Roman" w:hAnsi="Times New Roman"/>
          <w:b/>
          <w:color w:val="000000" w:themeColor="text1"/>
          <w:szCs w:val="26"/>
        </w:rPr>
        <w:t>–</w:t>
      </w:r>
      <w:r w:rsidRPr="00387D28">
        <w:rPr>
          <w:rFonts w:ascii="Times New Roman" w:hAnsi="Times New Roman"/>
          <w:b/>
          <w:color w:val="000000" w:themeColor="text1"/>
          <w:szCs w:val="26"/>
        </w:rPr>
        <w:t xml:space="preserve"> </w:t>
      </w:r>
      <w:r w:rsidR="00A51BE7" w:rsidRPr="00387D28">
        <w:rPr>
          <w:rFonts w:ascii="Times New Roman" w:hAnsi="Times New Roman"/>
          <w:color w:val="000000" w:themeColor="text1"/>
          <w:sz w:val="26"/>
          <w:szCs w:val="26"/>
        </w:rPr>
        <w:t>индекс оборота</w:t>
      </w:r>
      <w:r w:rsidRPr="00387D28">
        <w:rPr>
          <w:rFonts w:ascii="Times New Roman" w:hAnsi="Times New Roman"/>
          <w:color w:val="000000" w:themeColor="text1"/>
          <w:sz w:val="26"/>
          <w:szCs w:val="26"/>
        </w:rPr>
        <w:t xml:space="preserve"> розничной торговли;</w:t>
      </w:r>
    </w:p>
    <w:p w14:paraId="2EF80E2D" w14:textId="77777777" w:rsidR="0065739A" w:rsidRPr="00387D28" w:rsidRDefault="0065739A" w:rsidP="0065739A">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Pr="00387D28">
        <w:rPr>
          <w:rFonts w:ascii="Times New Roman" w:hAnsi="Times New Roman"/>
          <w:b/>
          <w:color w:val="000000" w:themeColor="text1"/>
          <w:sz w:val="26"/>
          <w:szCs w:val="26"/>
          <w:vertAlign w:val="subscript"/>
        </w:rPr>
        <w:t>2</w:t>
      </w:r>
      <w:r w:rsidRPr="00387D28">
        <w:rPr>
          <w:rFonts w:ascii="Times New Roman" w:hAnsi="Times New Roman"/>
          <w:color w:val="000000" w:themeColor="text1"/>
          <w:sz w:val="26"/>
          <w:szCs w:val="26"/>
        </w:rPr>
        <w:t xml:space="preserve"> - ставка единого минимального налога, %;</w:t>
      </w:r>
    </w:p>
    <w:p w14:paraId="2BC5D52D" w14:textId="77777777" w:rsidR="005D55D4" w:rsidRPr="00387D28" w:rsidRDefault="00041830" w:rsidP="005D55D4">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С</w:t>
      </w:r>
      <w:r w:rsidRPr="00387D28">
        <w:rPr>
          <w:color w:val="000000" w:themeColor="text1"/>
          <w:szCs w:val="26"/>
        </w:rPr>
        <w:t xml:space="preserve"> – расчетный уровень собираемости (рассчитывается как частное от деления суммы поступившего налога по данным отчета формы № 1-НМ с учетом сроков уплаты годовых расчетов на сумму исчисленного налога по данным отчета формы № 5-УСН) учитывает работу по погашению задолженности по налогу, %;</w:t>
      </w:r>
    </w:p>
    <w:p w14:paraId="4FEE8287" w14:textId="3BAA08AD" w:rsidR="005D55D4" w:rsidRPr="00387D28" w:rsidRDefault="004C53ED" w:rsidP="005D55D4">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t>F</w:t>
      </w:r>
      <w:r w:rsidR="00051C62"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754CE114" w14:textId="43FD0F12"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 xml:space="preserve">Прогнозируемый объем налоговой базы по </w:t>
      </w:r>
      <w:r w:rsidRPr="00387D28">
        <w:rPr>
          <w:b/>
          <w:color w:val="000000" w:themeColor="text1"/>
          <w:szCs w:val="26"/>
        </w:rPr>
        <w:t>УСН</w:t>
      </w:r>
      <w:r w:rsidRPr="00387D28">
        <w:rPr>
          <w:b/>
          <w:color w:val="000000" w:themeColor="text1"/>
          <w:szCs w:val="26"/>
          <w:vertAlign w:val="subscript"/>
        </w:rPr>
        <w:t>2</w:t>
      </w:r>
      <w:r w:rsidRPr="00387D28">
        <w:rPr>
          <w:color w:val="000000" w:themeColor="text1"/>
          <w:szCs w:val="26"/>
        </w:rPr>
        <w:t>, уплачиваемого при использовании в качестве объекта налогообложения доходы, уменьшенные на величину расходов (</w:t>
      </w:r>
      <w:r w:rsidRPr="00387D28">
        <w:rPr>
          <w:b/>
          <w:color w:val="000000" w:themeColor="text1"/>
          <w:szCs w:val="26"/>
        </w:rPr>
        <w:t>Нб</w:t>
      </w:r>
      <w:r w:rsidRPr="00387D28">
        <w:rPr>
          <w:b/>
          <w:color w:val="000000" w:themeColor="text1"/>
          <w:szCs w:val="26"/>
          <w:vertAlign w:val="subscript"/>
        </w:rPr>
        <w:t>2</w:t>
      </w:r>
      <w:r w:rsidRPr="00387D28">
        <w:rPr>
          <w:color w:val="000000" w:themeColor="text1"/>
          <w:szCs w:val="26"/>
        </w:rPr>
        <w:t>), рассчитывается по следующей формуле:</w:t>
      </w:r>
    </w:p>
    <w:p w14:paraId="09F19CF7" w14:textId="2EE23ED4" w:rsidR="0065739A" w:rsidRPr="00387D28" w:rsidRDefault="0065739A" w:rsidP="0065739A">
      <w:pPr>
        <w:pStyle w:val="25"/>
        <w:tabs>
          <w:tab w:val="left" w:pos="1320"/>
        </w:tabs>
        <w:spacing w:line="240" w:lineRule="auto"/>
        <w:ind w:firstLine="709"/>
        <w:contextualSpacing/>
        <w:jc w:val="center"/>
        <w:rPr>
          <w:b/>
          <w:color w:val="000000" w:themeColor="text1"/>
          <w:szCs w:val="26"/>
        </w:rPr>
      </w:pPr>
      <w:r w:rsidRPr="00387D28">
        <w:rPr>
          <w:b/>
          <w:color w:val="000000" w:themeColor="text1"/>
          <w:szCs w:val="26"/>
        </w:rPr>
        <w:t>Нб</w:t>
      </w:r>
      <w:r w:rsidRPr="00387D28">
        <w:rPr>
          <w:b/>
          <w:color w:val="000000" w:themeColor="text1"/>
          <w:szCs w:val="26"/>
          <w:vertAlign w:val="subscript"/>
        </w:rPr>
        <w:t>2</w:t>
      </w:r>
      <w:r w:rsidRPr="00387D28">
        <w:rPr>
          <w:b/>
          <w:color w:val="000000" w:themeColor="text1"/>
          <w:szCs w:val="26"/>
        </w:rPr>
        <w:t xml:space="preserve"> = СР(Нб</w:t>
      </w:r>
      <w:r w:rsidRPr="00387D28">
        <w:rPr>
          <w:b/>
          <w:color w:val="000000" w:themeColor="text1"/>
          <w:szCs w:val="26"/>
          <w:vertAlign w:val="subscript"/>
        </w:rPr>
        <w:t>2п.п.</w:t>
      </w:r>
      <w:r w:rsidRPr="00387D28">
        <w:rPr>
          <w:b/>
          <w:color w:val="000000" w:themeColor="text1"/>
          <w:szCs w:val="26"/>
        </w:rPr>
        <w:t>) * Q УСН</w:t>
      </w:r>
      <w:r w:rsidRPr="00387D28">
        <w:rPr>
          <w:b/>
          <w:color w:val="000000" w:themeColor="text1"/>
          <w:szCs w:val="26"/>
          <w:vertAlign w:val="subscript"/>
        </w:rPr>
        <w:t>2(НБ2)п.п.</w:t>
      </w:r>
    </w:p>
    <w:p w14:paraId="71334E28"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 xml:space="preserve">где: </w:t>
      </w:r>
    </w:p>
    <w:p w14:paraId="584A3689" w14:textId="6706FAF8"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СР(Нб</w:t>
      </w:r>
      <w:r w:rsidRPr="00387D28">
        <w:rPr>
          <w:b/>
          <w:color w:val="000000" w:themeColor="text1"/>
          <w:szCs w:val="26"/>
          <w:vertAlign w:val="subscript"/>
        </w:rPr>
        <w:t>2п.п.</w:t>
      </w:r>
      <w:r w:rsidRPr="00387D28">
        <w:rPr>
          <w:b/>
          <w:color w:val="000000" w:themeColor="text1"/>
          <w:szCs w:val="26"/>
        </w:rPr>
        <w:t>)</w:t>
      </w:r>
      <w:r w:rsidRPr="00387D28">
        <w:rPr>
          <w:color w:val="000000" w:themeColor="text1"/>
          <w:szCs w:val="26"/>
        </w:rPr>
        <w:t xml:space="preserve"> – средний размер налоговой базы «доходы минус расходы» на одного плательщика прогнозируемого периода по УСН</w:t>
      </w:r>
      <w:r w:rsidRPr="00387D28">
        <w:rPr>
          <w:color w:val="000000" w:themeColor="text1"/>
          <w:szCs w:val="26"/>
          <w:vertAlign w:val="subscript"/>
        </w:rPr>
        <w:t>2</w:t>
      </w:r>
      <w:r w:rsidRPr="00387D28">
        <w:rPr>
          <w:color w:val="000000" w:themeColor="text1"/>
          <w:szCs w:val="26"/>
        </w:rPr>
        <w:t>, тыс. рублей;</w:t>
      </w:r>
    </w:p>
    <w:p w14:paraId="321B1617" w14:textId="56175C7E"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Q УСН</w:t>
      </w:r>
      <w:r w:rsidRPr="00387D28">
        <w:rPr>
          <w:b/>
          <w:color w:val="000000" w:themeColor="text1"/>
          <w:szCs w:val="26"/>
          <w:vertAlign w:val="subscript"/>
        </w:rPr>
        <w:t>2(НБ2)п.п.</w:t>
      </w:r>
      <w:r w:rsidRPr="00387D28">
        <w:rPr>
          <w:b/>
          <w:color w:val="000000" w:themeColor="text1"/>
          <w:szCs w:val="26"/>
        </w:rPr>
        <w:t>.</w:t>
      </w:r>
      <w:r w:rsidRPr="00387D28">
        <w:rPr>
          <w:color w:val="000000" w:themeColor="text1"/>
          <w:szCs w:val="26"/>
        </w:rPr>
        <w:t xml:space="preserve"> – количество плательщиков прогнозируемого периода, ед.</w:t>
      </w:r>
    </w:p>
    <w:p w14:paraId="542B2E8C"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p>
    <w:p w14:paraId="17A5818F" w14:textId="7596CBE3"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Средний размер налоговой базы на одного плательщика прогнозируемого периода (СР(Нб</w:t>
      </w:r>
      <w:r w:rsidRPr="00387D28">
        <w:rPr>
          <w:color w:val="000000" w:themeColor="text1"/>
          <w:szCs w:val="26"/>
          <w:vertAlign w:val="subscript"/>
        </w:rPr>
        <w:t>2п.п.</w:t>
      </w:r>
      <w:r w:rsidRPr="00387D28">
        <w:rPr>
          <w:color w:val="000000" w:themeColor="text1"/>
          <w:szCs w:val="26"/>
        </w:rPr>
        <w:t>)) рассчитывается на основе средней налоговой базы предыдущего периода исходя из темпа роста ВРП, скорректированного на экспорт, по следующей формуле:</w:t>
      </w:r>
    </w:p>
    <w:p w14:paraId="0B3323C2" w14:textId="18867013" w:rsidR="0065739A" w:rsidRPr="00387D28" w:rsidRDefault="0065739A" w:rsidP="0065739A">
      <w:pPr>
        <w:pStyle w:val="25"/>
        <w:tabs>
          <w:tab w:val="left" w:pos="1320"/>
        </w:tabs>
        <w:spacing w:line="240" w:lineRule="auto"/>
        <w:ind w:firstLine="709"/>
        <w:contextualSpacing/>
        <w:jc w:val="center"/>
        <w:rPr>
          <w:b/>
          <w:color w:val="000000" w:themeColor="text1"/>
          <w:szCs w:val="26"/>
        </w:rPr>
      </w:pPr>
      <w:r w:rsidRPr="00387D28">
        <w:rPr>
          <w:b/>
          <w:color w:val="000000" w:themeColor="text1"/>
          <w:szCs w:val="26"/>
        </w:rPr>
        <w:t>СР(Нб</w:t>
      </w:r>
      <w:r w:rsidRPr="00387D28">
        <w:rPr>
          <w:b/>
          <w:color w:val="000000" w:themeColor="text1"/>
          <w:szCs w:val="26"/>
          <w:vertAlign w:val="subscript"/>
        </w:rPr>
        <w:t>2п.п.</w:t>
      </w:r>
      <w:r w:rsidRPr="00387D28">
        <w:rPr>
          <w:b/>
          <w:color w:val="000000" w:themeColor="text1"/>
          <w:szCs w:val="26"/>
        </w:rPr>
        <w:t>) = СР(Нб</w:t>
      </w:r>
      <w:r w:rsidRPr="00387D28">
        <w:rPr>
          <w:b/>
          <w:color w:val="000000" w:themeColor="text1"/>
          <w:szCs w:val="26"/>
          <w:vertAlign w:val="subscript"/>
        </w:rPr>
        <w:t>2пр.п.)</w:t>
      </w:r>
      <w:r w:rsidRPr="00387D28">
        <w:rPr>
          <w:b/>
          <w:color w:val="000000" w:themeColor="text1"/>
          <w:szCs w:val="26"/>
        </w:rPr>
        <w:t xml:space="preserve"> </w:t>
      </w:r>
      <w:r w:rsidR="00B158A4" w:rsidRPr="00387D28">
        <w:rPr>
          <w:b/>
          <w:color w:val="000000" w:themeColor="text1"/>
          <w:szCs w:val="26"/>
        </w:rPr>
        <w:t>/</w:t>
      </w:r>
      <w:r w:rsidRPr="00387D28">
        <w:rPr>
          <w:b/>
          <w:color w:val="000000" w:themeColor="text1"/>
          <w:szCs w:val="26"/>
        </w:rPr>
        <w:t xml:space="preserve"> (V</w:t>
      </w:r>
      <w:r w:rsidRPr="00387D28">
        <w:rPr>
          <w:b/>
          <w:color w:val="000000" w:themeColor="text1"/>
          <w:szCs w:val="26"/>
          <w:vertAlign w:val="subscript"/>
        </w:rPr>
        <w:t>ВРП п.п</w:t>
      </w:r>
      <w:r w:rsidRPr="00387D28">
        <w:rPr>
          <w:b/>
          <w:color w:val="000000" w:themeColor="text1"/>
          <w:szCs w:val="26"/>
        </w:rPr>
        <w:t xml:space="preserve">) </w:t>
      </w:r>
      <w:r w:rsidR="00B158A4" w:rsidRPr="00387D28">
        <w:rPr>
          <w:b/>
          <w:color w:val="000000" w:themeColor="text1"/>
          <w:szCs w:val="26"/>
        </w:rPr>
        <w:t>*</w:t>
      </w:r>
      <w:r w:rsidRPr="00387D28">
        <w:rPr>
          <w:b/>
          <w:color w:val="000000" w:themeColor="text1"/>
          <w:szCs w:val="26"/>
        </w:rPr>
        <w:t xml:space="preserve"> (V</w:t>
      </w:r>
      <w:r w:rsidRPr="00387D28">
        <w:rPr>
          <w:b/>
          <w:color w:val="000000" w:themeColor="text1"/>
          <w:szCs w:val="26"/>
          <w:vertAlign w:val="subscript"/>
        </w:rPr>
        <w:t>ВРП пр.п</w:t>
      </w:r>
      <w:r w:rsidRPr="00387D28">
        <w:rPr>
          <w:b/>
          <w:color w:val="000000" w:themeColor="text1"/>
          <w:szCs w:val="26"/>
        </w:rPr>
        <w:t>),</w:t>
      </w:r>
    </w:p>
    <w:p w14:paraId="5881ECD1"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где:</w:t>
      </w:r>
    </w:p>
    <w:p w14:paraId="0B66EE23" w14:textId="40AF02AD"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СР(Нб</w:t>
      </w:r>
      <w:r w:rsidRPr="00387D28">
        <w:rPr>
          <w:b/>
          <w:color w:val="000000" w:themeColor="text1"/>
          <w:szCs w:val="26"/>
          <w:vertAlign w:val="subscript"/>
        </w:rPr>
        <w:t>2пр.п.)</w:t>
      </w:r>
      <w:r w:rsidRPr="00387D28">
        <w:rPr>
          <w:color w:val="000000" w:themeColor="text1"/>
          <w:szCs w:val="26"/>
        </w:rPr>
        <w:t xml:space="preserve"> – средний размер налоговой базы «доходы минус расходы» на одного плательщика предыдущего периода по УСН</w:t>
      </w:r>
      <w:r w:rsidRPr="00387D28">
        <w:rPr>
          <w:color w:val="000000" w:themeColor="text1"/>
          <w:szCs w:val="26"/>
          <w:vertAlign w:val="subscript"/>
        </w:rPr>
        <w:t>2</w:t>
      </w:r>
      <w:r w:rsidRPr="00387D28">
        <w:rPr>
          <w:color w:val="000000" w:themeColor="text1"/>
          <w:szCs w:val="26"/>
        </w:rPr>
        <w:t>, тыс. рублей;</w:t>
      </w:r>
    </w:p>
    <w:p w14:paraId="06CA70E3" w14:textId="16CC67C3"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V</w:t>
      </w:r>
      <w:r w:rsidRPr="00387D28">
        <w:rPr>
          <w:b/>
          <w:color w:val="000000" w:themeColor="text1"/>
          <w:szCs w:val="26"/>
          <w:vertAlign w:val="subscript"/>
        </w:rPr>
        <w:t>ВРП пр.п</w:t>
      </w:r>
      <w:r w:rsidRPr="00387D28">
        <w:rPr>
          <w:color w:val="000000" w:themeColor="text1"/>
          <w:szCs w:val="26"/>
        </w:rPr>
        <w:t xml:space="preserve"> – объем валового регионального продукта в предыдущем периоде,</w:t>
      </w:r>
      <w:r w:rsidRPr="00387D28">
        <w:rPr>
          <w:color w:val="000000" w:themeColor="text1"/>
          <w:szCs w:val="26"/>
        </w:rPr>
        <w:br/>
        <w:t>тыс. рублей;</w:t>
      </w:r>
    </w:p>
    <w:p w14:paraId="432383AA" w14:textId="517F1EA2"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V</w:t>
      </w:r>
      <w:r w:rsidRPr="00387D28">
        <w:rPr>
          <w:b/>
          <w:color w:val="000000" w:themeColor="text1"/>
          <w:szCs w:val="26"/>
          <w:vertAlign w:val="subscript"/>
        </w:rPr>
        <w:t>ВРП п.п</w:t>
      </w:r>
      <w:r w:rsidRPr="00387D28">
        <w:rPr>
          <w:color w:val="000000" w:themeColor="text1"/>
          <w:szCs w:val="26"/>
        </w:rPr>
        <w:t xml:space="preserve"> – объем прогнозируемого валового регионального продукта</w:t>
      </w:r>
      <w:r w:rsidR="00B158A4" w:rsidRPr="00387D28">
        <w:rPr>
          <w:color w:val="000000" w:themeColor="text1"/>
          <w:szCs w:val="26"/>
        </w:rPr>
        <w:t>.</w:t>
      </w:r>
    </w:p>
    <w:p w14:paraId="5300AC81"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p>
    <w:p w14:paraId="5BE6B783" w14:textId="45B086E6"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Количество плательщиков прогнозируемого периода (Q УСН</w:t>
      </w:r>
      <w:r w:rsidRPr="00387D28">
        <w:rPr>
          <w:color w:val="000000" w:themeColor="text1"/>
          <w:szCs w:val="26"/>
          <w:vertAlign w:val="subscript"/>
        </w:rPr>
        <w:t>2(НБ2)п.п.</w:t>
      </w:r>
      <w:r w:rsidRPr="00387D28">
        <w:rPr>
          <w:color w:val="000000" w:themeColor="text1"/>
          <w:szCs w:val="26"/>
        </w:rPr>
        <w:t>) рассчитывается по следующей форме:</w:t>
      </w:r>
    </w:p>
    <w:p w14:paraId="534C3381" w14:textId="298B9D03" w:rsidR="0065739A" w:rsidRPr="00387D28" w:rsidRDefault="0065739A" w:rsidP="0019382B">
      <w:pPr>
        <w:pStyle w:val="25"/>
        <w:tabs>
          <w:tab w:val="left" w:pos="1320"/>
        </w:tabs>
        <w:spacing w:line="240" w:lineRule="auto"/>
        <w:ind w:firstLine="709"/>
        <w:contextualSpacing/>
        <w:jc w:val="center"/>
        <w:rPr>
          <w:b/>
          <w:color w:val="000000" w:themeColor="text1"/>
          <w:szCs w:val="26"/>
        </w:rPr>
      </w:pPr>
      <w:r w:rsidRPr="00387D28">
        <w:rPr>
          <w:b/>
          <w:color w:val="000000" w:themeColor="text1"/>
          <w:szCs w:val="26"/>
        </w:rPr>
        <w:t>Q УСН</w:t>
      </w:r>
      <w:r w:rsidRPr="00387D28">
        <w:rPr>
          <w:b/>
          <w:color w:val="000000" w:themeColor="text1"/>
          <w:szCs w:val="26"/>
          <w:vertAlign w:val="subscript"/>
        </w:rPr>
        <w:t>2(НБ2)п.п.</w:t>
      </w:r>
      <w:r w:rsidRPr="00387D28">
        <w:rPr>
          <w:b/>
          <w:color w:val="000000" w:themeColor="text1"/>
          <w:szCs w:val="26"/>
        </w:rPr>
        <w:t xml:space="preserve"> = Q УСН</w:t>
      </w:r>
      <w:r w:rsidRPr="00387D28">
        <w:rPr>
          <w:b/>
          <w:color w:val="000000" w:themeColor="text1"/>
          <w:szCs w:val="26"/>
          <w:vertAlign w:val="subscript"/>
        </w:rPr>
        <w:t>2(НБ2)пр.п.</w:t>
      </w:r>
      <w:r w:rsidRPr="00387D28">
        <w:rPr>
          <w:b/>
          <w:color w:val="000000" w:themeColor="text1"/>
          <w:szCs w:val="26"/>
        </w:rPr>
        <w:t xml:space="preserve"> * </w:t>
      </w:r>
      <w:r w:rsidR="0019382B" w:rsidRPr="00387D28">
        <w:rPr>
          <w:b/>
          <w:color w:val="000000" w:themeColor="text1"/>
          <w:szCs w:val="26"/>
        </w:rPr>
        <w:t>ТР</w:t>
      </w:r>
      <w:r w:rsidR="0019382B" w:rsidRPr="00387D28">
        <w:rPr>
          <w:b/>
          <w:color w:val="000000" w:themeColor="text1"/>
          <w:szCs w:val="26"/>
          <w:vertAlign w:val="subscript"/>
        </w:rPr>
        <w:t>3года</w:t>
      </w:r>
      <w:r w:rsidR="0019382B" w:rsidRPr="00387D28">
        <w:rPr>
          <w:b/>
          <w:color w:val="000000" w:themeColor="text1"/>
          <w:szCs w:val="26"/>
        </w:rPr>
        <w:t>(Q</w:t>
      </w:r>
      <w:r w:rsidR="0019382B" w:rsidRPr="00387D28">
        <w:rPr>
          <w:b/>
          <w:color w:val="000000" w:themeColor="text1"/>
          <w:szCs w:val="26"/>
          <w:vertAlign w:val="subscript"/>
        </w:rPr>
        <w:t>(УСН2(НБ2)</w:t>
      </w:r>
      <w:r w:rsidR="0019382B" w:rsidRPr="00387D28">
        <w:rPr>
          <w:b/>
          <w:color w:val="000000" w:themeColor="text1"/>
          <w:szCs w:val="26"/>
        </w:rPr>
        <w:t>)</w:t>
      </w:r>
      <w:r w:rsidRPr="00387D28">
        <w:rPr>
          <w:b/>
          <w:color w:val="000000" w:themeColor="text1"/>
          <w:szCs w:val="26"/>
        </w:rPr>
        <w:t xml:space="preserve"> / 100,</w:t>
      </w:r>
    </w:p>
    <w:p w14:paraId="2D60C3CA"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где:</w:t>
      </w:r>
    </w:p>
    <w:p w14:paraId="7443F3BF" w14:textId="300E230E" w:rsidR="0065739A" w:rsidRPr="00387D28" w:rsidRDefault="0019382B"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Q УСН</w:t>
      </w:r>
      <w:r w:rsidRPr="00387D28">
        <w:rPr>
          <w:b/>
          <w:color w:val="000000" w:themeColor="text1"/>
          <w:szCs w:val="26"/>
          <w:vertAlign w:val="subscript"/>
        </w:rPr>
        <w:t>2(НБ2)пр.п.</w:t>
      </w:r>
      <w:r w:rsidR="0065739A" w:rsidRPr="00387D28">
        <w:rPr>
          <w:color w:val="000000" w:themeColor="text1"/>
          <w:szCs w:val="26"/>
        </w:rPr>
        <w:t xml:space="preserve"> – количество плательщиков предыдущего периода, ед.;</w:t>
      </w:r>
    </w:p>
    <w:p w14:paraId="6DEADEA5"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b/>
          <w:color w:val="000000" w:themeColor="text1"/>
          <w:szCs w:val="26"/>
        </w:rPr>
        <w:t>ТР</w:t>
      </w:r>
      <w:r w:rsidRPr="00387D28">
        <w:rPr>
          <w:b/>
          <w:color w:val="000000" w:themeColor="text1"/>
          <w:szCs w:val="26"/>
          <w:vertAlign w:val="subscript"/>
        </w:rPr>
        <w:t>3года</w:t>
      </w:r>
      <w:r w:rsidRPr="00387D28">
        <w:rPr>
          <w:b/>
          <w:color w:val="000000" w:themeColor="text1"/>
          <w:szCs w:val="26"/>
        </w:rPr>
        <w:t>(Q</w:t>
      </w:r>
      <w:r w:rsidRPr="00387D28">
        <w:rPr>
          <w:b/>
          <w:color w:val="000000" w:themeColor="text1"/>
          <w:szCs w:val="26"/>
          <w:vertAlign w:val="subscript"/>
        </w:rPr>
        <w:t>(УСН2(НБ2)</w:t>
      </w:r>
      <w:r w:rsidRPr="00387D28">
        <w:rPr>
          <w:b/>
          <w:color w:val="000000" w:themeColor="text1"/>
          <w:szCs w:val="26"/>
        </w:rPr>
        <w:t>)</w:t>
      </w:r>
      <w:r w:rsidRPr="00387D28">
        <w:rPr>
          <w:color w:val="000000" w:themeColor="text1"/>
          <w:szCs w:val="26"/>
        </w:rPr>
        <w:t xml:space="preserve"> – средний темп роста количества плательщиков за 3 года, предшествующие прогнозируемому периоду, %.</w:t>
      </w:r>
    </w:p>
    <w:p w14:paraId="666C4E4F" w14:textId="77777777" w:rsidR="0065739A" w:rsidRPr="00387D28" w:rsidRDefault="0065739A" w:rsidP="0065739A">
      <w:pPr>
        <w:pStyle w:val="25"/>
        <w:tabs>
          <w:tab w:val="left" w:pos="1320"/>
        </w:tabs>
        <w:spacing w:line="240" w:lineRule="auto"/>
        <w:ind w:firstLine="709"/>
        <w:contextualSpacing/>
        <w:jc w:val="both"/>
        <w:rPr>
          <w:color w:val="000000" w:themeColor="text1"/>
          <w:szCs w:val="26"/>
        </w:rPr>
      </w:pPr>
    </w:p>
    <w:p w14:paraId="64051BF7" w14:textId="17759C7D" w:rsidR="0065739A" w:rsidRPr="00387D28" w:rsidRDefault="0065739A" w:rsidP="0065739A">
      <w:pPr>
        <w:pStyle w:val="25"/>
        <w:tabs>
          <w:tab w:val="left" w:pos="1320"/>
        </w:tabs>
        <w:spacing w:line="240" w:lineRule="auto"/>
        <w:ind w:firstLine="709"/>
        <w:contextualSpacing/>
        <w:jc w:val="both"/>
        <w:rPr>
          <w:color w:val="000000" w:themeColor="text1"/>
          <w:szCs w:val="26"/>
        </w:rPr>
      </w:pPr>
      <w:r w:rsidRPr="00387D28">
        <w:rPr>
          <w:color w:val="000000" w:themeColor="text1"/>
          <w:szCs w:val="26"/>
        </w:rPr>
        <w:t>Прогнозируемый объем налоговой базы по минимальному налогу УСН</w:t>
      </w:r>
      <w:r w:rsidRPr="00387D28">
        <w:rPr>
          <w:color w:val="000000" w:themeColor="text1"/>
          <w:szCs w:val="26"/>
          <w:vertAlign w:val="subscript"/>
        </w:rPr>
        <w:t>2</w:t>
      </w:r>
      <w:r w:rsidR="0019382B" w:rsidRPr="00387D28">
        <w:rPr>
          <w:color w:val="000000" w:themeColor="text1"/>
          <w:szCs w:val="26"/>
        </w:rPr>
        <w:t xml:space="preserve"> (Н</w:t>
      </w:r>
      <w:r w:rsidRPr="00387D28">
        <w:rPr>
          <w:color w:val="000000" w:themeColor="text1"/>
          <w:szCs w:val="26"/>
        </w:rPr>
        <w:t>б</w:t>
      </w:r>
      <w:r w:rsidRPr="00387D28">
        <w:rPr>
          <w:color w:val="000000" w:themeColor="text1"/>
          <w:szCs w:val="26"/>
          <w:vertAlign w:val="subscript"/>
        </w:rPr>
        <w:t>3</w:t>
      </w:r>
      <w:r w:rsidRPr="00387D28">
        <w:rPr>
          <w:color w:val="000000" w:themeColor="text1"/>
          <w:szCs w:val="26"/>
        </w:rPr>
        <w:t>) рассчитывается по следующей формуле:</w:t>
      </w:r>
    </w:p>
    <w:p w14:paraId="4DFF2746" w14:textId="7992C9C0" w:rsidR="00AE4051" w:rsidRPr="00387D28" w:rsidRDefault="00AE4051" w:rsidP="00AE4051">
      <w:pPr>
        <w:pStyle w:val="25"/>
        <w:tabs>
          <w:tab w:val="left" w:pos="1320"/>
        </w:tabs>
        <w:spacing w:line="240" w:lineRule="auto"/>
        <w:ind w:left="0" w:firstLine="709"/>
        <w:contextualSpacing/>
        <w:jc w:val="both"/>
        <w:rPr>
          <w:szCs w:val="26"/>
        </w:rPr>
      </w:pPr>
      <w:r w:rsidRPr="00387D28">
        <w:rPr>
          <w:b/>
          <w:szCs w:val="26"/>
        </w:rPr>
        <w:lastRenderedPageBreak/>
        <w:t>Нб</w:t>
      </w:r>
      <w:r w:rsidRPr="00387D28">
        <w:rPr>
          <w:b/>
          <w:szCs w:val="26"/>
          <w:vertAlign w:val="subscript"/>
        </w:rPr>
        <w:t>3</w:t>
      </w:r>
      <w:r w:rsidRPr="00387D28">
        <w:rPr>
          <w:szCs w:val="26"/>
        </w:rPr>
        <w:t xml:space="preserve"> - налоговая база минимального налога прогнозируемого периода, рассчитанная по формуле: налоговая база по данным отчета формы № 5-УСН за последний налоговый период / объем ВРП за соответствующий период * объем прогнозируемого ВРП, тыс.руб.;</w:t>
      </w:r>
    </w:p>
    <w:p w14:paraId="5092874A" w14:textId="77777777" w:rsidR="00AE4051" w:rsidRPr="00387D28" w:rsidRDefault="00AE4051" w:rsidP="00AE4051">
      <w:pPr>
        <w:pStyle w:val="25"/>
        <w:tabs>
          <w:tab w:val="left" w:pos="1320"/>
        </w:tabs>
        <w:spacing w:line="240" w:lineRule="auto"/>
        <w:ind w:left="0" w:firstLine="709"/>
        <w:contextualSpacing/>
        <w:jc w:val="both"/>
        <w:rPr>
          <w:szCs w:val="26"/>
        </w:rPr>
      </w:pPr>
      <w:r w:rsidRPr="00387D28">
        <w:rPr>
          <w:b/>
          <w:szCs w:val="26"/>
        </w:rPr>
        <w:t>Ст</w:t>
      </w:r>
      <w:r w:rsidRPr="00387D28">
        <w:rPr>
          <w:b/>
          <w:szCs w:val="26"/>
          <w:vertAlign w:val="subscript"/>
        </w:rPr>
        <w:t>2</w:t>
      </w:r>
      <w:r w:rsidRPr="00387D28">
        <w:rPr>
          <w:szCs w:val="26"/>
        </w:rPr>
        <w:t xml:space="preserve"> - ставка единого минимального налога, %;</w:t>
      </w:r>
    </w:p>
    <w:p w14:paraId="028A96F8" w14:textId="77777777" w:rsidR="00686F82" w:rsidRPr="00387D28" w:rsidRDefault="00686F82" w:rsidP="0065739A">
      <w:pPr>
        <w:pStyle w:val="25"/>
        <w:tabs>
          <w:tab w:val="left" w:pos="1320"/>
        </w:tabs>
        <w:spacing w:line="240" w:lineRule="auto"/>
        <w:ind w:firstLine="709"/>
        <w:contextualSpacing/>
        <w:jc w:val="both"/>
        <w:rPr>
          <w:color w:val="000000" w:themeColor="text1"/>
          <w:szCs w:val="26"/>
        </w:rPr>
      </w:pPr>
    </w:p>
    <w:p w14:paraId="4BD8C028" w14:textId="77777777" w:rsidR="005D55D4" w:rsidRPr="00387D28" w:rsidRDefault="00A0311A" w:rsidP="005D55D4">
      <w:pPr>
        <w:pStyle w:val="25"/>
        <w:tabs>
          <w:tab w:val="left" w:pos="1320"/>
        </w:tabs>
        <w:spacing w:line="240" w:lineRule="auto"/>
        <w:ind w:left="0" w:firstLine="709"/>
        <w:contextualSpacing/>
        <w:jc w:val="both"/>
        <w:rPr>
          <w:color w:val="000000" w:themeColor="text1"/>
          <w:szCs w:val="26"/>
          <w:lang w:eastAsia="ru-RU"/>
        </w:rPr>
      </w:pPr>
      <w:r w:rsidRPr="00387D28">
        <w:rPr>
          <w:color w:val="000000" w:themeColor="text1"/>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68016255" w14:textId="555092D3" w:rsidR="00A0311A" w:rsidRPr="00387D28" w:rsidRDefault="00A0311A" w:rsidP="005D55D4">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Объём выпадающих доходов определяется в рамках прописанного алгоритма расчёта прогнозного объёма поступлений налога.</w:t>
      </w:r>
    </w:p>
    <w:p w14:paraId="19446FEA" w14:textId="0C5B9E1C" w:rsidR="00D761DE" w:rsidRPr="00387D28" w:rsidRDefault="00D761DE" w:rsidP="00D761DE">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индекса-дефлятора ВРП (ИД</w:t>
      </w:r>
      <w:r w:rsidRPr="00387D28">
        <w:rPr>
          <w:color w:val="000000" w:themeColor="text1"/>
          <w:szCs w:val="26"/>
          <w:vertAlign w:val="subscript"/>
        </w:rPr>
        <w:t>врп</w:t>
      </w:r>
      <w:r w:rsidRPr="00387D28">
        <w:rPr>
          <w:color w:val="000000" w:themeColor="text1"/>
          <w:szCs w:val="26"/>
        </w:rPr>
        <w:t>)</w:t>
      </w:r>
      <w:r w:rsidR="006248EE" w:rsidRPr="00387D28">
        <w:rPr>
          <w:color w:val="000000" w:themeColor="text1"/>
          <w:szCs w:val="26"/>
        </w:rPr>
        <w:t xml:space="preserve"> и индекса</w:t>
      </w:r>
      <w:r w:rsidR="00A51BE7" w:rsidRPr="00387D28">
        <w:rPr>
          <w:color w:val="000000" w:themeColor="text1"/>
          <w:szCs w:val="26"/>
        </w:rPr>
        <w:t xml:space="preserve"> объема</w:t>
      </w:r>
      <w:r w:rsidR="006248EE" w:rsidRPr="00387D28">
        <w:rPr>
          <w:color w:val="000000" w:themeColor="text1"/>
          <w:szCs w:val="26"/>
        </w:rPr>
        <w:t xml:space="preserve"> розничной торговли (ИД</w:t>
      </w:r>
      <w:r w:rsidR="006248EE" w:rsidRPr="00387D28">
        <w:rPr>
          <w:color w:val="000000" w:themeColor="text1"/>
          <w:szCs w:val="26"/>
          <w:vertAlign w:val="subscript"/>
        </w:rPr>
        <w:t>роз.торг</w:t>
      </w:r>
      <w:r w:rsidR="006248EE" w:rsidRPr="00387D28">
        <w:rPr>
          <w:color w:val="000000" w:themeColor="text1"/>
          <w:szCs w:val="26"/>
        </w:rPr>
        <w:t>)</w:t>
      </w:r>
      <w:r w:rsidRPr="00387D28">
        <w:rPr>
          <w:b/>
          <w:color w:val="000000" w:themeColor="text1"/>
          <w:szCs w:val="26"/>
        </w:rPr>
        <w:t xml:space="preserve"> </w:t>
      </w:r>
      <w:r w:rsidRPr="00387D28">
        <w:rPr>
          <w:color w:val="000000" w:themeColor="text1"/>
          <w:szCs w:val="26"/>
        </w:rPr>
        <w:t xml:space="preserve">на соответствующий период согласно Основным параметрам прогноза. </w:t>
      </w:r>
    </w:p>
    <w:p w14:paraId="0F1D8FC2" w14:textId="77777777" w:rsidR="005D55D4" w:rsidRPr="00387D28" w:rsidRDefault="005D55D4" w:rsidP="00D761DE">
      <w:pPr>
        <w:pStyle w:val="25"/>
        <w:tabs>
          <w:tab w:val="left" w:pos="1320"/>
        </w:tabs>
        <w:spacing w:line="240" w:lineRule="auto"/>
        <w:ind w:left="0" w:firstLine="709"/>
        <w:contextualSpacing/>
        <w:jc w:val="both"/>
        <w:rPr>
          <w:color w:val="000000" w:themeColor="text1"/>
          <w:szCs w:val="26"/>
        </w:rPr>
      </w:pPr>
    </w:p>
    <w:p w14:paraId="71861BA2" w14:textId="57625E13" w:rsidR="00D761DE" w:rsidRPr="00387D28" w:rsidRDefault="00D761DE" w:rsidP="00D761DE">
      <w:pPr>
        <w:pStyle w:val="25"/>
        <w:tabs>
          <w:tab w:val="left" w:pos="1320"/>
        </w:tabs>
        <w:spacing w:line="240" w:lineRule="auto"/>
        <w:ind w:left="0" w:firstLine="709"/>
        <w:contextualSpacing/>
        <w:jc w:val="both"/>
        <w:rPr>
          <w:b/>
          <w:color w:val="000000" w:themeColor="text1"/>
          <w:szCs w:val="26"/>
        </w:rPr>
      </w:pPr>
      <w:r w:rsidRPr="00387D28">
        <w:rPr>
          <w:b/>
          <w:color w:val="000000" w:themeColor="text1"/>
          <w:szCs w:val="26"/>
        </w:rPr>
        <w:t xml:space="preserve">Прогноз </w:t>
      </w:r>
      <w:r w:rsidRPr="00387D28">
        <w:rPr>
          <w:b/>
          <w:color w:val="000000" w:themeColor="text1"/>
          <w:szCs w:val="26"/>
          <w:vertAlign w:val="subscript"/>
        </w:rPr>
        <w:t xml:space="preserve">пл.п </w:t>
      </w:r>
      <w:r w:rsidRPr="00387D28">
        <w:rPr>
          <w:b/>
          <w:color w:val="000000" w:themeColor="text1"/>
          <w:szCs w:val="26"/>
        </w:rPr>
        <w:t xml:space="preserve">УСН </w:t>
      </w:r>
      <w:r w:rsidRPr="00387D28">
        <w:rPr>
          <w:b/>
          <w:color w:val="000000" w:themeColor="text1"/>
          <w:szCs w:val="26"/>
          <w:vertAlign w:val="subscript"/>
        </w:rPr>
        <w:t>ВСЕГО</w:t>
      </w:r>
      <w:r w:rsidR="006F3FDF" w:rsidRPr="00387D28">
        <w:rPr>
          <w:b/>
          <w:color w:val="000000" w:themeColor="text1"/>
          <w:szCs w:val="26"/>
          <w:vertAlign w:val="subscript"/>
        </w:rPr>
        <w:t xml:space="preserve">  </w:t>
      </w:r>
      <w:r w:rsidR="006F3FDF" w:rsidRPr="00387D28">
        <w:rPr>
          <w:b/>
          <w:color w:val="000000" w:themeColor="text1"/>
          <w:szCs w:val="26"/>
        </w:rPr>
        <w:t>=</w:t>
      </w:r>
      <w:r w:rsidRPr="00387D28">
        <w:rPr>
          <w:b/>
          <w:color w:val="000000" w:themeColor="text1"/>
          <w:szCs w:val="26"/>
        </w:rPr>
        <w:t xml:space="preserve"> Прогноз </w:t>
      </w:r>
      <w:r w:rsidRPr="00387D28">
        <w:rPr>
          <w:b/>
          <w:color w:val="000000" w:themeColor="text1"/>
          <w:szCs w:val="26"/>
          <w:vertAlign w:val="subscript"/>
        </w:rPr>
        <w:t xml:space="preserve">офг </w:t>
      </w:r>
      <w:r w:rsidRPr="00387D28">
        <w:rPr>
          <w:b/>
          <w:color w:val="000000" w:themeColor="text1"/>
          <w:szCs w:val="26"/>
        </w:rPr>
        <w:t xml:space="preserve">УСН </w:t>
      </w:r>
      <w:r w:rsidRPr="00387D28">
        <w:rPr>
          <w:b/>
          <w:color w:val="000000" w:themeColor="text1"/>
          <w:szCs w:val="26"/>
          <w:vertAlign w:val="subscript"/>
        </w:rPr>
        <w:t xml:space="preserve">ВСЕГО * </w:t>
      </w:r>
      <w:r w:rsidRPr="00387D28">
        <w:rPr>
          <w:b/>
          <w:color w:val="000000" w:themeColor="text1"/>
          <w:szCs w:val="26"/>
        </w:rPr>
        <w:t>ИД</w:t>
      </w:r>
      <w:r w:rsidRPr="00387D28">
        <w:rPr>
          <w:b/>
          <w:color w:val="000000" w:themeColor="text1"/>
          <w:szCs w:val="26"/>
          <w:vertAlign w:val="subscript"/>
        </w:rPr>
        <w:t>врп</w:t>
      </w:r>
      <w:r w:rsidRPr="00387D28">
        <w:rPr>
          <w:b/>
          <w:color w:val="000000" w:themeColor="text1"/>
          <w:szCs w:val="26"/>
        </w:rPr>
        <w:t xml:space="preserve"> / 100 </w:t>
      </w:r>
      <w:r w:rsidR="006248EE" w:rsidRPr="00387D28">
        <w:rPr>
          <w:b/>
          <w:color w:val="000000" w:themeColor="text1"/>
          <w:szCs w:val="26"/>
        </w:rPr>
        <w:t>*</w:t>
      </w:r>
      <w:r w:rsidR="006248EE" w:rsidRPr="00387D28">
        <w:rPr>
          <w:color w:val="000000" w:themeColor="text1"/>
          <w:szCs w:val="26"/>
        </w:rPr>
        <w:t xml:space="preserve"> </w:t>
      </w:r>
      <w:r w:rsidR="006248EE" w:rsidRPr="00387D28">
        <w:rPr>
          <w:b/>
          <w:color w:val="000000" w:themeColor="text1"/>
          <w:szCs w:val="26"/>
        </w:rPr>
        <w:t>ИД</w:t>
      </w:r>
      <w:r w:rsidR="006248EE" w:rsidRPr="00387D28">
        <w:rPr>
          <w:b/>
          <w:color w:val="000000" w:themeColor="text1"/>
          <w:szCs w:val="26"/>
          <w:vertAlign w:val="subscript"/>
        </w:rPr>
        <w:t xml:space="preserve">роз.торг </w:t>
      </w:r>
      <w:r w:rsidR="006248EE" w:rsidRPr="00387D28">
        <w:rPr>
          <w:b/>
          <w:color w:val="000000" w:themeColor="text1"/>
          <w:szCs w:val="26"/>
        </w:rPr>
        <w:t xml:space="preserve">/ 100 </w:t>
      </w:r>
      <w:r w:rsidRPr="00387D28">
        <w:rPr>
          <w:b/>
          <w:color w:val="000000" w:themeColor="text1"/>
          <w:szCs w:val="26"/>
        </w:rPr>
        <w:t xml:space="preserve">(+/-) </w:t>
      </w:r>
      <w:r w:rsidR="00AC5911" w:rsidRPr="00387D28">
        <w:rPr>
          <w:b/>
          <w:color w:val="000000" w:themeColor="text1"/>
          <w:szCs w:val="26"/>
        </w:rPr>
        <w:t>F</w:t>
      </w:r>
    </w:p>
    <w:p w14:paraId="182638D0" w14:textId="77777777" w:rsidR="00A0311A" w:rsidRPr="00387D28" w:rsidRDefault="00A0311A" w:rsidP="00A0311A">
      <w:pPr>
        <w:spacing w:after="0" w:line="240" w:lineRule="auto"/>
        <w:ind w:firstLine="709"/>
        <w:jc w:val="both"/>
        <w:rPr>
          <w:rFonts w:ascii="Times New Roman" w:hAnsi="Times New Roman"/>
          <w:snapToGrid w:val="0"/>
          <w:color w:val="000000" w:themeColor="text1"/>
          <w:sz w:val="26"/>
          <w:szCs w:val="26"/>
          <w:lang w:eastAsia="ru-RU"/>
        </w:rPr>
      </w:pPr>
      <w:r w:rsidRPr="00387D28">
        <w:rPr>
          <w:rFonts w:ascii="Times New Roman" w:hAnsi="Times New Roman"/>
          <w:snapToGrid w:val="0"/>
          <w:color w:val="000000" w:themeColor="text1"/>
          <w:sz w:val="26"/>
          <w:szCs w:val="26"/>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40C14A69" w14:textId="77777777" w:rsidR="00646AFA" w:rsidRPr="00387D28" w:rsidRDefault="00646AFA" w:rsidP="00A0311A">
      <w:pPr>
        <w:spacing w:after="0" w:line="240" w:lineRule="auto"/>
        <w:ind w:firstLine="709"/>
        <w:jc w:val="both"/>
        <w:rPr>
          <w:rFonts w:ascii="Times New Roman" w:hAnsi="Times New Roman"/>
          <w:snapToGrid w:val="0"/>
          <w:color w:val="000000" w:themeColor="text1"/>
          <w:sz w:val="26"/>
          <w:szCs w:val="26"/>
          <w:lang w:eastAsia="ru-RU"/>
        </w:rPr>
      </w:pPr>
    </w:p>
    <w:p w14:paraId="11244788" w14:textId="2C630AE6" w:rsidR="009B45AE" w:rsidRPr="00387D28" w:rsidRDefault="009B45AE"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8" w:name="_Toc193380245"/>
      <w:r w:rsidRPr="00387D28">
        <w:rPr>
          <w:rFonts w:ascii="Times New Roman" w:hAnsi="Times New Roman"/>
          <w:color w:val="000000" w:themeColor="text1"/>
          <w:sz w:val="28"/>
          <w:szCs w:val="28"/>
        </w:rPr>
        <w:t>2.</w:t>
      </w:r>
      <w:r w:rsidR="00A51BE7" w:rsidRPr="00387D28">
        <w:rPr>
          <w:rFonts w:ascii="Times New Roman" w:hAnsi="Times New Roman"/>
          <w:color w:val="000000" w:themeColor="text1"/>
          <w:sz w:val="28"/>
          <w:szCs w:val="28"/>
        </w:rPr>
        <w:t>6</w:t>
      </w:r>
      <w:r w:rsidRPr="00387D28">
        <w:rPr>
          <w:rFonts w:ascii="Times New Roman" w:hAnsi="Times New Roman"/>
          <w:color w:val="000000" w:themeColor="text1"/>
          <w:sz w:val="28"/>
          <w:szCs w:val="28"/>
        </w:rPr>
        <w:t>. Единый налог на вмененный доход для отдельных видов деятельности</w:t>
      </w:r>
      <w:r w:rsidR="00EE138B"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CB1069" w:rsidRPr="00387D28">
        <w:rPr>
          <w:rFonts w:ascii="Times New Roman" w:hAnsi="Times New Roman"/>
          <w:color w:val="000000" w:themeColor="text1"/>
          <w:sz w:val="28"/>
          <w:szCs w:val="28"/>
        </w:rPr>
        <w:t>182</w:t>
      </w:r>
      <w:r w:rsidR="00232E8F" w:rsidRPr="00387D28">
        <w:rPr>
          <w:rFonts w:ascii="Times New Roman" w:hAnsi="Times New Roman"/>
          <w:color w:val="000000" w:themeColor="text1"/>
          <w:sz w:val="28"/>
          <w:szCs w:val="28"/>
        </w:rPr>
        <w:t xml:space="preserve"> </w:t>
      </w:r>
      <w:r w:rsidR="00F953F7" w:rsidRPr="00387D28">
        <w:rPr>
          <w:rFonts w:ascii="Times New Roman" w:hAnsi="Times New Roman"/>
          <w:color w:val="000000" w:themeColor="text1"/>
          <w:sz w:val="28"/>
          <w:szCs w:val="28"/>
        </w:rPr>
        <w:t>1</w:t>
      </w:r>
      <w:r w:rsidR="00232E8F"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05</w:t>
      </w:r>
      <w:r w:rsidR="00232E8F"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02000</w:t>
      </w:r>
      <w:r w:rsidR="00232E8F"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02</w:t>
      </w:r>
      <w:r w:rsidR="00232E8F"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0000</w:t>
      </w:r>
      <w:r w:rsidR="00232E8F"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110</w:t>
      </w:r>
      <w:bookmarkEnd w:id="58"/>
    </w:p>
    <w:p w14:paraId="722C0919" w14:textId="3E9C895F" w:rsidR="003D1192" w:rsidRPr="00387D28" w:rsidRDefault="008724CA" w:rsidP="008724CA">
      <w:pPr>
        <w:spacing w:after="0" w:line="240" w:lineRule="auto"/>
        <w:ind w:firstLine="709"/>
        <w:contextualSpacing/>
        <w:jc w:val="both"/>
        <w:rPr>
          <w:rFonts w:ascii="Times New Roman" w:eastAsia="Times New Roman" w:hAnsi="Times New Roman"/>
          <w:snapToGrid w:val="0"/>
          <w:color w:val="000000" w:themeColor="text1"/>
          <w:sz w:val="26"/>
          <w:szCs w:val="26"/>
          <w:lang w:eastAsia="ru-RU"/>
        </w:rPr>
      </w:pPr>
      <w:r w:rsidRPr="00387D28">
        <w:rPr>
          <w:rFonts w:ascii="Times New Roman" w:eastAsia="Times New Roman" w:hAnsi="Times New Roman"/>
          <w:snapToGrid w:val="0"/>
          <w:color w:val="000000" w:themeColor="text1"/>
          <w:sz w:val="26"/>
          <w:szCs w:val="26"/>
          <w:lang w:eastAsia="ru-RU"/>
        </w:rPr>
        <w:t xml:space="preserve">В связи с отменой с 01.01.2021 применения главы НК РФ 26 «Единый налог на вмененный доход», начиная, с 2022 года по данному налогу </w:t>
      </w:r>
      <w:r w:rsidR="00A51BE7" w:rsidRPr="00387D28">
        <w:rPr>
          <w:rFonts w:ascii="Times New Roman" w:eastAsia="Times New Roman" w:hAnsi="Times New Roman"/>
          <w:snapToGrid w:val="0"/>
          <w:color w:val="000000" w:themeColor="text1"/>
          <w:sz w:val="26"/>
          <w:szCs w:val="26"/>
          <w:lang w:eastAsia="ru-RU"/>
        </w:rPr>
        <w:t>поступают</w:t>
      </w:r>
      <w:r w:rsidRPr="00387D28">
        <w:rPr>
          <w:rFonts w:ascii="Times New Roman" w:eastAsia="Times New Roman" w:hAnsi="Times New Roman"/>
          <w:snapToGrid w:val="0"/>
          <w:color w:val="000000" w:themeColor="text1"/>
          <w:sz w:val="26"/>
          <w:szCs w:val="26"/>
          <w:lang w:eastAsia="ru-RU"/>
        </w:rPr>
        <w:t xml:space="preserve"> суммы в уплату задолженности прошлых налоговых периодов. Расчет прогноза поступлений на текущий, очередной финансовый год и плановый период определяется исходя из возможных к взысканию сумм задолженности на основан</w:t>
      </w:r>
      <w:r w:rsidR="00620802" w:rsidRPr="00387D28">
        <w:rPr>
          <w:rFonts w:ascii="Times New Roman" w:eastAsia="Times New Roman" w:hAnsi="Times New Roman"/>
          <w:snapToGrid w:val="0"/>
          <w:color w:val="000000" w:themeColor="text1"/>
          <w:sz w:val="26"/>
          <w:szCs w:val="26"/>
          <w:lang w:eastAsia="ru-RU"/>
        </w:rPr>
        <w:t xml:space="preserve">ии данных отчета формы </w:t>
      </w:r>
      <w:r w:rsidR="00620802" w:rsidRPr="00387D28">
        <w:rPr>
          <w:rFonts w:ascii="Times New Roman" w:eastAsia="Times New Roman" w:hAnsi="Times New Roman"/>
          <w:snapToGrid w:val="0"/>
          <w:color w:val="000000" w:themeColor="text1"/>
          <w:sz w:val="26"/>
          <w:szCs w:val="26"/>
          <w:lang w:eastAsia="ru-RU"/>
        </w:rPr>
        <w:br/>
        <w:t>№ 4-НМ «</w:t>
      </w:r>
      <w:r w:rsidR="009E3D3A" w:rsidRPr="00387D28">
        <w:rPr>
          <w:rFonts w:ascii="Times New Roman" w:eastAsia="Times New Roman" w:hAnsi="Times New Roman"/>
          <w:snapToGrid w:val="0"/>
          <w:color w:val="000000" w:themeColor="text1"/>
          <w:sz w:val="26"/>
          <w:szCs w:val="26"/>
          <w:lang w:eastAsia="ru-RU"/>
        </w:rPr>
        <w:t>Отчет о задолженности по налогам и сборам, пеням и налоговым санкциям в бюджетную систему РФ».</w:t>
      </w:r>
    </w:p>
    <w:p w14:paraId="6C7369B2" w14:textId="77777777" w:rsidR="00646AFA" w:rsidRPr="00387D28" w:rsidRDefault="00646AFA" w:rsidP="008724CA">
      <w:pPr>
        <w:spacing w:after="0" w:line="240" w:lineRule="auto"/>
        <w:ind w:firstLine="709"/>
        <w:contextualSpacing/>
        <w:jc w:val="both"/>
        <w:rPr>
          <w:color w:val="000000" w:themeColor="text1"/>
          <w:szCs w:val="26"/>
        </w:rPr>
      </w:pPr>
    </w:p>
    <w:p w14:paraId="5DFED54C" w14:textId="365A22E0" w:rsidR="009B45AE" w:rsidRPr="00387D28" w:rsidRDefault="009B45AE"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59" w:name="_Toc193380246"/>
      <w:r w:rsidRPr="00387D28">
        <w:rPr>
          <w:rFonts w:ascii="Times New Roman" w:hAnsi="Times New Roman"/>
          <w:color w:val="000000" w:themeColor="text1"/>
          <w:sz w:val="28"/>
          <w:szCs w:val="28"/>
        </w:rPr>
        <w:t>2.</w:t>
      </w:r>
      <w:r w:rsidR="008C496B" w:rsidRPr="00387D28">
        <w:rPr>
          <w:rFonts w:ascii="Times New Roman" w:hAnsi="Times New Roman"/>
          <w:color w:val="000000" w:themeColor="text1"/>
          <w:sz w:val="28"/>
          <w:szCs w:val="28"/>
        </w:rPr>
        <w:t>7</w:t>
      </w:r>
      <w:r w:rsidRPr="00387D28">
        <w:rPr>
          <w:rFonts w:ascii="Times New Roman" w:hAnsi="Times New Roman"/>
          <w:color w:val="000000" w:themeColor="text1"/>
          <w:sz w:val="28"/>
          <w:szCs w:val="28"/>
        </w:rPr>
        <w:t xml:space="preserve">. </w:t>
      </w:r>
      <w:r w:rsidR="000665C8" w:rsidRPr="00387D28">
        <w:rPr>
          <w:rFonts w:ascii="Times New Roman" w:hAnsi="Times New Roman"/>
          <w:color w:val="000000" w:themeColor="text1"/>
          <w:sz w:val="28"/>
          <w:szCs w:val="28"/>
        </w:rPr>
        <w:t>Единый сельскохозяйственный налог</w:t>
      </w:r>
      <w:r w:rsidR="00EE138B"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CB1069" w:rsidRPr="00387D28">
        <w:rPr>
          <w:rFonts w:ascii="Times New Roman" w:hAnsi="Times New Roman"/>
          <w:color w:val="000000" w:themeColor="text1"/>
          <w:sz w:val="28"/>
          <w:szCs w:val="28"/>
        </w:rPr>
        <w:t>182</w:t>
      </w:r>
      <w:r w:rsidR="00C346FA" w:rsidRPr="00387D28">
        <w:rPr>
          <w:rFonts w:ascii="Times New Roman" w:hAnsi="Times New Roman"/>
          <w:color w:val="000000" w:themeColor="text1"/>
          <w:sz w:val="28"/>
          <w:szCs w:val="28"/>
        </w:rPr>
        <w:t xml:space="preserve"> </w:t>
      </w:r>
      <w:r w:rsidR="00F953F7" w:rsidRPr="00387D28">
        <w:rPr>
          <w:rFonts w:ascii="Times New Roman" w:hAnsi="Times New Roman"/>
          <w:color w:val="000000" w:themeColor="text1"/>
          <w:sz w:val="28"/>
          <w:szCs w:val="28"/>
        </w:rPr>
        <w:t>1</w:t>
      </w:r>
      <w:r w:rsidR="00C346FA"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05</w:t>
      </w:r>
      <w:r w:rsidR="00C346FA"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03000</w:t>
      </w:r>
      <w:r w:rsidR="00C346FA"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01</w:t>
      </w:r>
      <w:r w:rsidR="00C346FA"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0000</w:t>
      </w:r>
      <w:r w:rsidR="00C346FA" w:rsidRPr="00387D28">
        <w:rPr>
          <w:rFonts w:ascii="Times New Roman" w:hAnsi="Times New Roman"/>
          <w:color w:val="000000" w:themeColor="text1"/>
          <w:sz w:val="28"/>
          <w:szCs w:val="28"/>
        </w:rPr>
        <w:t xml:space="preserve"> </w:t>
      </w:r>
      <w:r w:rsidR="00CB1069" w:rsidRPr="00387D28">
        <w:rPr>
          <w:rFonts w:ascii="Times New Roman" w:hAnsi="Times New Roman"/>
          <w:color w:val="000000" w:themeColor="text1"/>
          <w:sz w:val="28"/>
          <w:szCs w:val="28"/>
        </w:rPr>
        <w:t>110</w:t>
      </w:r>
      <w:bookmarkEnd w:id="59"/>
    </w:p>
    <w:bookmarkEnd w:id="20"/>
    <w:p w14:paraId="58131E89" w14:textId="77777777" w:rsidR="008A7C70" w:rsidRPr="00387D28" w:rsidRDefault="008A7C70" w:rsidP="008A7C70">
      <w:pPr>
        <w:spacing w:after="0" w:line="240" w:lineRule="auto"/>
        <w:ind w:firstLine="709"/>
        <w:contextualSpacing/>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Для расчёта доходов в бюджетную систему Российской Федерации от уплаты единого сельскохозяйственного налога (далее – ЕСХН) используются:</w:t>
      </w:r>
    </w:p>
    <w:p w14:paraId="70874343"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snapToGrid w:val="0"/>
          <w:sz w:val="26"/>
          <w:szCs w:val="26"/>
          <w:lang w:eastAsia="ru-RU"/>
        </w:rPr>
        <w:t>- Основные параметры прогноза (ВРП);</w:t>
      </w:r>
    </w:p>
    <w:p w14:paraId="102C44D9"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snapToGrid w:val="0"/>
          <w:sz w:val="26"/>
          <w:szCs w:val="26"/>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14:paraId="0D59F4B4" w14:textId="77777777" w:rsidR="008A7C70" w:rsidRPr="00387D28" w:rsidRDefault="008A7C70" w:rsidP="008A7C70">
      <w:pPr>
        <w:spacing w:after="0" w:line="240" w:lineRule="auto"/>
        <w:ind w:firstLine="709"/>
        <w:jc w:val="both"/>
        <w:rPr>
          <w:rFonts w:ascii="Times New Roman" w:hAnsi="Times New Roman"/>
          <w:sz w:val="26"/>
          <w:szCs w:val="26"/>
        </w:rPr>
      </w:pPr>
      <w:r w:rsidRPr="00387D28">
        <w:rPr>
          <w:rFonts w:ascii="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0D55E3"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snapToGrid w:val="0"/>
          <w:sz w:val="26"/>
          <w:szCs w:val="26"/>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4DA4BDA8"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snapToGrid w:val="0"/>
          <w:sz w:val="26"/>
          <w:szCs w:val="26"/>
          <w:lang w:eastAsia="ru-RU"/>
        </w:rPr>
        <w:lastRenderedPageBreak/>
        <w:t xml:space="preserve">Расчёт прогнозного объёма поступлений единого </w:t>
      </w:r>
      <w:r w:rsidRPr="00387D28">
        <w:rPr>
          <w:rFonts w:ascii="Times New Roman" w:hAnsi="Times New Roman"/>
          <w:iCs/>
          <w:snapToGrid w:val="0"/>
          <w:sz w:val="26"/>
          <w:szCs w:val="26"/>
          <w:lang w:eastAsia="ru-RU"/>
        </w:rPr>
        <w:t>сельскохозяйственного</w:t>
      </w:r>
      <w:r w:rsidRPr="00387D28">
        <w:rPr>
          <w:rFonts w:ascii="Times New Roman" w:hAnsi="Times New Roman"/>
          <w:snapToGrid w:val="0"/>
          <w:sz w:val="26"/>
          <w:szCs w:val="26"/>
          <w:lang w:eastAsia="ru-RU"/>
        </w:rPr>
        <w:t xml:space="preserve"> налога (ЕСХН) на очередной финансовый год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440CA7DA" w14:textId="77777777" w:rsidR="008A7C70" w:rsidRPr="00387D28" w:rsidRDefault="008A7C70" w:rsidP="008A7C70">
      <w:pPr>
        <w:spacing w:after="0" w:line="240" w:lineRule="auto"/>
        <w:ind w:firstLine="709"/>
        <w:jc w:val="both"/>
        <w:rPr>
          <w:rFonts w:ascii="Times New Roman" w:hAnsi="Times New Roman"/>
          <w:iCs/>
          <w:snapToGrid w:val="0"/>
          <w:sz w:val="26"/>
          <w:szCs w:val="26"/>
          <w:lang w:eastAsia="ru-RU"/>
        </w:rPr>
      </w:pPr>
      <w:r w:rsidRPr="00387D28">
        <w:rPr>
          <w:rFonts w:ascii="Times New Roman" w:hAnsi="Times New Roman"/>
          <w:iCs/>
          <w:snapToGrid w:val="0"/>
          <w:sz w:val="26"/>
          <w:szCs w:val="26"/>
          <w:lang w:eastAsia="ru-RU"/>
        </w:rPr>
        <w:t>по следующей формуле:</w:t>
      </w:r>
    </w:p>
    <w:p w14:paraId="34903D86"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p>
    <w:p w14:paraId="1C9503AA" w14:textId="535F6D2A" w:rsidR="008A7C70" w:rsidRPr="00387D28" w:rsidRDefault="008A7C70" w:rsidP="008A7C70">
      <w:pPr>
        <w:spacing w:after="0" w:line="240" w:lineRule="auto"/>
        <w:ind w:firstLine="709"/>
        <w:jc w:val="center"/>
        <w:rPr>
          <w:rFonts w:ascii="Times New Roman" w:hAnsi="Times New Roman"/>
          <w:b/>
          <w:iCs/>
          <w:snapToGrid w:val="0"/>
          <w:sz w:val="26"/>
          <w:szCs w:val="26"/>
          <w:lang w:eastAsia="ru-RU"/>
        </w:rPr>
      </w:pPr>
      <w:r w:rsidRPr="00387D28">
        <w:rPr>
          <w:rFonts w:ascii="Times New Roman" w:hAnsi="Times New Roman"/>
          <w:b/>
          <w:iCs/>
          <w:snapToGrid w:val="0"/>
          <w:sz w:val="26"/>
          <w:szCs w:val="26"/>
          <w:lang w:eastAsia="ru-RU"/>
        </w:rPr>
        <w:t xml:space="preserve">Прогноз </w:t>
      </w:r>
      <w:r w:rsidRPr="00387D28">
        <w:rPr>
          <w:rFonts w:ascii="Times New Roman" w:hAnsi="Times New Roman"/>
          <w:b/>
          <w:iCs/>
          <w:snapToGrid w:val="0"/>
          <w:sz w:val="26"/>
          <w:szCs w:val="26"/>
          <w:vertAlign w:val="subscript"/>
          <w:lang w:eastAsia="ru-RU"/>
        </w:rPr>
        <w:t xml:space="preserve">офг </w:t>
      </w:r>
      <w:r w:rsidRPr="00387D28">
        <w:rPr>
          <w:rFonts w:ascii="Times New Roman" w:hAnsi="Times New Roman"/>
          <w:b/>
          <w:iCs/>
          <w:snapToGrid w:val="0"/>
          <w:sz w:val="26"/>
          <w:szCs w:val="26"/>
          <w:lang w:eastAsia="ru-RU"/>
        </w:rPr>
        <w:t>ЕСХН = [(</w:t>
      </w:r>
      <w:r w:rsidRPr="00387D28">
        <w:rPr>
          <w:rFonts w:ascii="Times New Roman" w:hAnsi="Times New Roman"/>
          <w:b/>
          <w:iCs/>
          <w:snapToGrid w:val="0"/>
          <w:sz w:val="26"/>
          <w:szCs w:val="26"/>
          <w:lang w:val="en-US" w:eastAsia="ru-RU"/>
        </w:rPr>
        <w:t>V</w:t>
      </w:r>
      <w:r w:rsidRPr="00387D28">
        <w:rPr>
          <w:rFonts w:ascii="Times New Roman" w:hAnsi="Times New Roman"/>
          <w:b/>
          <w:iCs/>
          <w:snapToGrid w:val="0"/>
          <w:sz w:val="26"/>
          <w:szCs w:val="26"/>
          <w:lang w:eastAsia="ru-RU"/>
        </w:rPr>
        <w:t>нб</w:t>
      </w:r>
      <w:r w:rsidRPr="00387D28">
        <w:rPr>
          <w:rFonts w:ascii="Times New Roman" w:hAnsi="Times New Roman"/>
          <w:b/>
          <w:iCs/>
          <w:snapToGrid w:val="0"/>
          <w:sz w:val="26"/>
          <w:szCs w:val="26"/>
          <w:vertAlign w:val="subscript"/>
          <w:lang w:eastAsia="ru-RU"/>
        </w:rPr>
        <w:t>п</w:t>
      </w:r>
      <w:r w:rsidR="004C26E5" w:rsidRPr="00387D28">
        <w:rPr>
          <w:rFonts w:ascii="Times New Roman" w:hAnsi="Times New Roman"/>
          <w:b/>
          <w:iCs/>
          <w:snapToGrid w:val="0"/>
          <w:sz w:val="26"/>
          <w:szCs w:val="26"/>
          <w:vertAlign w:val="subscript"/>
          <w:lang w:eastAsia="ru-RU"/>
        </w:rPr>
        <w:t>р.</w:t>
      </w:r>
      <w:r w:rsidRPr="00387D28">
        <w:rPr>
          <w:rFonts w:ascii="Times New Roman" w:hAnsi="Times New Roman"/>
          <w:b/>
          <w:iCs/>
          <w:snapToGrid w:val="0"/>
          <w:sz w:val="26"/>
          <w:szCs w:val="26"/>
          <w:vertAlign w:val="subscript"/>
          <w:lang w:eastAsia="ru-RU"/>
        </w:rPr>
        <w:t>п</w:t>
      </w:r>
      <w:r w:rsidRPr="00387D28">
        <w:rPr>
          <w:rFonts w:ascii="Times New Roman" w:hAnsi="Times New Roman"/>
          <w:b/>
          <w:iCs/>
          <w:snapToGrid w:val="0"/>
          <w:sz w:val="26"/>
          <w:szCs w:val="26"/>
          <w:lang w:eastAsia="ru-RU"/>
        </w:rPr>
        <w:t xml:space="preserve"> * </w:t>
      </w:r>
      <w:r w:rsidR="004C26E5" w:rsidRPr="00387D28">
        <w:rPr>
          <w:rFonts w:ascii="Times New Roman" w:hAnsi="Times New Roman"/>
          <w:b/>
          <w:iCs/>
          <w:snapToGrid w:val="0"/>
          <w:sz w:val="26"/>
          <w:szCs w:val="26"/>
          <w:lang w:eastAsia="ru-RU"/>
        </w:rPr>
        <w:t>И</w:t>
      </w:r>
      <w:r w:rsidR="00AA73A2" w:rsidRPr="00387D28">
        <w:rPr>
          <w:rFonts w:ascii="Times New Roman" w:hAnsi="Times New Roman"/>
          <w:b/>
          <w:iCs/>
          <w:snapToGrid w:val="0"/>
          <w:sz w:val="26"/>
          <w:szCs w:val="26"/>
          <w:lang w:eastAsia="ru-RU"/>
        </w:rPr>
        <w:t>пр.</w:t>
      </w:r>
      <w:r w:rsidR="004C26E5" w:rsidRPr="00387D28">
        <w:rPr>
          <w:rFonts w:ascii="Times New Roman" w:hAnsi="Times New Roman"/>
          <w:b/>
          <w:iCs/>
          <w:snapToGrid w:val="0"/>
          <w:sz w:val="26"/>
          <w:szCs w:val="26"/>
          <w:lang w:eastAsia="ru-RU"/>
        </w:rPr>
        <w:t xml:space="preserve">с/х / 100 * </w:t>
      </w:r>
      <w:r w:rsidRPr="00387D28">
        <w:rPr>
          <w:rFonts w:ascii="Times New Roman" w:hAnsi="Times New Roman"/>
          <w:b/>
          <w:snapToGrid w:val="0"/>
          <w:sz w:val="26"/>
          <w:szCs w:val="26"/>
          <w:lang w:val="en-US" w:eastAsia="ru-RU"/>
        </w:rPr>
        <w:t>S</w:t>
      </w:r>
      <w:r w:rsidR="004C26E5" w:rsidRPr="00387D28">
        <w:rPr>
          <w:rFonts w:ascii="Times New Roman" w:hAnsi="Times New Roman"/>
          <w:b/>
          <w:snapToGrid w:val="0"/>
          <w:sz w:val="26"/>
          <w:szCs w:val="26"/>
          <w:lang w:eastAsia="ru-RU"/>
        </w:rPr>
        <w:t xml:space="preserve"> / 100</w:t>
      </w:r>
      <w:r w:rsidRPr="00387D28">
        <w:rPr>
          <w:rFonts w:ascii="Times New Roman" w:hAnsi="Times New Roman"/>
          <w:b/>
          <w:iCs/>
          <w:snapToGrid w:val="0"/>
          <w:sz w:val="26"/>
          <w:szCs w:val="26"/>
          <w:lang w:eastAsia="ru-RU"/>
        </w:rPr>
        <w:t xml:space="preserve"> (+/-)</w:t>
      </w:r>
      <w:r w:rsidR="004C53ED" w:rsidRPr="00387D28">
        <w:rPr>
          <w:rFonts w:ascii="Times New Roman" w:hAnsi="Times New Roman"/>
          <w:b/>
          <w:iCs/>
          <w:sz w:val="26"/>
          <w:szCs w:val="26"/>
        </w:rPr>
        <w:t>F</w:t>
      </w:r>
      <w:r w:rsidRPr="00387D28">
        <w:rPr>
          <w:rFonts w:ascii="Times New Roman" w:hAnsi="Times New Roman"/>
          <w:b/>
          <w:snapToGrid w:val="0"/>
          <w:spacing w:val="2"/>
          <w:sz w:val="26"/>
          <w:szCs w:val="26"/>
          <w:lang w:eastAsia="ru-RU"/>
        </w:rPr>
        <w:t xml:space="preserve">)] * </w:t>
      </w:r>
      <w:r w:rsidRPr="00387D28">
        <w:rPr>
          <w:rFonts w:ascii="Times New Roman" w:hAnsi="Times New Roman"/>
          <w:b/>
          <w:snapToGrid w:val="0"/>
          <w:sz w:val="26"/>
          <w:szCs w:val="26"/>
          <w:lang w:val="en-US" w:eastAsia="ru-RU"/>
        </w:rPr>
        <w:t>K</w:t>
      </w:r>
      <w:r w:rsidRPr="00387D28">
        <w:rPr>
          <w:rFonts w:ascii="Times New Roman" w:hAnsi="Times New Roman"/>
          <w:b/>
          <w:snapToGrid w:val="0"/>
          <w:sz w:val="26"/>
          <w:szCs w:val="26"/>
          <w:lang w:eastAsia="ru-RU"/>
        </w:rPr>
        <w:t xml:space="preserve"> </w:t>
      </w:r>
      <w:r w:rsidRPr="00387D28">
        <w:rPr>
          <w:rFonts w:ascii="Times New Roman" w:hAnsi="Times New Roman"/>
          <w:b/>
          <w:snapToGrid w:val="0"/>
          <w:sz w:val="26"/>
          <w:szCs w:val="26"/>
          <w:vertAlign w:val="subscript"/>
          <w:lang w:eastAsia="ru-RU"/>
        </w:rPr>
        <w:t>соб.</w:t>
      </w:r>
      <w:r w:rsidR="003816D6" w:rsidRPr="00387D28">
        <w:rPr>
          <w:rFonts w:ascii="Times New Roman" w:hAnsi="Times New Roman"/>
          <w:b/>
          <w:snapToGrid w:val="0"/>
          <w:sz w:val="26"/>
          <w:szCs w:val="26"/>
          <w:vertAlign w:val="subscript"/>
          <w:lang w:eastAsia="ru-RU"/>
        </w:rPr>
        <w:t xml:space="preserve"> </w:t>
      </w:r>
      <w:r w:rsidR="004C26E5" w:rsidRPr="00387D28">
        <w:rPr>
          <w:rFonts w:ascii="Times New Roman" w:hAnsi="Times New Roman"/>
          <w:b/>
          <w:snapToGrid w:val="0"/>
          <w:sz w:val="26"/>
          <w:szCs w:val="26"/>
          <w:lang w:eastAsia="ru-RU"/>
        </w:rPr>
        <w:t>/</w:t>
      </w:r>
      <w:r w:rsidR="003816D6" w:rsidRPr="00387D28">
        <w:rPr>
          <w:rFonts w:ascii="Times New Roman" w:hAnsi="Times New Roman"/>
          <w:b/>
          <w:snapToGrid w:val="0"/>
          <w:sz w:val="26"/>
          <w:szCs w:val="26"/>
          <w:lang w:eastAsia="ru-RU"/>
        </w:rPr>
        <w:t xml:space="preserve"> </w:t>
      </w:r>
      <w:r w:rsidR="004C26E5" w:rsidRPr="00387D28">
        <w:rPr>
          <w:rFonts w:ascii="Times New Roman" w:hAnsi="Times New Roman"/>
          <w:b/>
          <w:snapToGrid w:val="0"/>
          <w:sz w:val="26"/>
          <w:szCs w:val="26"/>
          <w:lang w:eastAsia="ru-RU"/>
        </w:rPr>
        <w:t>100</w:t>
      </w:r>
      <w:r w:rsidRPr="00387D28">
        <w:rPr>
          <w:rFonts w:ascii="Times New Roman" w:hAnsi="Times New Roman"/>
          <w:b/>
          <w:iCs/>
          <w:snapToGrid w:val="0"/>
          <w:sz w:val="26"/>
          <w:szCs w:val="26"/>
          <w:lang w:eastAsia="ru-RU"/>
        </w:rPr>
        <w:t xml:space="preserve">, </w:t>
      </w:r>
    </w:p>
    <w:p w14:paraId="1BBA5D43" w14:textId="77777777" w:rsidR="008A7C70" w:rsidRPr="00387D28" w:rsidRDefault="008A7C70" w:rsidP="008A7C70">
      <w:pPr>
        <w:spacing w:after="0" w:line="240" w:lineRule="auto"/>
        <w:ind w:firstLine="709"/>
        <w:rPr>
          <w:rFonts w:ascii="Times New Roman" w:hAnsi="Times New Roman"/>
          <w:iCs/>
          <w:snapToGrid w:val="0"/>
          <w:sz w:val="26"/>
          <w:szCs w:val="26"/>
          <w:lang w:eastAsia="ru-RU"/>
        </w:rPr>
      </w:pPr>
      <w:r w:rsidRPr="00387D28">
        <w:rPr>
          <w:rFonts w:ascii="Times New Roman" w:hAnsi="Times New Roman"/>
          <w:iCs/>
          <w:snapToGrid w:val="0"/>
          <w:sz w:val="26"/>
          <w:szCs w:val="26"/>
          <w:lang w:eastAsia="ru-RU"/>
        </w:rPr>
        <w:t>где:</w:t>
      </w:r>
    </w:p>
    <w:p w14:paraId="57989846" w14:textId="5E305B42" w:rsidR="008A7C70" w:rsidRPr="00387D28" w:rsidRDefault="008A7C70" w:rsidP="008A7C70">
      <w:pPr>
        <w:spacing w:after="0" w:line="240" w:lineRule="auto"/>
        <w:ind w:firstLine="709"/>
        <w:jc w:val="both"/>
        <w:rPr>
          <w:rFonts w:ascii="Times New Roman" w:hAnsi="Times New Roman"/>
          <w:iCs/>
          <w:snapToGrid w:val="0"/>
          <w:sz w:val="26"/>
          <w:szCs w:val="26"/>
          <w:lang w:eastAsia="ru-RU"/>
        </w:rPr>
      </w:pPr>
      <w:r w:rsidRPr="00387D28">
        <w:rPr>
          <w:rFonts w:ascii="Times New Roman" w:hAnsi="Times New Roman"/>
          <w:b/>
          <w:iCs/>
          <w:snapToGrid w:val="0"/>
          <w:sz w:val="26"/>
          <w:szCs w:val="26"/>
          <w:lang w:val="en-US" w:eastAsia="ru-RU"/>
        </w:rPr>
        <w:t>V</w:t>
      </w:r>
      <w:r w:rsidRPr="00387D28">
        <w:rPr>
          <w:rFonts w:ascii="Times New Roman" w:hAnsi="Times New Roman"/>
          <w:b/>
          <w:iCs/>
          <w:snapToGrid w:val="0"/>
          <w:sz w:val="26"/>
          <w:szCs w:val="26"/>
          <w:lang w:eastAsia="ru-RU"/>
        </w:rPr>
        <w:t>нб</w:t>
      </w:r>
      <w:r w:rsidRPr="00387D28">
        <w:rPr>
          <w:rFonts w:ascii="Times New Roman" w:hAnsi="Times New Roman"/>
          <w:b/>
          <w:iCs/>
          <w:snapToGrid w:val="0"/>
          <w:sz w:val="26"/>
          <w:szCs w:val="26"/>
          <w:vertAlign w:val="subscript"/>
          <w:lang w:eastAsia="ru-RU"/>
        </w:rPr>
        <w:t>п</w:t>
      </w:r>
      <w:r w:rsidR="004C26E5" w:rsidRPr="00387D28">
        <w:rPr>
          <w:rFonts w:ascii="Times New Roman" w:hAnsi="Times New Roman"/>
          <w:b/>
          <w:iCs/>
          <w:snapToGrid w:val="0"/>
          <w:sz w:val="26"/>
          <w:szCs w:val="26"/>
          <w:vertAlign w:val="subscript"/>
          <w:lang w:eastAsia="ru-RU"/>
        </w:rPr>
        <w:t>р.</w:t>
      </w:r>
      <w:r w:rsidRPr="00387D28">
        <w:rPr>
          <w:rFonts w:ascii="Times New Roman" w:hAnsi="Times New Roman"/>
          <w:b/>
          <w:iCs/>
          <w:snapToGrid w:val="0"/>
          <w:sz w:val="26"/>
          <w:szCs w:val="26"/>
          <w:vertAlign w:val="subscript"/>
          <w:lang w:eastAsia="ru-RU"/>
        </w:rPr>
        <w:t>п</w:t>
      </w:r>
      <w:r w:rsidRPr="00387D28">
        <w:rPr>
          <w:rFonts w:ascii="Times New Roman" w:hAnsi="Times New Roman"/>
          <w:iCs/>
          <w:snapToGrid w:val="0"/>
          <w:sz w:val="26"/>
          <w:szCs w:val="26"/>
          <w:lang w:eastAsia="ru-RU"/>
        </w:rPr>
        <w:t xml:space="preserve"> – налоговая база п</w:t>
      </w:r>
      <w:r w:rsidR="0065342A" w:rsidRPr="00387D28">
        <w:rPr>
          <w:rFonts w:ascii="Times New Roman" w:hAnsi="Times New Roman"/>
          <w:iCs/>
          <w:snapToGrid w:val="0"/>
          <w:sz w:val="26"/>
          <w:szCs w:val="26"/>
          <w:lang w:eastAsia="ru-RU"/>
        </w:rPr>
        <w:t>редыдущего</w:t>
      </w:r>
      <w:r w:rsidRPr="00387D28">
        <w:rPr>
          <w:rFonts w:ascii="Times New Roman" w:hAnsi="Times New Roman"/>
          <w:iCs/>
          <w:snapToGrid w:val="0"/>
          <w:sz w:val="26"/>
          <w:szCs w:val="26"/>
          <w:lang w:eastAsia="ru-RU"/>
        </w:rPr>
        <w:t xml:space="preserve"> периода, тыс.руб.;</w:t>
      </w:r>
    </w:p>
    <w:p w14:paraId="4A392057" w14:textId="2118378B" w:rsidR="004C26E5" w:rsidRPr="00387D28" w:rsidRDefault="004C26E5" w:rsidP="008A7C70">
      <w:pPr>
        <w:spacing w:after="0" w:line="240" w:lineRule="auto"/>
        <w:ind w:firstLine="709"/>
        <w:jc w:val="both"/>
        <w:rPr>
          <w:rFonts w:ascii="Times New Roman" w:hAnsi="Times New Roman"/>
          <w:iCs/>
          <w:snapToGrid w:val="0"/>
          <w:sz w:val="26"/>
          <w:szCs w:val="26"/>
          <w:lang w:eastAsia="ru-RU"/>
        </w:rPr>
      </w:pPr>
      <w:r w:rsidRPr="00387D28">
        <w:rPr>
          <w:rFonts w:ascii="Times New Roman" w:hAnsi="Times New Roman"/>
          <w:b/>
          <w:iCs/>
          <w:snapToGrid w:val="0"/>
          <w:sz w:val="26"/>
          <w:szCs w:val="26"/>
          <w:lang w:eastAsia="ru-RU"/>
        </w:rPr>
        <w:t>И</w:t>
      </w:r>
      <w:r w:rsidR="00AA73A2" w:rsidRPr="00387D28">
        <w:rPr>
          <w:rFonts w:ascii="Times New Roman" w:hAnsi="Times New Roman"/>
          <w:b/>
          <w:iCs/>
          <w:snapToGrid w:val="0"/>
          <w:sz w:val="26"/>
          <w:szCs w:val="26"/>
          <w:lang w:eastAsia="ru-RU"/>
        </w:rPr>
        <w:t>пр.</w:t>
      </w:r>
      <w:r w:rsidRPr="00387D28">
        <w:rPr>
          <w:rFonts w:ascii="Times New Roman" w:hAnsi="Times New Roman"/>
          <w:b/>
          <w:iCs/>
          <w:snapToGrid w:val="0"/>
          <w:sz w:val="26"/>
          <w:szCs w:val="26"/>
          <w:lang w:eastAsia="ru-RU"/>
        </w:rPr>
        <w:t xml:space="preserve">с/х </w:t>
      </w:r>
      <w:r w:rsidR="00AA73A2" w:rsidRPr="00387D28">
        <w:rPr>
          <w:rFonts w:ascii="Times New Roman" w:hAnsi="Times New Roman"/>
          <w:b/>
          <w:iCs/>
          <w:snapToGrid w:val="0"/>
          <w:sz w:val="26"/>
          <w:szCs w:val="26"/>
          <w:lang w:eastAsia="ru-RU"/>
        </w:rPr>
        <w:t>–</w:t>
      </w:r>
      <w:r w:rsidRPr="00387D28">
        <w:rPr>
          <w:rFonts w:ascii="Times New Roman" w:hAnsi="Times New Roman"/>
          <w:b/>
          <w:iCs/>
          <w:snapToGrid w:val="0"/>
          <w:sz w:val="26"/>
          <w:szCs w:val="26"/>
          <w:lang w:eastAsia="ru-RU"/>
        </w:rPr>
        <w:t xml:space="preserve"> </w:t>
      </w:r>
      <w:r w:rsidR="00DB0588" w:rsidRPr="00387D28">
        <w:rPr>
          <w:rFonts w:ascii="Times New Roman" w:hAnsi="Times New Roman"/>
          <w:iCs/>
          <w:snapToGrid w:val="0"/>
          <w:sz w:val="26"/>
          <w:szCs w:val="26"/>
          <w:lang w:eastAsia="ru-RU"/>
        </w:rPr>
        <w:t>индекс</w:t>
      </w:r>
      <w:r w:rsidR="00AA73A2" w:rsidRPr="00387D28">
        <w:rPr>
          <w:rFonts w:ascii="Times New Roman" w:hAnsi="Times New Roman"/>
          <w:iCs/>
          <w:snapToGrid w:val="0"/>
          <w:sz w:val="26"/>
          <w:szCs w:val="26"/>
          <w:lang w:eastAsia="ru-RU"/>
        </w:rPr>
        <w:t xml:space="preserve"> производства</w:t>
      </w:r>
      <w:r w:rsidRPr="00387D28">
        <w:rPr>
          <w:rFonts w:ascii="Times New Roman" w:hAnsi="Times New Roman"/>
          <w:iCs/>
          <w:snapToGrid w:val="0"/>
          <w:sz w:val="26"/>
          <w:szCs w:val="26"/>
          <w:lang w:eastAsia="ru-RU"/>
        </w:rPr>
        <w:t xml:space="preserve"> продукции сельского хозяйства;</w:t>
      </w:r>
    </w:p>
    <w:p w14:paraId="14169378"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b/>
          <w:snapToGrid w:val="0"/>
          <w:sz w:val="26"/>
          <w:szCs w:val="26"/>
          <w:lang w:eastAsia="ru-RU"/>
        </w:rPr>
        <w:t>S</w:t>
      </w:r>
      <w:r w:rsidRPr="00387D28">
        <w:rPr>
          <w:rFonts w:ascii="Times New Roman" w:hAnsi="Times New Roman"/>
          <w:snapToGrid w:val="0"/>
          <w:sz w:val="26"/>
          <w:szCs w:val="26"/>
          <w:lang w:eastAsia="ru-RU"/>
        </w:rPr>
        <w:t xml:space="preserve"> – ставка налога, %;</w:t>
      </w:r>
    </w:p>
    <w:p w14:paraId="4124147F" w14:textId="57E6B47B" w:rsidR="008A7C70" w:rsidRPr="00387D28" w:rsidRDefault="008A7C70" w:rsidP="008A7C70">
      <w:pPr>
        <w:spacing w:after="0" w:line="240" w:lineRule="auto"/>
        <w:ind w:firstLine="709"/>
        <w:jc w:val="both"/>
        <w:rPr>
          <w:rFonts w:ascii="Times New Roman" w:hAnsi="Times New Roman"/>
          <w:sz w:val="26"/>
          <w:szCs w:val="26"/>
        </w:rPr>
      </w:pPr>
      <w:r w:rsidRPr="00387D28">
        <w:rPr>
          <w:rFonts w:ascii="Times New Roman" w:hAnsi="Times New Roman"/>
          <w:b/>
          <w:sz w:val="26"/>
          <w:szCs w:val="26"/>
          <w:lang w:val="en-US"/>
        </w:rPr>
        <w:t>K</w:t>
      </w:r>
      <w:r w:rsidRPr="00387D28">
        <w:rPr>
          <w:rFonts w:ascii="Times New Roman" w:hAnsi="Times New Roman"/>
          <w:b/>
          <w:sz w:val="26"/>
          <w:szCs w:val="26"/>
        </w:rPr>
        <w:t xml:space="preserve"> </w:t>
      </w:r>
      <w:r w:rsidRPr="00387D28">
        <w:rPr>
          <w:rFonts w:ascii="Times New Roman" w:hAnsi="Times New Roman"/>
          <w:b/>
          <w:sz w:val="26"/>
          <w:szCs w:val="26"/>
          <w:vertAlign w:val="subscript"/>
        </w:rPr>
        <w:t>соб.</w:t>
      </w:r>
      <w:r w:rsidRPr="00387D28">
        <w:rPr>
          <w:rFonts w:ascii="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(в диапазоне от 1 до 3 лет), учитывает работу по погашению кредиторской и дебиторской задолженности по налогу, %. </w:t>
      </w:r>
    </w:p>
    <w:p w14:paraId="203324EE" w14:textId="284DF77C" w:rsidR="008A7C70" w:rsidRPr="00387D28" w:rsidRDefault="004C53ED" w:rsidP="008A7C70">
      <w:pPr>
        <w:spacing w:after="0" w:line="240" w:lineRule="auto"/>
        <w:ind w:firstLine="709"/>
        <w:jc w:val="both"/>
        <w:rPr>
          <w:rFonts w:ascii="Times New Roman" w:hAnsi="Times New Roman"/>
          <w:sz w:val="26"/>
          <w:szCs w:val="26"/>
        </w:rPr>
      </w:pPr>
      <w:r w:rsidRPr="00387D28">
        <w:rPr>
          <w:rFonts w:ascii="Times New Roman" w:hAnsi="Times New Roman"/>
          <w:b/>
          <w:iCs/>
          <w:sz w:val="26"/>
          <w:szCs w:val="26"/>
        </w:rPr>
        <w:t>F</w:t>
      </w:r>
      <w:r w:rsidR="008A7C70" w:rsidRPr="00387D28">
        <w:rPr>
          <w:rFonts w:ascii="Times New Roman" w:hAnsi="Times New Roman"/>
          <w:b/>
          <w:sz w:val="26"/>
          <w:szCs w:val="26"/>
        </w:rPr>
        <w:t xml:space="preserve"> – </w:t>
      </w:r>
      <w:r w:rsidR="008A7C70" w:rsidRPr="00387D28">
        <w:rPr>
          <w:rFonts w:ascii="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10B325B2" w14:textId="52A3F57B" w:rsidR="008A7C70" w:rsidRPr="00387D28" w:rsidRDefault="008A7C70" w:rsidP="008A7C70">
      <w:pPr>
        <w:spacing w:after="0" w:line="240" w:lineRule="auto"/>
        <w:ind w:firstLine="709"/>
        <w:jc w:val="both"/>
        <w:rPr>
          <w:rFonts w:ascii="Times New Roman" w:hAnsi="Times New Roman"/>
          <w:iCs/>
          <w:snapToGrid w:val="0"/>
          <w:sz w:val="26"/>
          <w:szCs w:val="26"/>
          <w:lang w:eastAsia="ru-RU"/>
        </w:rPr>
      </w:pPr>
      <w:r w:rsidRPr="00387D28">
        <w:rPr>
          <w:rFonts w:ascii="Times New Roman" w:hAnsi="Times New Roman"/>
          <w:iCs/>
          <w:snapToGrid w:val="0"/>
          <w:sz w:val="26"/>
          <w:szCs w:val="26"/>
          <w:lang w:eastAsia="ru-RU"/>
        </w:rPr>
        <w:t>Прогнозируемый объем налоговой базы по ЕСХН (</w:t>
      </w:r>
      <w:r w:rsidRPr="00387D28">
        <w:rPr>
          <w:rFonts w:ascii="Times New Roman" w:hAnsi="Times New Roman"/>
          <w:iCs/>
          <w:snapToGrid w:val="0"/>
          <w:sz w:val="26"/>
          <w:szCs w:val="26"/>
          <w:lang w:val="en-US" w:eastAsia="ru-RU"/>
        </w:rPr>
        <w:t>V</w:t>
      </w:r>
      <w:r w:rsidRPr="00387D28">
        <w:rPr>
          <w:rFonts w:ascii="Times New Roman" w:hAnsi="Times New Roman"/>
          <w:iCs/>
          <w:snapToGrid w:val="0"/>
          <w:sz w:val="26"/>
          <w:szCs w:val="26"/>
          <w:lang w:eastAsia="ru-RU"/>
        </w:rPr>
        <w:t>нб</w:t>
      </w:r>
      <w:r w:rsidRPr="00387D28">
        <w:rPr>
          <w:rFonts w:ascii="Times New Roman" w:hAnsi="Times New Roman"/>
          <w:iCs/>
          <w:snapToGrid w:val="0"/>
          <w:sz w:val="26"/>
          <w:szCs w:val="26"/>
          <w:vertAlign w:val="subscript"/>
          <w:lang w:eastAsia="ru-RU"/>
        </w:rPr>
        <w:t>пп</w:t>
      </w:r>
      <w:r w:rsidRPr="00387D28">
        <w:rPr>
          <w:rFonts w:ascii="Times New Roman" w:hAnsi="Times New Roman"/>
          <w:iCs/>
          <w:snapToGrid w:val="0"/>
          <w:sz w:val="26"/>
          <w:szCs w:val="26"/>
          <w:lang w:eastAsia="ru-RU"/>
        </w:rPr>
        <w:t>) рассчитывается на основе налоговой базы предыдущего периода с применением индекса</w:t>
      </w:r>
      <w:r w:rsidR="00AA73A2" w:rsidRPr="00387D28">
        <w:rPr>
          <w:rFonts w:ascii="Times New Roman" w:hAnsi="Times New Roman"/>
          <w:iCs/>
          <w:snapToGrid w:val="0"/>
          <w:sz w:val="26"/>
          <w:szCs w:val="26"/>
          <w:lang w:eastAsia="ru-RU"/>
        </w:rPr>
        <w:t xml:space="preserve"> производства</w:t>
      </w:r>
      <w:r w:rsidRPr="00387D28">
        <w:rPr>
          <w:rFonts w:ascii="Times New Roman" w:hAnsi="Times New Roman"/>
          <w:iCs/>
          <w:snapToGrid w:val="0"/>
          <w:sz w:val="26"/>
          <w:szCs w:val="26"/>
          <w:lang w:eastAsia="ru-RU"/>
        </w:rPr>
        <w:t xml:space="preserve"> продукции сельского хозяйства (</w:t>
      </w:r>
      <w:r w:rsidR="00AA73A2" w:rsidRPr="00387D28">
        <w:rPr>
          <w:rFonts w:ascii="Times New Roman" w:hAnsi="Times New Roman"/>
          <w:b/>
          <w:iCs/>
          <w:snapToGrid w:val="0"/>
          <w:sz w:val="26"/>
          <w:szCs w:val="26"/>
          <w:lang w:eastAsia="ru-RU"/>
        </w:rPr>
        <w:t>Ипр.с/х</w:t>
      </w:r>
      <w:r w:rsidRPr="00387D28">
        <w:rPr>
          <w:rFonts w:ascii="Times New Roman" w:hAnsi="Times New Roman"/>
          <w:iCs/>
          <w:snapToGrid w:val="0"/>
          <w:sz w:val="26"/>
          <w:szCs w:val="26"/>
          <w:lang w:eastAsia="ru-RU"/>
        </w:rPr>
        <w:t>):</w:t>
      </w:r>
    </w:p>
    <w:p w14:paraId="1FD3D2D5" w14:textId="2A684414" w:rsidR="008A7C70" w:rsidRPr="00387D28" w:rsidRDefault="008A7C70" w:rsidP="008A7C70">
      <w:pPr>
        <w:spacing w:after="0" w:line="240" w:lineRule="auto"/>
        <w:ind w:firstLine="709"/>
        <w:jc w:val="center"/>
        <w:rPr>
          <w:rFonts w:ascii="Times New Roman" w:hAnsi="Times New Roman"/>
          <w:b/>
          <w:iCs/>
          <w:snapToGrid w:val="0"/>
          <w:sz w:val="26"/>
          <w:szCs w:val="26"/>
          <w:lang w:eastAsia="ru-RU"/>
        </w:rPr>
      </w:pPr>
      <w:r w:rsidRPr="00387D28">
        <w:rPr>
          <w:rFonts w:ascii="Times New Roman" w:hAnsi="Times New Roman"/>
          <w:b/>
          <w:iCs/>
          <w:snapToGrid w:val="0"/>
          <w:sz w:val="26"/>
          <w:szCs w:val="26"/>
          <w:lang w:val="en-US" w:eastAsia="ru-RU"/>
        </w:rPr>
        <w:t>V</w:t>
      </w:r>
      <w:r w:rsidRPr="00387D28">
        <w:rPr>
          <w:rFonts w:ascii="Times New Roman" w:hAnsi="Times New Roman"/>
          <w:b/>
          <w:iCs/>
          <w:snapToGrid w:val="0"/>
          <w:sz w:val="26"/>
          <w:szCs w:val="26"/>
          <w:lang w:eastAsia="ru-RU"/>
        </w:rPr>
        <w:t>нб</w:t>
      </w:r>
      <w:r w:rsidRPr="00387D28">
        <w:rPr>
          <w:rFonts w:ascii="Times New Roman" w:hAnsi="Times New Roman"/>
          <w:b/>
          <w:iCs/>
          <w:snapToGrid w:val="0"/>
          <w:sz w:val="26"/>
          <w:szCs w:val="26"/>
          <w:vertAlign w:val="subscript"/>
          <w:lang w:eastAsia="ru-RU"/>
        </w:rPr>
        <w:t>пп</w:t>
      </w:r>
      <w:r w:rsidRPr="00387D28">
        <w:rPr>
          <w:rFonts w:ascii="Times New Roman" w:hAnsi="Times New Roman"/>
          <w:b/>
          <w:iCs/>
          <w:snapToGrid w:val="0"/>
          <w:sz w:val="26"/>
          <w:szCs w:val="26"/>
          <w:lang w:eastAsia="ru-RU"/>
        </w:rPr>
        <w:t xml:space="preserve"> = </w:t>
      </w:r>
      <w:r w:rsidRPr="00387D28">
        <w:rPr>
          <w:rFonts w:ascii="Times New Roman" w:hAnsi="Times New Roman"/>
          <w:b/>
          <w:iCs/>
          <w:snapToGrid w:val="0"/>
          <w:sz w:val="26"/>
          <w:szCs w:val="26"/>
          <w:lang w:val="en-US" w:eastAsia="ru-RU"/>
        </w:rPr>
        <w:t>V</w:t>
      </w:r>
      <w:r w:rsidRPr="00387D28">
        <w:rPr>
          <w:rFonts w:ascii="Times New Roman" w:hAnsi="Times New Roman"/>
          <w:b/>
          <w:iCs/>
          <w:snapToGrid w:val="0"/>
          <w:sz w:val="26"/>
          <w:szCs w:val="26"/>
          <w:lang w:eastAsia="ru-RU"/>
        </w:rPr>
        <w:t>нб</w:t>
      </w:r>
      <w:r w:rsidRPr="00387D28">
        <w:rPr>
          <w:rFonts w:ascii="Times New Roman" w:hAnsi="Times New Roman"/>
          <w:b/>
          <w:iCs/>
          <w:snapToGrid w:val="0"/>
          <w:sz w:val="26"/>
          <w:szCs w:val="26"/>
          <w:vertAlign w:val="subscript"/>
          <w:lang w:eastAsia="ru-RU"/>
        </w:rPr>
        <w:t xml:space="preserve">пр.п. </w:t>
      </w:r>
      <w:r w:rsidR="00AA73A2" w:rsidRPr="00387D28">
        <w:rPr>
          <w:rFonts w:ascii="Times New Roman" w:hAnsi="Times New Roman"/>
          <w:b/>
          <w:iCs/>
          <w:snapToGrid w:val="0"/>
          <w:sz w:val="26"/>
          <w:szCs w:val="26"/>
          <w:lang w:eastAsia="ru-RU"/>
        </w:rPr>
        <w:t>*</w:t>
      </w:r>
      <w:r w:rsidR="00AA73A2" w:rsidRPr="00387D28">
        <w:rPr>
          <w:rFonts w:ascii="Times New Roman" w:hAnsi="Times New Roman"/>
          <w:b/>
          <w:iCs/>
          <w:snapToGrid w:val="0"/>
          <w:sz w:val="26"/>
          <w:szCs w:val="26"/>
          <w:vertAlign w:val="subscript"/>
          <w:lang w:eastAsia="ru-RU"/>
        </w:rPr>
        <w:t xml:space="preserve"> </w:t>
      </w:r>
      <w:r w:rsidR="00AA73A2" w:rsidRPr="00387D28">
        <w:rPr>
          <w:rFonts w:ascii="Times New Roman" w:hAnsi="Times New Roman"/>
          <w:b/>
          <w:iCs/>
          <w:snapToGrid w:val="0"/>
          <w:sz w:val="26"/>
          <w:szCs w:val="26"/>
          <w:lang w:eastAsia="ru-RU"/>
        </w:rPr>
        <w:t>Ипр.с/х</w:t>
      </w:r>
      <w:r w:rsidR="00876B90" w:rsidRPr="00387D28">
        <w:rPr>
          <w:rFonts w:ascii="Times New Roman" w:hAnsi="Times New Roman"/>
          <w:b/>
          <w:iCs/>
          <w:snapToGrid w:val="0"/>
          <w:sz w:val="26"/>
          <w:szCs w:val="26"/>
          <w:lang w:eastAsia="ru-RU"/>
        </w:rPr>
        <w:t xml:space="preserve"> / 100 (+/-)</w:t>
      </w:r>
      <w:r w:rsidR="008B5D4E" w:rsidRPr="00387D28">
        <w:rPr>
          <w:rFonts w:ascii="Times New Roman" w:hAnsi="Times New Roman"/>
          <w:b/>
          <w:iCs/>
          <w:snapToGrid w:val="0"/>
          <w:sz w:val="26"/>
          <w:szCs w:val="26"/>
          <w:lang w:eastAsia="ru-RU"/>
        </w:rPr>
        <w:t xml:space="preserve"> </w:t>
      </w:r>
      <w:r w:rsidR="004C53ED" w:rsidRPr="00387D28">
        <w:rPr>
          <w:rFonts w:ascii="Times New Roman" w:hAnsi="Times New Roman"/>
          <w:b/>
          <w:iCs/>
          <w:sz w:val="26"/>
          <w:szCs w:val="26"/>
        </w:rPr>
        <w:t>F</w:t>
      </w:r>
      <w:r w:rsidR="00876B90" w:rsidRPr="00387D28">
        <w:rPr>
          <w:rFonts w:ascii="Times New Roman" w:hAnsi="Times New Roman"/>
          <w:b/>
          <w:snapToGrid w:val="0"/>
          <w:spacing w:val="2"/>
          <w:sz w:val="26"/>
          <w:szCs w:val="26"/>
          <w:lang w:eastAsia="ru-RU"/>
        </w:rPr>
        <w:t>)</w:t>
      </w:r>
      <w:r w:rsidRPr="00387D28">
        <w:rPr>
          <w:rFonts w:ascii="Times New Roman" w:hAnsi="Times New Roman"/>
          <w:b/>
          <w:iCs/>
          <w:snapToGrid w:val="0"/>
          <w:sz w:val="26"/>
          <w:szCs w:val="26"/>
          <w:lang w:eastAsia="ru-RU"/>
        </w:rPr>
        <w:t>,</w:t>
      </w:r>
    </w:p>
    <w:p w14:paraId="0B0505A3" w14:textId="330C868A" w:rsidR="00EC1015" w:rsidRPr="00387D28" w:rsidRDefault="008A7C70" w:rsidP="00054853">
      <w:pPr>
        <w:spacing w:after="0" w:line="240" w:lineRule="auto"/>
        <w:ind w:firstLine="709"/>
        <w:jc w:val="center"/>
        <w:rPr>
          <w:rFonts w:ascii="Times New Roman" w:hAnsi="Times New Roman"/>
          <w:iCs/>
          <w:snapToGrid w:val="0"/>
          <w:sz w:val="26"/>
          <w:szCs w:val="26"/>
          <w:lang w:eastAsia="ru-RU"/>
        </w:rPr>
      </w:pPr>
      <w:r w:rsidRPr="00387D28">
        <w:rPr>
          <w:rFonts w:ascii="Times New Roman" w:hAnsi="Times New Roman"/>
          <w:iCs/>
          <w:snapToGrid w:val="0"/>
          <w:sz w:val="26"/>
          <w:szCs w:val="26"/>
          <w:lang w:eastAsia="ru-RU"/>
        </w:rPr>
        <w:t xml:space="preserve"> </w:t>
      </w:r>
    </w:p>
    <w:p w14:paraId="16DD2118" w14:textId="77777777" w:rsidR="008A7C70" w:rsidRPr="00387D28" w:rsidRDefault="008A7C70" w:rsidP="008A7C70">
      <w:pPr>
        <w:spacing w:after="0" w:line="240" w:lineRule="auto"/>
        <w:ind w:firstLine="709"/>
        <w:jc w:val="both"/>
        <w:rPr>
          <w:rFonts w:ascii="Times New Roman" w:hAnsi="Times New Roman"/>
          <w:sz w:val="26"/>
          <w:szCs w:val="26"/>
          <w:lang w:eastAsia="ru-RU"/>
        </w:rPr>
      </w:pPr>
      <w:r w:rsidRPr="00387D28">
        <w:rPr>
          <w:rFonts w:ascii="Times New Roman" w:hAnsi="Times New Roman"/>
          <w:sz w:val="26"/>
          <w:szCs w:val="26"/>
          <w:lang w:eastAsia="ru-RU"/>
        </w:rPr>
        <w:t>В прогнозируемом объеме налоговой базы по ЕСХН (</w:t>
      </w:r>
      <w:r w:rsidRPr="00387D28">
        <w:rPr>
          <w:rFonts w:ascii="Times New Roman" w:hAnsi="Times New Roman"/>
          <w:b/>
          <w:sz w:val="26"/>
          <w:szCs w:val="26"/>
          <w:lang w:eastAsia="ru-RU"/>
        </w:rPr>
        <w:t>V</w:t>
      </w:r>
      <w:r w:rsidRPr="00387D28">
        <w:rPr>
          <w:rFonts w:ascii="Times New Roman" w:hAnsi="Times New Roman"/>
          <w:b/>
          <w:sz w:val="26"/>
          <w:szCs w:val="26"/>
          <w:vertAlign w:val="subscript"/>
          <w:lang w:eastAsia="ru-RU"/>
        </w:rPr>
        <w:t>нбпп</w:t>
      </w:r>
      <w:r w:rsidRPr="00387D28">
        <w:rPr>
          <w:rFonts w:ascii="Times New Roman" w:hAnsi="Times New Roman"/>
          <w:sz w:val="26"/>
          <w:szCs w:val="26"/>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49BDA606" w14:textId="653AA2AF" w:rsidR="00AA73A2" w:rsidRPr="00387D28" w:rsidRDefault="00AA73A2" w:rsidP="008A7C70">
      <w:pPr>
        <w:spacing w:after="0" w:line="240" w:lineRule="auto"/>
        <w:ind w:firstLine="709"/>
        <w:jc w:val="both"/>
        <w:rPr>
          <w:rFonts w:ascii="Times New Roman" w:hAnsi="Times New Roman"/>
          <w:sz w:val="26"/>
          <w:szCs w:val="26"/>
          <w:lang w:eastAsia="ru-RU"/>
        </w:rPr>
      </w:pPr>
      <w:r w:rsidRPr="00387D28">
        <w:rPr>
          <w:rFonts w:ascii="Times New Roman" w:hAnsi="Times New Roman"/>
          <w:snapToGrid w:val="0"/>
          <w:sz w:val="26"/>
          <w:szCs w:val="26"/>
          <w:lang w:eastAsia="ru-RU"/>
        </w:rPr>
        <w:t xml:space="preserve">Прогноз поступлений на плановый период рассчитывается исходя из прогнозируемой суммы поступлений на предыдущий год </w:t>
      </w:r>
      <w:r w:rsidR="00CE072C" w:rsidRPr="00387D28">
        <w:rPr>
          <w:rFonts w:ascii="Times New Roman" w:hAnsi="Times New Roman"/>
          <w:iCs/>
          <w:snapToGrid w:val="0"/>
          <w:sz w:val="26"/>
          <w:szCs w:val="26"/>
          <w:lang w:eastAsia="ru-RU"/>
        </w:rPr>
        <w:t>с применением индекса производства продукции сельского хозяйства (</w:t>
      </w:r>
      <w:r w:rsidR="00CE072C" w:rsidRPr="00387D28">
        <w:rPr>
          <w:rFonts w:ascii="Times New Roman" w:hAnsi="Times New Roman"/>
          <w:b/>
          <w:iCs/>
          <w:snapToGrid w:val="0"/>
          <w:sz w:val="26"/>
          <w:szCs w:val="26"/>
          <w:lang w:eastAsia="ru-RU"/>
        </w:rPr>
        <w:t>Ипр.с/х</w:t>
      </w:r>
      <w:r w:rsidR="00CE072C" w:rsidRPr="00387D28">
        <w:rPr>
          <w:rFonts w:ascii="Times New Roman" w:hAnsi="Times New Roman"/>
          <w:iCs/>
          <w:snapToGrid w:val="0"/>
          <w:sz w:val="26"/>
          <w:szCs w:val="26"/>
          <w:lang w:eastAsia="ru-RU"/>
        </w:rPr>
        <w:t>)</w:t>
      </w:r>
      <w:r w:rsidRPr="00387D28">
        <w:rPr>
          <w:rFonts w:ascii="Times New Roman" w:hAnsi="Times New Roman"/>
          <w:snapToGrid w:val="0"/>
          <w:sz w:val="26"/>
          <w:szCs w:val="26"/>
          <w:lang w:eastAsia="ru-RU"/>
        </w:rPr>
        <w:t xml:space="preserve"> на соответствующий период согласно Основным параметрам прогноза.</w:t>
      </w:r>
    </w:p>
    <w:p w14:paraId="7AD6B4F3" w14:textId="77777777" w:rsidR="008B5D4E" w:rsidRPr="00387D28" w:rsidRDefault="008B5D4E" w:rsidP="008A7C70">
      <w:pPr>
        <w:spacing w:after="0" w:line="240" w:lineRule="auto"/>
        <w:ind w:firstLine="709"/>
        <w:jc w:val="both"/>
        <w:rPr>
          <w:rFonts w:ascii="Times New Roman" w:hAnsi="Times New Roman"/>
          <w:sz w:val="26"/>
          <w:szCs w:val="26"/>
          <w:lang w:eastAsia="ru-RU"/>
        </w:rPr>
      </w:pPr>
    </w:p>
    <w:p w14:paraId="19E8BF7F" w14:textId="0D168394" w:rsidR="008B5D4E" w:rsidRPr="00387D28" w:rsidRDefault="008B5D4E" w:rsidP="008B5D4E">
      <w:pPr>
        <w:spacing w:after="0" w:line="240" w:lineRule="auto"/>
        <w:ind w:firstLine="709"/>
        <w:jc w:val="center"/>
        <w:rPr>
          <w:rFonts w:ascii="Times New Roman" w:hAnsi="Times New Roman"/>
          <w:sz w:val="26"/>
          <w:szCs w:val="26"/>
          <w:lang w:eastAsia="ru-RU"/>
        </w:rPr>
      </w:pPr>
      <w:r w:rsidRPr="00387D28">
        <w:rPr>
          <w:rFonts w:ascii="Times New Roman" w:hAnsi="Times New Roman"/>
          <w:b/>
          <w:iCs/>
          <w:snapToGrid w:val="0"/>
          <w:sz w:val="26"/>
          <w:szCs w:val="26"/>
          <w:lang w:eastAsia="ru-RU"/>
        </w:rPr>
        <w:t xml:space="preserve">Прогноз </w:t>
      </w:r>
      <w:r w:rsidRPr="00387D28">
        <w:rPr>
          <w:rFonts w:ascii="Times New Roman" w:hAnsi="Times New Roman"/>
          <w:b/>
          <w:iCs/>
          <w:snapToGrid w:val="0"/>
          <w:sz w:val="26"/>
          <w:szCs w:val="26"/>
          <w:vertAlign w:val="subscript"/>
          <w:lang w:eastAsia="ru-RU"/>
        </w:rPr>
        <w:t xml:space="preserve">пл.п </w:t>
      </w:r>
      <w:r w:rsidRPr="00387D28">
        <w:rPr>
          <w:rFonts w:ascii="Times New Roman" w:hAnsi="Times New Roman"/>
          <w:b/>
          <w:iCs/>
          <w:snapToGrid w:val="0"/>
          <w:sz w:val="26"/>
          <w:szCs w:val="26"/>
          <w:lang w:eastAsia="ru-RU"/>
        </w:rPr>
        <w:t xml:space="preserve">ЕСХН = Прогноз </w:t>
      </w:r>
      <w:r w:rsidRPr="00387D28">
        <w:rPr>
          <w:rFonts w:ascii="Times New Roman" w:hAnsi="Times New Roman"/>
          <w:b/>
          <w:iCs/>
          <w:snapToGrid w:val="0"/>
          <w:sz w:val="26"/>
          <w:szCs w:val="26"/>
          <w:vertAlign w:val="subscript"/>
          <w:lang w:eastAsia="ru-RU"/>
        </w:rPr>
        <w:t xml:space="preserve">офг </w:t>
      </w:r>
      <w:r w:rsidRPr="00387D28">
        <w:rPr>
          <w:rFonts w:ascii="Times New Roman" w:hAnsi="Times New Roman"/>
          <w:b/>
          <w:iCs/>
          <w:snapToGrid w:val="0"/>
          <w:sz w:val="26"/>
          <w:szCs w:val="26"/>
          <w:lang w:eastAsia="ru-RU"/>
        </w:rPr>
        <w:t xml:space="preserve">ЕСХН * Ид с/х / 100 (+/-) </w:t>
      </w:r>
      <w:r w:rsidRPr="00387D28">
        <w:rPr>
          <w:rFonts w:ascii="Times New Roman" w:hAnsi="Times New Roman"/>
          <w:b/>
          <w:iCs/>
          <w:sz w:val="26"/>
          <w:szCs w:val="26"/>
        </w:rPr>
        <w:t>F</w:t>
      </w:r>
    </w:p>
    <w:p w14:paraId="1107304C" w14:textId="77777777" w:rsidR="008B5D4E" w:rsidRPr="00387D28" w:rsidRDefault="008B5D4E" w:rsidP="008A7C70">
      <w:pPr>
        <w:spacing w:after="0" w:line="240" w:lineRule="auto"/>
        <w:ind w:firstLine="709"/>
        <w:jc w:val="both"/>
        <w:rPr>
          <w:rFonts w:ascii="Times New Roman" w:hAnsi="Times New Roman"/>
          <w:sz w:val="26"/>
          <w:szCs w:val="26"/>
          <w:lang w:eastAsia="ru-RU"/>
        </w:rPr>
      </w:pPr>
    </w:p>
    <w:p w14:paraId="3C4B4E4A" w14:textId="77777777" w:rsidR="008A7C70" w:rsidRPr="00387D28" w:rsidRDefault="008A7C70" w:rsidP="008A7C70">
      <w:pPr>
        <w:spacing w:after="0" w:line="240" w:lineRule="auto"/>
        <w:ind w:firstLine="709"/>
        <w:jc w:val="both"/>
        <w:rPr>
          <w:rFonts w:ascii="Times New Roman" w:hAnsi="Times New Roman"/>
          <w:sz w:val="26"/>
          <w:szCs w:val="26"/>
          <w:lang w:eastAsia="ru-RU"/>
        </w:rPr>
      </w:pPr>
      <w:r w:rsidRPr="00387D28">
        <w:rPr>
          <w:rFonts w:ascii="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30074C0B" w14:textId="77777777" w:rsidR="008A7C70" w:rsidRPr="00387D28" w:rsidRDefault="008A7C70" w:rsidP="008A7C70">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snapToGrid w:val="0"/>
          <w:sz w:val="26"/>
          <w:szCs w:val="26"/>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14:paraId="048D51E1" w14:textId="77777777" w:rsidR="00646AFA" w:rsidRPr="00387D28" w:rsidRDefault="00646AFA" w:rsidP="00646AFA">
      <w:pPr>
        <w:pStyle w:val="3"/>
        <w:spacing w:before="120" w:after="120" w:line="240" w:lineRule="auto"/>
        <w:ind w:left="142" w:right="-1"/>
        <w:contextualSpacing/>
        <w:jc w:val="center"/>
        <w:rPr>
          <w:rFonts w:ascii="Times New Roman" w:hAnsi="Times New Roman"/>
          <w:color w:val="000000" w:themeColor="text1"/>
          <w:sz w:val="28"/>
          <w:szCs w:val="28"/>
        </w:rPr>
      </w:pPr>
    </w:p>
    <w:p w14:paraId="0FE25997" w14:textId="71572751" w:rsidR="007E4837" w:rsidRPr="00387D28" w:rsidRDefault="007E4837"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60" w:name="_Toc193380247"/>
      <w:r w:rsidRPr="00387D28">
        <w:rPr>
          <w:rFonts w:ascii="Times New Roman" w:hAnsi="Times New Roman"/>
          <w:color w:val="000000" w:themeColor="text1"/>
          <w:sz w:val="28"/>
          <w:szCs w:val="28"/>
        </w:rPr>
        <w:t>2.</w:t>
      </w:r>
      <w:r w:rsidR="008C496B" w:rsidRPr="00387D28">
        <w:rPr>
          <w:rFonts w:ascii="Times New Roman" w:hAnsi="Times New Roman"/>
          <w:color w:val="000000" w:themeColor="text1"/>
          <w:sz w:val="28"/>
          <w:szCs w:val="28"/>
        </w:rPr>
        <w:t>8</w:t>
      </w:r>
      <w:r w:rsidRPr="00387D28">
        <w:rPr>
          <w:rFonts w:ascii="Times New Roman" w:hAnsi="Times New Roman"/>
          <w:color w:val="000000" w:themeColor="text1"/>
          <w:sz w:val="28"/>
          <w:szCs w:val="28"/>
        </w:rPr>
        <w:t xml:space="preserve">. Налог, взимаемый в связи с применением патентной системы налогообложения </w:t>
      </w:r>
      <w:r w:rsidR="00EE138B" w:rsidRPr="00387D28">
        <w:rPr>
          <w:rFonts w:ascii="Times New Roman" w:hAnsi="Times New Roman"/>
          <w:color w:val="000000" w:themeColor="text1"/>
          <w:sz w:val="28"/>
          <w:szCs w:val="28"/>
        </w:rPr>
        <w:br/>
      </w:r>
      <w:r w:rsidRPr="00387D28">
        <w:rPr>
          <w:rFonts w:ascii="Times New Roman" w:hAnsi="Times New Roman"/>
          <w:color w:val="000000" w:themeColor="text1"/>
          <w:sz w:val="28"/>
          <w:szCs w:val="28"/>
        </w:rPr>
        <w:t>182</w:t>
      </w:r>
      <w:r w:rsidR="00A10A13"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t>1</w:t>
      </w:r>
      <w:r w:rsidR="00A10A13"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t>05</w:t>
      </w:r>
      <w:r w:rsidR="00A10A13" w:rsidRPr="00387D28">
        <w:rPr>
          <w:rFonts w:ascii="Times New Roman" w:hAnsi="Times New Roman"/>
          <w:color w:val="000000" w:themeColor="text1"/>
          <w:sz w:val="28"/>
          <w:szCs w:val="28"/>
        </w:rPr>
        <w:t xml:space="preserve"> </w:t>
      </w:r>
      <w:r w:rsidR="00F953F7" w:rsidRPr="00387D28">
        <w:rPr>
          <w:rFonts w:ascii="Times New Roman" w:hAnsi="Times New Roman"/>
          <w:color w:val="000000" w:themeColor="text1"/>
          <w:sz w:val="28"/>
          <w:szCs w:val="28"/>
        </w:rPr>
        <w:t>04000</w:t>
      </w:r>
      <w:r w:rsidR="00A10A13"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t>02</w:t>
      </w:r>
      <w:r w:rsidR="00A10A13"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t>0000</w:t>
      </w:r>
      <w:r w:rsidR="00A10A13"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t>110</w:t>
      </w:r>
      <w:bookmarkEnd w:id="60"/>
    </w:p>
    <w:p w14:paraId="7993BBE9" w14:textId="6C69291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налога, взимаемого в связи с применением патентной системы налогообложения</w:t>
      </w:r>
      <w:r w:rsidR="00F15303"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 xml:space="preserve"> используются:</w:t>
      </w:r>
    </w:p>
    <w:p w14:paraId="339CD37B"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данные отчета формы № 1-НМ «Отчет о начислении и поступлении налогов и сборов в бюджетную систему РФ»;</w:t>
      </w:r>
    </w:p>
    <w:p w14:paraId="2269D680"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5156A48C" w14:textId="77777777" w:rsidR="007E4837" w:rsidRPr="00387D28" w:rsidRDefault="007E4837" w:rsidP="0001150D">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26.5 НК РФ «Патентная система налогообложения</w:t>
      </w:r>
      <w:r w:rsidRPr="00387D28">
        <w:rPr>
          <w:rFonts w:ascii="Times New Roman" w:hAnsi="Times New Roman"/>
          <w:color w:val="000000" w:themeColor="text1"/>
          <w:sz w:val="26"/>
          <w:szCs w:val="26"/>
        </w:rPr>
        <w:t>».</w:t>
      </w:r>
    </w:p>
    <w:p w14:paraId="76B2918A" w14:textId="77777777"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3B864BD3" w14:textId="3F0C02B1"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color w:val="000000" w:themeColor="text1"/>
          <w:sz w:val="26"/>
          <w:szCs w:val="26"/>
        </w:rPr>
        <w:t>Прогнозный объём поступлений налога, взимаемого в связи с применением патентной системы налогообложения</w:t>
      </w:r>
      <w:r w:rsidRPr="00387D28">
        <w:rPr>
          <w:rFonts w:ascii="Times New Roman" w:hAnsi="Times New Roman"/>
          <w:iCs/>
          <w:color w:val="000000" w:themeColor="text1"/>
          <w:sz w:val="26"/>
          <w:szCs w:val="26"/>
        </w:rPr>
        <w:t xml:space="preserve"> (ПСН), </w:t>
      </w:r>
      <w:r w:rsidR="00E235EF" w:rsidRPr="00387D28">
        <w:rPr>
          <w:rFonts w:ascii="Times New Roman" w:hAnsi="Times New Roman"/>
          <w:iCs/>
          <w:color w:val="000000" w:themeColor="text1"/>
          <w:sz w:val="26"/>
          <w:szCs w:val="26"/>
        </w:rPr>
        <w:t xml:space="preserve">на очередной финансовый год </w:t>
      </w:r>
      <w:r w:rsidRPr="00387D28">
        <w:rPr>
          <w:rFonts w:ascii="Times New Roman" w:hAnsi="Times New Roman"/>
          <w:iCs/>
          <w:color w:val="000000" w:themeColor="text1"/>
          <w:sz w:val="26"/>
          <w:szCs w:val="26"/>
        </w:rPr>
        <w:t>рассчитывается по следующей формуле:</w:t>
      </w:r>
    </w:p>
    <w:p w14:paraId="6E2B2B6C" w14:textId="77777777" w:rsidR="0067397B" w:rsidRPr="00387D28" w:rsidRDefault="0067397B" w:rsidP="00647D9F">
      <w:pPr>
        <w:spacing w:after="0" w:line="240" w:lineRule="auto"/>
        <w:ind w:firstLine="709"/>
        <w:jc w:val="both"/>
        <w:rPr>
          <w:rFonts w:ascii="Times New Roman" w:hAnsi="Times New Roman"/>
          <w:iCs/>
          <w:color w:val="000000" w:themeColor="text1"/>
          <w:sz w:val="26"/>
          <w:szCs w:val="26"/>
        </w:rPr>
      </w:pPr>
    </w:p>
    <w:p w14:paraId="5DFBA0E9" w14:textId="7BDA92A9" w:rsidR="0075430F" w:rsidRPr="00387D28" w:rsidRDefault="00E235EF" w:rsidP="00647D9F">
      <w:pPr>
        <w:spacing w:after="0" w:line="240" w:lineRule="auto"/>
        <w:ind w:firstLine="709"/>
        <w:jc w:val="center"/>
        <w:rPr>
          <w:rFonts w:ascii="Times New Roman" w:hAnsi="Times New Roman"/>
          <w:b/>
          <w:iCs/>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647D9F" w:rsidRPr="00387D28">
        <w:rPr>
          <w:rFonts w:ascii="Times New Roman" w:hAnsi="Times New Roman"/>
          <w:b/>
          <w:color w:val="000000" w:themeColor="text1"/>
          <w:sz w:val="26"/>
          <w:szCs w:val="26"/>
        </w:rPr>
        <w:t>ПСН = ((</w:t>
      </w:r>
      <w:r w:rsidR="00647D9F" w:rsidRPr="00387D28">
        <w:rPr>
          <w:rFonts w:ascii="Times New Roman" w:hAnsi="Times New Roman"/>
          <w:b/>
          <w:iCs/>
          <w:color w:val="000000" w:themeColor="text1"/>
          <w:sz w:val="26"/>
          <w:szCs w:val="26"/>
          <w:lang w:val="en-US"/>
        </w:rPr>
        <w:t>V</w:t>
      </w:r>
      <w:r w:rsidR="00647D9F" w:rsidRPr="00387D28">
        <w:rPr>
          <w:rFonts w:ascii="Times New Roman" w:hAnsi="Times New Roman"/>
          <w:b/>
          <w:iCs/>
          <w:color w:val="000000" w:themeColor="text1"/>
          <w:sz w:val="26"/>
          <w:szCs w:val="26"/>
        </w:rPr>
        <w:t>нб</w:t>
      </w:r>
      <w:r w:rsidR="00647D9F" w:rsidRPr="00387D28">
        <w:rPr>
          <w:rFonts w:ascii="Times New Roman" w:hAnsi="Times New Roman"/>
          <w:b/>
          <w:iCs/>
          <w:color w:val="000000" w:themeColor="text1"/>
          <w:sz w:val="26"/>
          <w:szCs w:val="26"/>
          <w:vertAlign w:val="subscript"/>
        </w:rPr>
        <w:t>пп</w:t>
      </w:r>
      <w:r w:rsidR="00647D9F" w:rsidRPr="00387D28">
        <w:rPr>
          <w:rFonts w:ascii="Times New Roman" w:hAnsi="Times New Roman"/>
          <w:b/>
          <w:iCs/>
          <w:color w:val="000000" w:themeColor="text1"/>
          <w:sz w:val="26"/>
          <w:szCs w:val="26"/>
        </w:rPr>
        <w:t xml:space="preserve"> * </w:t>
      </w:r>
      <w:r w:rsidR="00647D9F" w:rsidRPr="00387D28">
        <w:rPr>
          <w:rFonts w:ascii="Times New Roman" w:hAnsi="Times New Roman"/>
          <w:b/>
          <w:color w:val="000000" w:themeColor="text1"/>
          <w:sz w:val="26"/>
          <w:szCs w:val="26"/>
          <w:lang w:val="en-US"/>
        </w:rPr>
        <w:t>S</w:t>
      </w:r>
      <w:r w:rsidR="002C48C5" w:rsidRPr="00387D28">
        <w:rPr>
          <w:rFonts w:ascii="Times New Roman" w:hAnsi="Times New Roman"/>
          <w:b/>
          <w:color w:val="000000" w:themeColor="text1"/>
          <w:sz w:val="26"/>
          <w:szCs w:val="26"/>
        </w:rPr>
        <w:t xml:space="preserve"> </w:t>
      </w:r>
      <w:r w:rsidR="00647D9F" w:rsidRPr="00387D28">
        <w:rPr>
          <w:rFonts w:ascii="Times New Roman" w:hAnsi="Times New Roman"/>
          <w:b/>
          <w:color w:val="000000" w:themeColor="text1"/>
          <w:sz w:val="26"/>
          <w:szCs w:val="26"/>
        </w:rPr>
        <w:t>-</w:t>
      </w:r>
      <w:r w:rsidR="002C48C5" w:rsidRPr="00387D28">
        <w:rPr>
          <w:rFonts w:ascii="Times New Roman" w:hAnsi="Times New Roman"/>
          <w:b/>
          <w:color w:val="000000" w:themeColor="text1"/>
          <w:sz w:val="26"/>
          <w:szCs w:val="26"/>
        </w:rPr>
        <w:t xml:space="preserve"> </w:t>
      </w:r>
      <w:r w:rsidR="00647D9F" w:rsidRPr="00387D28">
        <w:rPr>
          <w:rFonts w:ascii="Times New Roman" w:hAnsi="Times New Roman"/>
          <w:b/>
          <w:color w:val="000000" w:themeColor="text1"/>
          <w:sz w:val="26"/>
          <w:szCs w:val="26"/>
        </w:rPr>
        <w:t>С</w:t>
      </w:r>
      <w:r w:rsidR="00647D9F" w:rsidRPr="00387D28">
        <w:rPr>
          <w:rFonts w:ascii="Times New Roman" w:hAnsi="Times New Roman"/>
          <w:b/>
          <w:iCs/>
          <w:color w:val="000000" w:themeColor="text1"/>
          <w:sz w:val="26"/>
          <w:szCs w:val="26"/>
          <w:vertAlign w:val="subscript"/>
        </w:rPr>
        <w:t>стр.взн</w:t>
      </w:r>
      <w:r w:rsidR="00647D9F" w:rsidRPr="00387D28">
        <w:rPr>
          <w:rFonts w:ascii="Times New Roman" w:hAnsi="Times New Roman"/>
          <w:b/>
          <w:iCs/>
          <w:color w:val="000000" w:themeColor="text1"/>
          <w:sz w:val="26"/>
          <w:szCs w:val="26"/>
        </w:rPr>
        <w:t>) (+/-)</w:t>
      </w:r>
      <w:r w:rsidR="002C48C5" w:rsidRPr="00387D28">
        <w:rPr>
          <w:rFonts w:ascii="Times New Roman" w:hAnsi="Times New Roman"/>
          <w:b/>
          <w:iCs/>
          <w:color w:val="000000" w:themeColor="text1"/>
          <w:sz w:val="26"/>
          <w:szCs w:val="26"/>
        </w:rPr>
        <w:t xml:space="preserve"> </w:t>
      </w:r>
      <w:r w:rsidR="004C53ED" w:rsidRPr="00387D28">
        <w:rPr>
          <w:rFonts w:ascii="Times New Roman" w:hAnsi="Times New Roman"/>
          <w:b/>
          <w:iCs/>
          <w:color w:val="000000" w:themeColor="text1"/>
          <w:sz w:val="26"/>
          <w:szCs w:val="26"/>
        </w:rPr>
        <w:t>F</w:t>
      </w:r>
      <w:r w:rsidR="00647D9F" w:rsidRPr="00387D28">
        <w:rPr>
          <w:rFonts w:ascii="Times New Roman" w:hAnsi="Times New Roman"/>
          <w:b/>
          <w:color w:val="000000" w:themeColor="text1"/>
          <w:sz w:val="26"/>
          <w:szCs w:val="26"/>
        </w:rPr>
        <w:t xml:space="preserve">) * </w:t>
      </w:r>
      <w:r w:rsidR="00647D9F" w:rsidRPr="00387D28">
        <w:rPr>
          <w:rFonts w:ascii="Times New Roman" w:hAnsi="Times New Roman"/>
          <w:b/>
          <w:color w:val="000000" w:themeColor="text1"/>
          <w:sz w:val="26"/>
          <w:szCs w:val="26"/>
          <w:lang w:val="en-US"/>
        </w:rPr>
        <w:t>K</w:t>
      </w:r>
      <w:r w:rsidR="00647D9F" w:rsidRPr="00387D28">
        <w:rPr>
          <w:rFonts w:ascii="Times New Roman" w:hAnsi="Times New Roman"/>
          <w:b/>
          <w:color w:val="000000" w:themeColor="text1"/>
          <w:sz w:val="26"/>
          <w:szCs w:val="26"/>
        </w:rPr>
        <w:t xml:space="preserve"> </w:t>
      </w:r>
      <w:r w:rsidR="00647D9F" w:rsidRPr="00387D28">
        <w:rPr>
          <w:rFonts w:ascii="Times New Roman" w:hAnsi="Times New Roman"/>
          <w:b/>
          <w:color w:val="000000" w:themeColor="text1"/>
          <w:sz w:val="26"/>
          <w:szCs w:val="26"/>
          <w:vertAlign w:val="subscript"/>
        </w:rPr>
        <w:t>соб)</w:t>
      </w:r>
      <w:r w:rsidR="00647D9F" w:rsidRPr="00387D28">
        <w:rPr>
          <w:rFonts w:ascii="Times New Roman" w:hAnsi="Times New Roman"/>
          <w:b/>
          <w:iCs/>
          <w:color w:val="000000" w:themeColor="text1"/>
          <w:sz w:val="26"/>
          <w:szCs w:val="26"/>
        </w:rPr>
        <w:t xml:space="preserve">, </w:t>
      </w:r>
    </w:p>
    <w:p w14:paraId="1C555A4F" w14:textId="062A8DB8" w:rsidR="00647D9F" w:rsidRPr="00387D28" w:rsidRDefault="00647D9F" w:rsidP="0075430F">
      <w:pPr>
        <w:spacing w:after="0" w:line="240" w:lineRule="auto"/>
        <w:ind w:firstLine="709"/>
        <w:rPr>
          <w:rFonts w:ascii="Times New Roman" w:hAnsi="Times New Roman"/>
          <w:b/>
          <w:color w:val="000000" w:themeColor="text1"/>
          <w:sz w:val="26"/>
          <w:szCs w:val="26"/>
        </w:rPr>
      </w:pPr>
      <w:r w:rsidRPr="00387D28">
        <w:rPr>
          <w:rFonts w:ascii="Times New Roman" w:hAnsi="Times New Roman"/>
          <w:iCs/>
          <w:color w:val="000000" w:themeColor="text1"/>
          <w:sz w:val="26"/>
          <w:szCs w:val="26"/>
        </w:rPr>
        <w:t>где</w:t>
      </w:r>
      <w:r w:rsidR="0075430F" w:rsidRPr="00387D28">
        <w:rPr>
          <w:rFonts w:ascii="Times New Roman" w:hAnsi="Times New Roman"/>
          <w:iCs/>
          <w:color w:val="000000" w:themeColor="text1"/>
          <w:sz w:val="26"/>
          <w:szCs w:val="26"/>
        </w:rPr>
        <w:t>:</w:t>
      </w:r>
    </w:p>
    <w:p w14:paraId="1176549B" w14:textId="77777777"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iCs/>
          <w:color w:val="000000" w:themeColor="text1"/>
          <w:sz w:val="26"/>
          <w:szCs w:val="26"/>
          <w:lang w:val="en-US"/>
        </w:rPr>
        <w:t>V</w:t>
      </w:r>
      <w:r w:rsidRPr="00387D28">
        <w:rPr>
          <w:rFonts w:ascii="Times New Roman" w:hAnsi="Times New Roman"/>
          <w:b/>
          <w:iCs/>
          <w:color w:val="000000" w:themeColor="text1"/>
          <w:sz w:val="26"/>
          <w:szCs w:val="26"/>
        </w:rPr>
        <w:t>нб</w:t>
      </w:r>
      <w:r w:rsidRPr="00387D28">
        <w:rPr>
          <w:rFonts w:ascii="Times New Roman" w:hAnsi="Times New Roman"/>
          <w:b/>
          <w:iCs/>
          <w:color w:val="000000" w:themeColor="text1"/>
          <w:sz w:val="26"/>
          <w:szCs w:val="26"/>
          <w:vertAlign w:val="subscript"/>
        </w:rPr>
        <w:t>пп</w:t>
      </w:r>
      <w:r w:rsidRPr="00387D28">
        <w:rPr>
          <w:rFonts w:ascii="Times New Roman" w:hAnsi="Times New Roman"/>
          <w:iCs/>
          <w:color w:val="000000" w:themeColor="text1"/>
          <w:sz w:val="26"/>
          <w:szCs w:val="26"/>
        </w:rPr>
        <w:t xml:space="preserve"> – налоговая база прогнозируемого периода, тыс. рублей;</w:t>
      </w:r>
    </w:p>
    <w:p w14:paraId="039871DD" w14:textId="6607F3D5"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color w:val="000000" w:themeColor="text1"/>
          <w:sz w:val="26"/>
          <w:szCs w:val="26"/>
        </w:rPr>
        <w:t>С</w:t>
      </w:r>
      <w:r w:rsidRPr="00387D28">
        <w:rPr>
          <w:rFonts w:ascii="Times New Roman" w:hAnsi="Times New Roman"/>
          <w:b/>
          <w:iCs/>
          <w:color w:val="000000" w:themeColor="text1"/>
          <w:sz w:val="26"/>
          <w:szCs w:val="26"/>
          <w:vertAlign w:val="subscript"/>
        </w:rPr>
        <w:t>стр.взн</w:t>
      </w:r>
      <w:r w:rsidRPr="00387D28">
        <w:rPr>
          <w:rFonts w:ascii="Times New Roman" w:hAnsi="Times New Roman"/>
          <w:iCs/>
          <w:color w:val="000000" w:themeColor="text1"/>
          <w:sz w:val="26"/>
          <w:szCs w:val="26"/>
          <w:vertAlign w:val="subscript"/>
        </w:rPr>
        <w:t xml:space="preserve"> </w:t>
      </w:r>
      <w:r w:rsidRPr="00387D28">
        <w:rPr>
          <w:rFonts w:ascii="Times New Roman" w:hAnsi="Times New Roman"/>
          <w:iCs/>
          <w:color w:val="000000" w:themeColor="text1"/>
          <w:sz w:val="26"/>
          <w:szCs w:val="26"/>
        </w:rPr>
        <w:t xml:space="preserve">– прогнозируемый объем страховых взносов на </w:t>
      </w:r>
      <w:r w:rsidR="00E235EF" w:rsidRPr="00387D28">
        <w:rPr>
          <w:rFonts w:ascii="Times New Roman" w:hAnsi="Times New Roman"/>
          <w:iCs/>
          <w:color w:val="000000" w:themeColor="text1"/>
          <w:sz w:val="26"/>
          <w:szCs w:val="26"/>
        </w:rPr>
        <w:t>обязательное пенсионное страхование</w:t>
      </w:r>
      <w:r w:rsidRPr="00387D28">
        <w:rPr>
          <w:rFonts w:ascii="Times New Roman" w:hAnsi="Times New Roman"/>
          <w:iCs/>
          <w:color w:val="000000" w:themeColor="text1"/>
          <w:sz w:val="26"/>
          <w:szCs w:val="26"/>
        </w:rPr>
        <w:t xml:space="preserve"> и по временной нетрудоспособности, тыс.руб.;</w:t>
      </w:r>
    </w:p>
    <w:p w14:paraId="0A54DD91" w14:textId="77777777"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S</w:t>
      </w:r>
      <w:r w:rsidRPr="00387D28">
        <w:rPr>
          <w:rFonts w:ascii="Times New Roman" w:hAnsi="Times New Roman"/>
          <w:color w:val="000000" w:themeColor="text1"/>
          <w:sz w:val="26"/>
          <w:szCs w:val="26"/>
        </w:rPr>
        <w:t xml:space="preserve"> – ставка налога, %;</w:t>
      </w:r>
    </w:p>
    <w:p w14:paraId="74C4B294" w14:textId="4E1C4CB1"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E235EF"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3903CCBB" w14:textId="6DAA79B5"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Расчётный уровень собираемости определяется </w:t>
      </w:r>
      <w:r w:rsidR="00FC71DC" w:rsidRPr="00387D28">
        <w:rPr>
          <w:rFonts w:ascii="Times New Roman" w:hAnsi="Times New Roman"/>
          <w:color w:val="000000" w:themeColor="text1"/>
          <w:sz w:val="26"/>
          <w:szCs w:val="26"/>
        </w:rPr>
        <w:t>согласно данным отчёта по форме</w:t>
      </w:r>
      <w:r w:rsidR="00FC71DC"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xml:space="preserve">№ 1-НМ как частное от деления суммы поступившего налога на сумму начисленного налога. </w:t>
      </w:r>
    </w:p>
    <w:p w14:paraId="61D1EA3D" w14:textId="112ED390" w:rsidR="00647D9F" w:rsidRPr="00387D28" w:rsidRDefault="004C53ED"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iCs/>
          <w:color w:val="000000" w:themeColor="text1"/>
          <w:sz w:val="26"/>
          <w:szCs w:val="26"/>
        </w:rPr>
        <w:t>F</w:t>
      </w:r>
      <w:r w:rsidR="00647D9F" w:rsidRPr="00387D28">
        <w:rPr>
          <w:rFonts w:ascii="Times New Roman" w:hAnsi="Times New Roman"/>
          <w:b/>
          <w:color w:val="000000" w:themeColor="text1"/>
          <w:sz w:val="26"/>
          <w:szCs w:val="26"/>
        </w:rPr>
        <w:t xml:space="preserve"> – </w:t>
      </w:r>
      <w:r w:rsidR="00647D9F"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4D140ADD" w14:textId="400BFD21"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iCs/>
          <w:color w:val="000000" w:themeColor="text1"/>
          <w:sz w:val="26"/>
          <w:szCs w:val="26"/>
        </w:rPr>
        <w:t>Прогнозируемый объем налоговой базы по налогу, взимаемому в связи с применением патентной системы налогообложения (</w:t>
      </w:r>
      <w:r w:rsidRPr="00387D28">
        <w:rPr>
          <w:rFonts w:ascii="Times New Roman" w:hAnsi="Times New Roman"/>
          <w:iCs/>
          <w:color w:val="000000" w:themeColor="text1"/>
          <w:sz w:val="26"/>
          <w:szCs w:val="26"/>
          <w:lang w:val="en-US"/>
        </w:rPr>
        <w:t>V</w:t>
      </w:r>
      <w:r w:rsidRPr="00387D28">
        <w:rPr>
          <w:rFonts w:ascii="Times New Roman" w:hAnsi="Times New Roman"/>
          <w:iCs/>
          <w:color w:val="000000" w:themeColor="text1"/>
          <w:sz w:val="26"/>
          <w:szCs w:val="26"/>
        </w:rPr>
        <w:t>нб</w:t>
      </w:r>
      <w:r w:rsidRPr="00387D28">
        <w:rPr>
          <w:rFonts w:ascii="Times New Roman" w:hAnsi="Times New Roman"/>
          <w:iCs/>
          <w:color w:val="000000" w:themeColor="text1"/>
          <w:sz w:val="26"/>
          <w:szCs w:val="26"/>
          <w:vertAlign w:val="subscript"/>
        </w:rPr>
        <w:t>пп</w:t>
      </w:r>
      <w:r w:rsidRPr="00387D28">
        <w:rPr>
          <w:rFonts w:ascii="Times New Roman" w:hAnsi="Times New Roman"/>
          <w:iCs/>
          <w:color w:val="000000" w:themeColor="text1"/>
          <w:sz w:val="26"/>
          <w:szCs w:val="26"/>
        </w:rPr>
        <w:t>), рассчитывается по следующей формуле:</w:t>
      </w:r>
    </w:p>
    <w:p w14:paraId="39505EBC" w14:textId="54C80F07" w:rsidR="0067397B" w:rsidRPr="00387D28" w:rsidRDefault="00647D9F" w:rsidP="00647D9F">
      <w:pPr>
        <w:spacing w:after="0" w:line="240" w:lineRule="auto"/>
        <w:ind w:firstLine="709"/>
        <w:jc w:val="center"/>
        <w:rPr>
          <w:rFonts w:ascii="Times New Roman" w:hAnsi="Times New Roman"/>
          <w:b/>
          <w:iCs/>
          <w:color w:val="000000" w:themeColor="text1"/>
          <w:sz w:val="26"/>
          <w:szCs w:val="26"/>
        </w:rPr>
      </w:pPr>
      <w:r w:rsidRPr="00387D28">
        <w:rPr>
          <w:rFonts w:ascii="Times New Roman" w:hAnsi="Times New Roman"/>
          <w:b/>
          <w:iCs/>
          <w:color w:val="000000" w:themeColor="text1"/>
          <w:sz w:val="26"/>
          <w:szCs w:val="26"/>
          <w:lang w:val="en-US"/>
        </w:rPr>
        <w:t>V</w:t>
      </w:r>
      <w:r w:rsidRPr="00387D28">
        <w:rPr>
          <w:rFonts w:ascii="Times New Roman" w:hAnsi="Times New Roman"/>
          <w:b/>
          <w:iCs/>
          <w:color w:val="000000" w:themeColor="text1"/>
          <w:sz w:val="26"/>
          <w:szCs w:val="26"/>
        </w:rPr>
        <w:t>нб</w:t>
      </w:r>
      <w:r w:rsidRPr="00387D28">
        <w:rPr>
          <w:rFonts w:ascii="Times New Roman" w:hAnsi="Times New Roman"/>
          <w:b/>
          <w:iCs/>
          <w:color w:val="000000" w:themeColor="text1"/>
          <w:sz w:val="26"/>
          <w:szCs w:val="26"/>
          <w:vertAlign w:val="subscript"/>
        </w:rPr>
        <w:t>пп</w:t>
      </w:r>
      <w:r w:rsidR="00EE6029" w:rsidRPr="00387D28">
        <w:rPr>
          <w:rFonts w:ascii="Times New Roman" w:hAnsi="Times New Roman"/>
          <w:b/>
          <w:iCs/>
          <w:color w:val="000000" w:themeColor="text1"/>
          <w:sz w:val="26"/>
          <w:szCs w:val="26"/>
        </w:rPr>
        <w:t xml:space="preserve"> = </w:t>
      </w:r>
      <w:r w:rsidR="00FC71DC" w:rsidRPr="00387D28">
        <w:rPr>
          <w:rFonts w:ascii="Times New Roman" w:hAnsi="Times New Roman"/>
          <w:b/>
          <w:iCs/>
          <w:color w:val="000000" w:themeColor="text1"/>
          <w:sz w:val="26"/>
          <w:szCs w:val="26"/>
        </w:rPr>
        <w:t>CH (V</w:t>
      </w:r>
      <w:r w:rsidR="00FC71DC" w:rsidRPr="00387D28">
        <w:rPr>
          <w:rFonts w:ascii="Times New Roman" w:hAnsi="Times New Roman"/>
          <w:b/>
          <w:iCs/>
          <w:color w:val="000000" w:themeColor="text1"/>
          <w:sz w:val="26"/>
          <w:szCs w:val="26"/>
          <w:vertAlign w:val="subscript"/>
        </w:rPr>
        <w:t>НБпп</w:t>
      </w:r>
      <w:r w:rsidR="00FC71DC" w:rsidRPr="00387D28">
        <w:rPr>
          <w:rFonts w:ascii="Times New Roman" w:hAnsi="Times New Roman"/>
          <w:b/>
          <w:iCs/>
          <w:color w:val="000000" w:themeColor="text1"/>
          <w:sz w:val="26"/>
          <w:szCs w:val="26"/>
        </w:rPr>
        <w:t>)</w:t>
      </w:r>
      <w:r w:rsidR="00EE6029" w:rsidRPr="00387D28">
        <w:rPr>
          <w:rFonts w:ascii="Times New Roman" w:hAnsi="Times New Roman"/>
          <w:b/>
          <w:iCs/>
          <w:color w:val="000000" w:themeColor="text1"/>
          <w:sz w:val="26"/>
          <w:szCs w:val="26"/>
        </w:rPr>
        <w:t xml:space="preserve"> * </w:t>
      </w:r>
      <w:r w:rsidR="0056196D" w:rsidRPr="00387D28">
        <w:rPr>
          <w:rFonts w:ascii="Times New Roman" w:hAnsi="Times New Roman"/>
          <w:b/>
          <w:iCs/>
          <w:color w:val="000000" w:themeColor="text1"/>
          <w:sz w:val="26"/>
          <w:szCs w:val="26"/>
          <w:lang w:val="en-US"/>
        </w:rPr>
        <w:t>Q</w:t>
      </w:r>
      <w:r w:rsidR="00EE6029" w:rsidRPr="00387D28">
        <w:rPr>
          <w:rFonts w:ascii="Times New Roman" w:hAnsi="Times New Roman"/>
          <w:b/>
          <w:iCs/>
          <w:color w:val="000000" w:themeColor="text1"/>
          <w:sz w:val="26"/>
          <w:szCs w:val="26"/>
        </w:rPr>
        <w:t xml:space="preserve"> </w:t>
      </w:r>
      <w:r w:rsidR="00EE6029" w:rsidRPr="00387D28">
        <w:rPr>
          <w:rFonts w:ascii="Times New Roman" w:hAnsi="Times New Roman"/>
          <w:b/>
          <w:iCs/>
          <w:color w:val="000000" w:themeColor="text1"/>
          <w:sz w:val="26"/>
          <w:szCs w:val="26"/>
          <w:vertAlign w:val="subscript"/>
        </w:rPr>
        <w:t>патент п.п</w:t>
      </w:r>
      <w:r w:rsidRPr="00387D28">
        <w:rPr>
          <w:rFonts w:ascii="Times New Roman" w:hAnsi="Times New Roman"/>
          <w:b/>
          <w:iCs/>
          <w:color w:val="000000" w:themeColor="text1"/>
          <w:sz w:val="26"/>
          <w:szCs w:val="26"/>
        </w:rPr>
        <w:t xml:space="preserve">, </w:t>
      </w:r>
    </w:p>
    <w:p w14:paraId="146A8706" w14:textId="05380518" w:rsidR="00647D9F" w:rsidRPr="00387D28" w:rsidRDefault="00647D9F" w:rsidP="0067397B">
      <w:pPr>
        <w:spacing w:after="0" w:line="240" w:lineRule="auto"/>
        <w:ind w:firstLine="709"/>
        <w:rPr>
          <w:rFonts w:ascii="Times New Roman" w:hAnsi="Times New Roman"/>
          <w:iCs/>
          <w:color w:val="000000" w:themeColor="text1"/>
          <w:sz w:val="26"/>
          <w:szCs w:val="26"/>
        </w:rPr>
      </w:pPr>
      <w:r w:rsidRPr="00387D28">
        <w:rPr>
          <w:rFonts w:ascii="Times New Roman" w:hAnsi="Times New Roman"/>
          <w:iCs/>
          <w:color w:val="000000" w:themeColor="text1"/>
          <w:sz w:val="26"/>
          <w:szCs w:val="26"/>
        </w:rPr>
        <w:t>где</w:t>
      </w:r>
      <w:r w:rsidR="0067397B" w:rsidRPr="00387D28">
        <w:rPr>
          <w:rFonts w:ascii="Times New Roman" w:hAnsi="Times New Roman"/>
          <w:iCs/>
          <w:color w:val="000000" w:themeColor="text1"/>
          <w:sz w:val="26"/>
          <w:szCs w:val="26"/>
        </w:rPr>
        <w:t>:</w:t>
      </w:r>
    </w:p>
    <w:p w14:paraId="26FAB5E1" w14:textId="31A7A7AE" w:rsidR="00FC71DC" w:rsidRPr="00387D28" w:rsidRDefault="00FC71DC" w:rsidP="0067397B">
      <w:pPr>
        <w:spacing w:after="0" w:line="240" w:lineRule="auto"/>
        <w:ind w:firstLine="709"/>
        <w:rPr>
          <w:rFonts w:ascii="Times New Roman" w:hAnsi="Times New Roman"/>
          <w:iCs/>
          <w:color w:val="000000" w:themeColor="text1"/>
          <w:sz w:val="26"/>
          <w:szCs w:val="26"/>
        </w:rPr>
      </w:pPr>
      <w:r w:rsidRPr="00387D28">
        <w:rPr>
          <w:rFonts w:ascii="Times New Roman" w:hAnsi="Times New Roman"/>
          <w:b/>
          <w:iCs/>
          <w:color w:val="000000" w:themeColor="text1"/>
          <w:sz w:val="26"/>
          <w:szCs w:val="26"/>
          <w:lang w:val="en-US"/>
        </w:rPr>
        <w:t>CH</w:t>
      </w:r>
      <w:r w:rsidRPr="00387D28">
        <w:rPr>
          <w:rFonts w:ascii="Times New Roman" w:hAnsi="Times New Roman"/>
          <w:b/>
          <w:iCs/>
          <w:color w:val="000000" w:themeColor="text1"/>
          <w:sz w:val="26"/>
          <w:szCs w:val="26"/>
        </w:rPr>
        <w:t xml:space="preserve"> (</w:t>
      </w:r>
      <w:r w:rsidRPr="00387D28">
        <w:rPr>
          <w:rFonts w:ascii="Times New Roman" w:hAnsi="Times New Roman"/>
          <w:b/>
          <w:iCs/>
          <w:color w:val="000000" w:themeColor="text1"/>
          <w:sz w:val="26"/>
          <w:szCs w:val="26"/>
          <w:lang w:val="en-US"/>
        </w:rPr>
        <w:t>V</w:t>
      </w:r>
      <w:r w:rsidRPr="00387D28">
        <w:rPr>
          <w:rFonts w:ascii="Times New Roman" w:hAnsi="Times New Roman"/>
          <w:b/>
          <w:iCs/>
          <w:color w:val="000000" w:themeColor="text1"/>
          <w:sz w:val="26"/>
          <w:szCs w:val="26"/>
          <w:vertAlign w:val="subscript"/>
        </w:rPr>
        <w:t>НБпп)</w:t>
      </w:r>
      <w:r w:rsidRPr="00387D28">
        <w:rPr>
          <w:rFonts w:ascii="Times New Roman" w:hAnsi="Times New Roman"/>
          <w:iCs/>
          <w:color w:val="000000" w:themeColor="text1"/>
          <w:sz w:val="26"/>
          <w:szCs w:val="26"/>
          <w:vertAlign w:val="subscript"/>
        </w:rPr>
        <w:t xml:space="preserve"> </w:t>
      </w:r>
      <w:r w:rsidRPr="00387D28">
        <w:rPr>
          <w:rFonts w:ascii="Times New Roman" w:hAnsi="Times New Roman"/>
          <w:iCs/>
          <w:color w:val="000000" w:themeColor="text1"/>
          <w:sz w:val="26"/>
          <w:szCs w:val="26"/>
        </w:rPr>
        <w:t>– средний размер налоговой базы на один выданных патент прогнозируемого периода, тыс.руб.;</w:t>
      </w:r>
    </w:p>
    <w:p w14:paraId="2987DEA5" w14:textId="77EB0E4F" w:rsidR="00647D9F" w:rsidRPr="00387D28" w:rsidRDefault="0056196D"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iCs/>
          <w:color w:val="000000" w:themeColor="text1"/>
          <w:sz w:val="26"/>
          <w:szCs w:val="26"/>
          <w:lang w:val="en-US"/>
        </w:rPr>
        <w:t>Q</w:t>
      </w:r>
      <w:r w:rsidR="00EE6029" w:rsidRPr="00387D28">
        <w:rPr>
          <w:rFonts w:ascii="Times New Roman" w:hAnsi="Times New Roman"/>
          <w:b/>
          <w:iCs/>
          <w:color w:val="000000" w:themeColor="text1"/>
          <w:sz w:val="26"/>
          <w:szCs w:val="26"/>
        </w:rPr>
        <w:t xml:space="preserve"> </w:t>
      </w:r>
      <w:r w:rsidR="00EE6029" w:rsidRPr="00387D28">
        <w:rPr>
          <w:rFonts w:ascii="Times New Roman" w:hAnsi="Times New Roman"/>
          <w:b/>
          <w:iCs/>
          <w:color w:val="000000" w:themeColor="text1"/>
          <w:sz w:val="26"/>
          <w:szCs w:val="26"/>
          <w:vertAlign w:val="subscript"/>
        </w:rPr>
        <w:t xml:space="preserve">патент п.п </w:t>
      </w:r>
      <w:r w:rsidR="00EE6029" w:rsidRPr="00387D28">
        <w:rPr>
          <w:rFonts w:ascii="Times New Roman" w:hAnsi="Times New Roman"/>
          <w:b/>
          <w:iCs/>
          <w:color w:val="000000" w:themeColor="text1"/>
          <w:sz w:val="26"/>
          <w:szCs w:val="26"/>
        </w:rPr>
        <w:t xml:space="preserve">– </w:t>
      </w:r>
      <w:r w:rsidR="00EE6029" w:rsidRPr="00387D28">
        <w:rPr>
          <w:rFonts w:ascii="Times New Roman" w:hAnsi="Times New Roman"/>
          <w:iCs/>
          <w:color w:val="000000" w:themeColor="text1"/>
          <w:sz w:val="26"/>
          <w:szCs w:val="26"/>
        </w:rPr>
        <w:t>количество выданных патентов прогнозируемого периода, ед.</w:t>
      </w:r>
    </w:p>
    <w:p w14:paraId="4F26756D" w14:textId="77777777" w:rsidR="007E424B" w:rsidRPr="00387D28" w:rsidRDefault="007E424B" w:rsidP="00647D9F">
      <w:pPr>
        <w:spacing w:after="0" w:line="240" w:lineRule="auto"/>
        <w:ind w:firstLine="709"/>
        <w:jc w:val="both"/>
        <w:rPr>
          <w:rFonts w:ascii="Times New Roman" w:hAnsi="Times New Roman"/>
          <w:iCs/>
          <w:color w:val="000000" w:themeColor="text1"/>
          <w:sz w:val="26"/>
          <w:szCs w:val="26"/>
        </w:rPr>
      </w:pPr>
    </w:p>
    <w:p w14:paraId="626ACCF2" w14:textId="2A15C821"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Средний размер налоговой базы на один патент прогнозируемого периода </w:t>
      </w:r>
      <w:r w:rsidRPr="00387D28">
        <w:rPr>
          <w:rFonts w:ascii="Times New Roman" w:hAnsi="Times New Roman"/>
          <w:b/>
          <w:color w:val="000000" w:themeColor="text1"/>
          <w:sz w:val="26"/>
          <w:szCs w:val="26"/>
        </w:rPr>
        <w:t>(СР(V</w:t>
      </w:r>
      <w:r w:rsidRPr="00387D28">
        <w:rPr>
          <w:rFonts w:ascii="Times New Roman" w:hAnsi="Times New Roman"/>
          <w:b/>
          <w:color w:val="000000" w:themeColor="text1"/>
          <w:sz w:val="26"/>
          <w:szCs w:val="26"/>
          <w:vertAlign w:val="subscript"/>
        </w:rPr>
        <w:t>НБпп</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14:paraId="36455ACC" w14:textId="77777777" w:rsidR="007E424B" w:rsidRPr="00387D28" w:rsidRDefault="007E424B" w:rsidP="007E424B">
      <w:pPr>
        <w:spacing w:after="0" w:line="240" w:lineRule="auto"/>
        <w:ind w:firstLine="709"/>
        <w:jc w:val="both"/>
        <w:rPr>
          <w:rFonts w:ascii="Times New Roman" w:hAnsi="Times New Roman"/>
          <w:color w:val="000000" w:themeColor="text1"/>
          <w:sz w:val="26"/>
          <w:szCs w:val="26"/>
        </w:rPr>
      </w:pPr>
    </w:p>
    <w:p w14:paraId="1DB919C1" w14:textId="75BB429A" w:rsidR="007E424B" w:rsidRPr="00387D28" w:rsidRDefault="007E424B" w:rsidP="007E424B">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СР(V</w:t>
      </w:r>
      <w:r w:rsidRPr="00387D28">
        <w:rPr>
          <w:rFonts w:ascii="Times New Roman" w:hAnsi="Times New Roman"/>
          <w:b/>
          <w:color w:val="000000" w:themeColor="text1"/>
          <w:sz w:val="26"/>
          <w:szCs w:val="26"/>
          <w:vertAlign w:val="subscript"/>
        </w:rPr>
        <w:t>НБпп</w:t>
      </w:r>
      <w:r w:rsidRPr="00387D28">
        <w:rPr>
          <w:rFonts w:ascii="Times New Roman" w:hAnsi="Times New Roman"/>
          <w:b/>
          <w:color w:val="000000" w:themeColor="text1"/>
          <w:sz w:val="26"/>
          <w:szCs w:val="26"/>
        </w:rPr>
        <w:t>) = СР(V</w:t>
      </w:r>
      <w:r w:rsidRPr="00387D28">
        <w:rPr>
          <w:rFonts w:ascii="Times New Roman" w:hAnsi="Times New Roman"/>
          <w:b/>
          <w:color w:val="000000" w:themeColor="text1"/>
          <w:sz w:val="26"/>
          <w:szCs w:val="26"/>
          <w:vertAlign w:val="subscript"/>
        </w:rPr>
        <w:t>НБпр.п</w:t>
      </w:r>
      <w:r w:rsidRPr="00387D28">
        <w:rPr>
          <w:rFonts w:ascii="Times New Roman" w:hAnsi="Times New Roman"/>
          <w:b/>
          <w:color w:val="000000" w:themeColor="text1"/>
          <w:sz w:val="26"/>
          <w:szCs w:val="26"/>
        </w:rPr>
        <w:t xml:space="preserve">) </w:t>
      </w:r>
      <w:r w:rsidR="0056196D" w:rsidRPr="00387D28">
        <w:rPr>
          <w:rFonts w:ascii="Times New Roman" w:hAnsi="Times New Roman"/>
          <w:b/>
          <w:color w:val="000000" w:themeColor="text1"/>
          <w:sz w:val="26"/>
          <w:szCs w:val="26"/>
        </w:rPr>
        <w:t>/</w:t>
      </w:r>
      <w:r w:rsidRPr="00387D28">
        <w:rPr>
          <w:rFonts w:ascii="Times New Roman" w:hAnsi="Times New Roman"/>
          <w:b/>
          <w:color w:val="000000" w:themeColor="text1"/>
          <w:sz w:val="26"/>
          <w:szCs w:val="26"/>
        </w:rPr>
        <w:t xml:space="preserve"> (V</w:t>
      </w:r>
      <w:r w:rsidRPr="00387D28">
        <w:rPr>
          <w:rFonts w:ascii="Times New Roman" w:hAnsi="Times New Roman"/>
          <w:b/>
          <w:color w:val="000000" w:themeColor="text1"/>
          <w:sz w:val="26"/>
          <w:szCs w:val="26"/>
          <w:vertAlign w:val="subscript"/>
        </w:rPr>
        <w:t>ОбРТп.п</w:t>
      </w:r>
      <w:r w:rsidRPr="00387D28">
        <w:rPr>
          <w:rFonts w:ascii="Times New Roman" w:hAnsi="Times New Roman"/>
          <w:b/>
          <w:color w:val="000000" w:themeColor="text1"/>
          <w:sz w:val="26"/>
          <w:szCs w:val="26"/>
        </w:rPr>
        <w:t>+ V</w:t>
      </w:r>
      <w:r w:rsidRPr="00387D28">
        <w:rPr>
          <w:rFonts w:ascii="Times New Roman" w:hAnsi="Times New Roman"/>
          <w:b/>
          <w:color w:val="000000" w:themeColor="text1"/>
          <w:sz w:val="26"/>
          <w:szCs w:val="26"/>
          <w:vertAlign w:val="subscript"/>
        </w:rPr>
        <w:t>Уп.п</w:t>
      </w:r>
      <w:r w:rsidRPr="00387D28">
        <w:rPr>
          <w:rFonts w:ascii="Times New Roman" w:hAnsi="Times New Roman"/>
          <w:b/>
          <w:color w:val="000000" w:themeColor="text1"/>
          <w:sz w:val="26"/>
          <w:szCs w:val="26"/>
        </w:rPr>
        <w:t xml:space="preserve">) </w:t>
      </w:r>
      <w:r w:rsidR="0056196D" w:rsidRPr="00387D28">
        <w:rPr>
          <w:rFonts w:ascii="Times New Roman" w:hAnsi="Times New Roman"/>
          <w:b/>
          <w:color w:val="000000" w:themeColor="text1"/>
          <w:sz w:val="26"/>
          <w:szCs w:val="26"/>
        </w:rPr>
        <w:t>*</w:t>
      </w:r>
      <w:r w:rsidRPr="00387D28">
        <w:rPr>
          <w:rFonts w:ascii="Times New Roman" w:hAnsi="Times New Roman"/>
          <w:b/>
          <w:color w:val="000000" w:themeColor="text1"/>
          <w:sz w:val="26"/>
          <w:szCs w:val="26"/>
        </w:rPr>
        <w:t xml:space="preserve"> (V</w:t>
      </w:r>
      <w:r w:rsidRPr="00387D28">
        <w:rPr>
          <w:rFonts w:ascii="Times New Roman" w:hAnsi="Times New Roman"/>
          <w:b/>
          <w:color w:val="000000" w:themeColor="text1"/>
          <w:sz w:val="26"/>
          <w:szCs w:val="26"/>
          <w:vertAlign w:val="subscript"/>
        </w:rPr>
        <w:t>ОбРТпр.п</w:t>
      </w:r>
      <w:r w:rsidRPr="00387D28">
        <w:rPr>
          <w:rFonts w:ascii="Times New Roman" w:hAnsi="Times New Roman"/>
          <w:b/>
          <w:color w:val="000000" w:themeColor="text1"/>
          <w:sz w:val="26"/>
          <w:szCs w:val="26"/>
        </w:rPr>
        <w:t>+ V</w:t>
      </w:r>
      <w:r w:rsidRPr="00387D28">
        <w:rPr>
          <w:rFonts w:ascii="Times New Roman" w:hAnsi="Times New Roman"/>
          <w:b/>
          <w:color w:val="000000" w:themeColor="text1"/>
          <w:sz w:val="26"/>
          <w:szCs w:val="26"/>
          <w:vertAlign w:val="subscript"/>
        </w:rPr>
        <w:t>Упр.п</w:t>
      </w:r>
      <w:r w:rsidRPr="00387D28">
        <w:rPr>
          <w:rFonts w:ascii="Times New Roman" w:hAnsi="Times New Roman"/>
          <w:b/>
          <w:color w:val="000000" w:themeColor="text1"/>
          <w:sz w:val="26"/>
          <w:szCs w:val="26"/>
        </w:rPr>
        <w:t>),</w:t>
      </w:r>
    </w:p>
    <w:p w14:paraId="611DCC31" w14:textId="77777777" w:rsidR="007E424B" w:rsidRPr="00387D28" w:rsidRDefault="007E424B" w:rsidP="007E424B">
      <w:pPr>
        <w:spacing w:after="0" w:line="240" w:lineRule="auto"/>
        <w:ind w:firstLine="709"/>
        <w:jc w:val="both"/>
        <w:rPr>
          <w:rFonts w:ascii="Times New Roman" w:hAnsi="Times New Roman"/>
          <w:b/>
          <w:color w:val="000000" w:themeColor="text1"/>
          <w:sz w:val="26"/>
          <w:szCs w:val="26"/>
        </w:rPr>
      </w:pPr>
    </w:p>
    <w:p w14:paraId="4F2F4DCA" w14:textId="77777777"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64C81DFD" w14:textId="258C2125"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СР(V</w:t>
      </w:r>
      <w:r w:rsidRPr="00387D28">
        <w:rPr>
          <w:rFonts w:ascii="Times New Roman" w:hAnsi="Times New Roman"/>
          <w:b/>
          <w:color w:val="000000" w:themeColor="text1"/>
          <w:sz w:val="26"/>
          <w:szCs w:val="26"/>
          <w:vertAlign w:val="subscript"/>
        </w:rPr>
        <w:t>НБпр.п</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средний размер налоговой базы на один п</w:t>
      </w:r>
      <w:r w:rsidR="00C56DD9" w:rsidRPr="00387D28">
        <w:rPr>
          <w:rFonts w:ascii="Times New Roman" w:hAnsi="Times New Roman"/>
          <w:color w:val="000000" w:themeColor="text1"/>
          <w:sz w:val="26"/>
          <w:szCs w:val="26"/>
        </w:rPr>
        <w:t>атент предыдущего периода, тыс.</w:t>
      </w:r>
      <w:r w:rsidRPr="00387D28">
        <w:rPr>
          <w:rFonts w:ascii="Times New Roman" w:hAnsi="Times New Roman"/>
          <w:color w:val="000000" w:themeColor="text1"/>
          <w:sz w:val="26"/>
          <w:szCs w:val="26"/>
        </w:rPr>
        <w:t>рублей;</w:t>
      </w:r>
    </w:p>
    <w:p w14:paraId="6C336A6B" w14:textId="50C0732D" w:rsidR="007E424B" w:rsidRPr="00387D28" w:rsidRDefault="00C56DD9"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ОбРТп.п</w:t>
      </w:r>
      <w:r w:rsidR="007E424B" w:rsidRPr="00387D28">
        <w:rPr>
          <w:rFonts w:ascii="Times New Roman" w:hAnsi="Times New Roman"/>
          <w:color w:val="000000" w:themeColor="text1"/>
          <w:sz w:val="26"/>
          <w:szCs w:val="26"/>
        </w:rPr>
        <w:t xml:space="preserve"> – оборот розничной тор</w:t>
      </w:r>
      <w:r w:rsidRPr="00387D28">
        <w:rPr>
          <w:rFonts w:ascii="Times New Roman" w:hAnsi="Times New Roman"/>
          <w:color w:val="000000" w:themeColor="text1"/>
          <w:sz w:val="26"/>
          <w:szCs w:val="26"/>
        </w:rPr>
        <w:t>говли предыдущего периода, тыс.</w:t>
      </w:r>
      <w:r w:rsidR="007E424B" w:rsidRPr="00387D28">
        <w:rPr>
          <w:rFonts w:ascii="Times New Roman" w:hAnsi="Times New Roman"/>
          <w:color w:val="000000" w:themeColor="text1"/>
          <w:sz w:val="26"/>
          <w:szCs w:val="26"/>
        </w:rPr>
        <w:t>рублей;</w:t>
      </w:r>
    </w:p>
    <w:p w14:paraId="0B868036" w14:textId="31ED54DF" w:rsidR="007E424B" w:rsidRPr="00387D28" w:rsidRDefault="00C56DD9"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Уп.п</w:t>
      </w:r>
      <w:r w:rsidRPr="00387D28">
        <w:rPr>
          <w:rFonts w:ascii="Times New Roman" w:hAnsi="Times New Roman"/>
          <w:color w:val="000000" w:themeColor="text1"/>
          <w:sz w:val="26"/>
          <w:szCs w:val="26"/>
        </w:rPr>
        <w:t xml:space="preserve"> </w:t>
      </w:r>
      <w:r w:rsidR="007E424B" w:rsidRPr="00387D28">
        <w:rPr>
          <w:rFonts w:ascii="Times New Roman" w:hAnsi="Times New Roman"/>
          <w:color w:val="000000" w:themeColor="text1"/>
          <w:sz w:val="26"/>
          <w:szCs w:val="26"/>
        </w:rPr>
        <w:t>– объем платных услуг насе</w:t>
      </w:r>
      <w:r w:rsidRPr="00387D28">
        <w:rPr>
          <w:rFonts w:ascii="Times New Roman" w:hAnsi="Times New Roman"/>
          <w:color w:val="000000" w:themeColor="text1"/>
          <w:sz w:val="26"/>
          <w:szCs w:val="26"/>
        </w:rPr>
        <w:t>лению предыдущего периода, тыс.</w:t>
      </w:r>
      <w:r w:rsidR="007E424B" w:rsidRPr="00387D28">
        <w:rPr>
          <w:rFonts w:ascii="Times New Roman" w:hAnsi="Times New Roman"/>
          <w:color w:val="000000" w:themeColor="text1"/>
          <w:sz w:val="26"/>
          <w:szCs w:val="26"/>
        </w:rPr>
        <w:t>рублей;</w:t>
      </w:r>
    </w:p>
    <w:p w14:paraId="41F15C7A" w14:textId="1716CD17" w:rsidR="007E424B" w:rsidRPr="00387D28" w:rsidRDefault="00C56DD9"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ОбРТпр.п</w:t>
      </w:r>
      <w:r w:rsidR="007E424B" w:rsidRPr="00387D28">
        <w:rPr>
          <w:rFonts w:ascii="Times New Roman" w:hAnsi="Times New Roman"/>
          <w:color w:val="000000" w:themeColor="text1"/>
          <w:sz w:val="26"/>
          <w:szCs w:val="26"/>
        </w:rPr>
        <w:t xml:space="preserve"> – оборот розничной торговл</w:t>
      </w:r>
      <w:r w:rsidRPr="00387D28">
        <w:rPr>
          <w:rFonts w:ascii="Times New Roman" w:hAnsi="Times New Roman"/>
          <w:color w:val="000000" w:themeColor="text1"/>
          <w:sz w:val="26"/>
          <w:szCs w:val="26"/>
        </w:rPr>
        <w:t>и прогнозируемого периода, тыс.</w:t>
      </w:r>
      <w:r w:rsidR="007E424B" w:rsidRPr="00387D28">
        <w:rPr>
          <w:rFonts w:ascii="Times New Roman" w:hAnsi="Times New Roman"/>
          <w:color w:val="000000" w:themeColor="text1"/>
          <w:sz w:val="26"/>
          <w:szCs w:val="26"/>
        </w:rPr>
        <w:t>рублей;</w:t>
      </w:r>
    </w:p>
    <w:p w14:paraId="63758B63" w14:textId="305A92E8" w:rsidR="007E424B" w:rsidRPr="00387D28" w:rsidRDefault="00C56DD9"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Упр.п</w:t>
      </w:r>
      <w:r w:rsidR="007E424B" w:rsidRPr="00387D28">
        <w:rPr>
          <w:rFonts w:ascii="Times New Roman" w:hAnsi="Times New Roman"/>
          <w:color w:val="000000" w:themeColor="text1"/>
          <w:sz w:val="26"/>
          <w:szCs w:val="26"/>
        </w:rPr>
        <w:t xml:space="preserve"> – объем платных услуг населени</w:t>
      </w:r>
      <w:r w:rsidRPr="00387D28">
        <w:rPr>
          <w:rFonts w:ascii="Times New Roman" w:hAnsi="Times New Roman"/>
          <w:color w:val="000000" w:themeColor="text1"/>
          <w:sz w:val="26"/>
          <w:szCs w:val="26"/>
        </w:rPr>
        <w:t>ю прогнозируемого периода, тыс.</w:t>
      </w:r>
      <w:r w:rsidR="007E424B" w:rsidRPr="00387D28">
        <w:rPr>
          <w:rFonts w:ascii="Times New Roman" w:hAnsi="Times New Roman"/>
          <w:color w:val="000000" w:themeColor="text1"/>
          <w:sz w:val="26"/>
          <w:szCs w:val="26"/>
        </w:rPr>
        <w:t>рублей.</w:t>
      </w:r>
    </w:p>
    <w:p w14:paraId="2F71315A" w14:textId="77777777" w:rsidR="007E424B" w:rsidRPr="00387D28" w:rsidRDefault="007E424B" w:rsidP="007E424B">
      <w:pPr>
        <w:spacing w:after="0" w:line="240" w:lineRule="auto"/>
        <w:ind w:firstLine="709"/>
        <w:jc w:val="both"/>
        <w:rPr>
          <w:rFonts w:ascii="Times New Roman" w:hAnsi="Times New Roman"/>
          <w:color w:val="000000" w:themeColor="text1"/>
          <w:sz w:val="26"/>
          <w:szCs w:val="26"/>
        </w:rPr>
      </w:pPr>
    </w:p>
    <w:p w14:paraId="247F221D" w14:textId="77777777"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Количество выданных патентов прогнозируемого периода </w:t>
      </w: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Патент п.п.</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рассчитывается по следующей форме:</w:t>
      </w:r>
    </w:p>
    <w:p w14:paraId="5BE0BC84" w14:textId="77777777" w:rsidR="007E424B" w:rsidRPr="00387D28" w:rsidRDefault="007E424B" w:rsidP="00C56DD9">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Патент п.п.</w:t>
      </w:r>
      <w:r w:rsidRPr="00387D28">
        <w:rPr>
          <w:rFonts w:ascii="Times New Roman" w:hAnsi="Times New Roman"/>
          <w:b/>
          <w:color w:val="000000" w:themeColor="text1"/>
          <w:sz w:val="26"/>
          <w:szCs w:val="26"/>
        </w:rPr>
        <w:t xml:space="preserve"> = Q </w:t>
      </w:r>
      <w:r w:rsidRPr="00387D28">
        <w:rPr>
          <w:rFonts w:ascii="Times New Roman" w:hAnsi="Times New Roman"/>
          <w:b/>
          <w:color w:val="000000" w:themeColor="text1"/>
          <w:sz w:val="26"/>
          <w:szCs w:val="26"/>
          <w:vertAlign w:val="subscript"/>
        </w:rPr>
        <w:t>Патент пр.п.</w:t>
      </w:r>
      <w:r w:rsidRPr="00387D28">
        <w:rPr>
          <w:rFonts w:ascii="Times New Roman" w:hAnsi="Times New Roman"/>
          <w:b/>
          <w:color w:val="000000" w:themeColor="text1"/>
          <w:sz w:val="26"/>
          <w:szCs w:val="26"/>
        </w:rPr>
        <w:t xml:space="preserve"> * ТР</w:t>
      </w:r>
      <w:r w:rsidRPr="00387D28">
        <w:rPr>
          <w:rFonts w:ascii="Times New Roman" w:hAnsi="Times New Roman"/>
          <w:b/>
          <w:color w:val="000000" w:themeColor="text1"/>
          <w:sz w:val="26"/>
          <w:szCs w:val="26"/>
          <w:vertAlign w:val="subscript"/>
        </w:rPr>
        <w:t>3года</w:t>
      </w:r>
      <w:r w:rsidRPr="00387D28">
        <w:rPr>
          <w:rFonts w:ascii="Times New Roman" w:hAnsi="Times New Roman"/>
          <w:b/>
          <w:color w:val="000000" w:themeColor="text1"/>
          <w:sz w:val="26"/>
          <w:szCs w:val="26"/>
        </w:rPr>
        <w:t xml:space="preserve"> (Q</w:t>
      </w:r>
      <w:r w:rsidRPr="00387D28">
        <w:rPr>
          <w:rFonts w:ascii="Times New Roman" w:hAnsi="Times New Roman"/>
          <w:b/>
          <w:color w:val="000000" w:themeColor="text1"/>
          <w:sz w:val="26"/>
          <w:szCs w:val="26"/>
          <w:vertAlign w:val="subscript"/>
        </w:rPr>
        <w:t>Патент</w:t>
      </w:r>
      <w:r w:rsidRPr="00387D28">
        <w:rPr>
          <w:rFonts w:ascii="Times New Roman" w:hAnsi="Times New Roman"/>
          <w:b/>
          <w:color w:val="000000" w:themeColor="text1"/>
          <w:sz w:val="26"/>
          <w:szCs w:val="26"/>
        </w:rPr>
        <w:t>) / 100,</w:t>
      </w:r>
    </w:p>
    <w:p w14:paraId="231C7489" w14:textId="77777777"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15AF7F9E" w14:textId="77777777"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Патент пр.п.</w:t>
      </w:r>
      <w:r w:rsidRPr="00387D28">
        <w:rPr>
          <w:rFonts w:ascii="Times New Roman" w:hAnsi="Times New Roman"/>
          <w:color w:val="000000" w:themeColor="text1"/>
          <w:sz w:val="26"/>
          <w:szCs w:val="26"/>
        </w:rPr>
        <w:t xml:space="preserve"> – количество выданных патентов предыдущего периода, ед.;</w:t>
      </w:r>
    </w:p>
    <w:p w14:paraId="1173ABF2" w14:textId="08BF8DB2" w:rsidR="007E424B" w:rsidRPr="00387D28" w:rsidRDefault="007E424B" w:rsidP="007E424B">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ТР</w:t>
      </w:r>
      <w:r w:rsidRPr="00387D28">
        <w:rPr>
          <w:rFonts w:ascii="Times New Roman" w:hAnsi="Times New Roman"/>
          <w:b/>
          <w:color w:val="000000" w:themeColor="text1"/>
          <w:sz w:val="26"/>
          <w:szCs w:val="26"/>
          <w:vertAlign w:val="subscript"/>
        </w:rPr>
        <w:t>3года</w:t>
      </w:r>
      <w:r w:rsidRPr="00387D28">
        <w:rPr>
          <w:rFonts w:ascii="Times New Roman" w:hAnsi="Times New Roman"/>
          <w:b/>
          <w:color w:val="000000" w:themeColor="text1"/>
          <w:sz w:val="26"/>
          <w:szCs w:val="26"/>
        </w:rPr>
        <w:t xml:space="preserve"> (Q</w:t>
      </w:r>
      <w:r w:rsidRPr="00387D28">
        <w:rPr>
          <w:rFonts w:ascii="Times New Roman" w:hAnsi="Times New Roman"/>
          <w:b/>
          <w:color w:val="000000" w:themeColor="text1"/>
          <w:sz w:val="26"/>
          <w:szCs w:val="26"/>
          <w:vertAlign w:val="subscript"/>
        </w:rPr>
        <w:t>Патент</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 средний темп роста количества выданных патентов за 3 года, предшествующие прогнозируемому периоду, %.</w:t>
      </w:r>
    </w:p>
    <w:p w14:paraId="547AA135" w14:textId="77777777" w:rsidR="00C56DD9" w:rsidRPr="00387D28" w:rsidRDefault="00C56DD9" w:rsidP="007E424B">
      <w:pPr>
        <w:spacing w:after="0" w:line="240" w:lineRule="auto"/>
        <w:ind w:firstLine="709"/>
        <w:jc w:val="both"/>
        <w:rPr>
          <w:rFonts w:ascii="Times New Roman" w:hAnsi="Times New Roman"/>
          <w:color w:val="000000" w:themeColor="text1"/>
          <w:sz w:val="26"/>
          <w:szCs w:val="26"/>
        </w:rPr>
      </w:pPr>
    </w:p>
    <w:p w14:paraId="0CA9A2E1" w14:textId="77777777"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Средний размер налоговой базы на одного плательщика предыдущего периода </w:t>
      </w:r>
      <w:r w:rsidRPr="00387D28">
        <w:rPr>
          <w:rFonts w:ascii="Times New Roman" w:hAnsi="Times New Roman"/>
          <w:b/>
          <w:color w:val="000000" w:themeColor="text1"/>
          <w:sz w:val="26"/>
          <w:szCs w:val="26"/>
        </w:rPr>
        <w:t>СР(V</w:t>
      </w:r>
      <w:r w:rsidRPr="00387D28">
        <w:rPr>
          <w:rFonts w:ascii="Times New Roman" w:hAnsi="Times New Roman"/>
          <w:b/>
          <w:color w:val="000000" w:themeColor="text1"/>
          <w:sz w:val="26"/>
          <w:szCs w:val="26"/>
          <w:vertAlign w:val="subscript"/>
        </w:rPr>
        <w:t>НБпр.п.</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рассчитывается по следующей формуле:</w:t>
      </w:r>
    </w:p>
    <w:p w14:paraId="62DA46A3" w14:textId="77777777" w:rsidR="00C56DD9" w:rsidRPr="00387D28" w:rsidRDefault="00C56DD9" w:rsidP="00C56DD9">
      <w:pPr>
        <w:spacing w:after="0" w:line="240" w:lineRule="auto"/>
        <w:ind w:firstLine="709"/>
        <w:jc w:val="both"/>
        <w:rPr>
          <w:rFonts w:ascii="Times New Roman" w:hAnsi="Times New Roman"/>
          <w:color w:val="000000" w:themeColor="text1"/>
          <w:sz w:val="26"/>
          <w:szCs w:val="26"/>
        </w:rPr>
      </w:pPr>
    </w:p>
    <w:p w14:paraId="6AD4BE31" w14:textId="78AD3465" w:rsidR="00C56DD9" w:rsidRPr="00387D28" w:rsidRDefault="00C56DD9" w:rsidP="00C56DD9">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СР(V</w:t>
      </w:r>
      <w:r w:rsidRPr="00387D28">
        <w:rPr>
          <w:rFonts w:ascii="Times New Roman" w:hAnsi="Times New Roman"/>
          <w:b/>
          <w:color w:val="000000" w:themeColor="text1"/>
          <w:sz w:val="26"/>
          <w:szCs w:val="26"/>
          <w:vertAlign w:val="subscript"/>
        </w:rPr>
        <w:t>НБпр.п.</w:t>
      </w:r>
      <w:r w:rsidRPr="00387D28">
        <w:rPr>
          <w:rFonts w:ascii="Times New Roman" w:hAnsi="Times New Roman"/>
          <w:b/>
          <w:color w:val="000000" w:themeColor="text1"/>
          <w:sz w:val="26"/>
          <w:szCs w:val="26"/>
        </w:rPr>
        <w:t xml:space="preserve">) = </w:t>
      </w:r>
      <w:r w:rsidR="00C413A5" w:rsidRPr="00387D28">
        <w:rPr>
          <w:rFonts w:ascii="Times New Roman" w:hAnsi="Times New Roman"/>
          <w:b/>
          <w:color w:val="000000" w:themeColor="text1"/>
          <w:sz w:val="26"/>
          <w:szCs w:val="26"/>
        </w:rPr>
        <w:t>Vнб</w:t>
      </w:r>
      <w:r w:rsidR="00C413A5" w:rsidRPr="00387D28">
        <w:rPr>
          <w:rFonts w:ascii="Times New Roman" w:hAnsi="Times New Roman"/>
          <w:b/>
          <w:color w:val="000000" w:themeColor="text1"/>
          <w:sz w:val="26"/>
          <w:szCs w:val="26"/>
          <w:vertAlign w:val="subscript"/>
        </w:rPr>
        <w:t>пр.п.</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 xml:space="preserve"> / Q </w:t>
      </w:r>
      <w:r w:rsidRPr="00387D28">
        <w:rPr>
          <w:rFonts w:ascii="Times New Roman" w:hAnsi="Times New Roman"/>
          <w:b/>
          <w:color w:val="000000" w:themeColor="text1"/>
          <w:sz w:val="26"/>
          <w:szCs w:val="26"/>
          <w:vertAlign w:val="subscript"/>
        </w:rPr>
        <w:t>Патент пр.п.</w:t>
      </w:r>
    </w:p>
    <w:p w14:paraId="7E915BFA" w14:textId="77777777"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29828187" w14:textId="66D15A4F" w:rsidR="00C56DD9" w:rsidRPr="00387D28" w:rsidRDefault="00C413A5"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СР(</w:t>
      </w:r>
      <w:r w:rsidR="00C56DD9" w:rsidRPr="00387D28">
        <w:rPr>
          <w:rFonts w:ascii="Times New Roman" w:hAnsi="Times New Roman"/>
          <w:b/>
          <w:color w:val="000000" w:themeColor="text1"/>
          <w:sz w:val="26"/>
          <w:szCs w:val="26"/>
        </w:rPr>
        <w:t>V</w:t>
      </w:r>
      <w:r w:rsidR="00C56DD9" w:rsidRPr="00387D28">
        <w:rPr>
          <w:rFonts w:ascii="Times New Roman" w:hAnsi="Times New Roman"/>
          <w:b/>
          <w:color w:val="000000" w:themeColor="text1"/>
          <w:sz w:val="26"/>
          <w:szCs w:val="26"/>
          <w:vertAlign w:val="subscript"/>
        </w:rPr>
        <w:t>НБпр.п.</w:t>
      </w:r>
      <w:r w:rsidRPr="00387D28">
        <w:rPr>
          <w:rFonts w:ascii="Times New Roman" w:hAnsi="Times New Roman"/>
          <w:b/>
          <w:color w:val="000000" w:themeColor="text1"/>
          <w:sz w:val="26"/>
          <w:szCs w:val="26"/>
          <w:vertAlign w:val="subscript"/>
        </w:rPr>
        <w:t>)</w:t>
      </w:r>
      <w:r w:rsidR="00C56DD9" w:rsidRPr="00387D28">
        <w:rPr>
          <w:rFonts w:ascii="Times New Roman" w:hAnsi="Times New Roman"/>
          <w:color w:val="000000" w:themeColor="text1"/>
          <w:sz w:val="26"/>
          <w:szCs w:val="26"/>
          <w:vertAlign w:val="subscript"/>
        </w:rPr>
        <w:t xml:space="preserve"> </w:t>
      </w:r>
      <w:r w:rsidR="00C56DD9" w:rsidRPr="00387D28">
        <w:rPr>
          <w:rFonts w:ascii="Times New Roman" w:hAnsi="Times New Roman"/>
          <w:color w:val="000000" w:themeColor="text1"/>
          <w:sz w:val="26"/>
          <w:szCs w:val="26"/>
        </w:rPr>
        <w:t>– средний размер налоговой базы на один выданный патент прогнозируемого периода, тыс. рублей;</w:t>
      </w:r>
    </w:p>
    <w:p w14:paraId="0EAFEDB0" w14:textId="28F6A332"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Q </w:t>
      </w:r>
      <w:r w:rsidRPr="00387D28">
        <w:rPr>
          <w:rFonts w:ascii="Times New Roman" w:hAnsi="Times New Roman"/>
          <w:b/>
          <w:color w:val="000000" w:themeColor="text1"/>
          <w:sz w:val="26"/>
          <w:szCs w:val="26"/>
          <w:vertAlign w:val="subscript"/>
        </w:rPr>
        <w:t>Патент пр.п</w:t>
      </w:r>
      <w:r w:rsidRPr="00387D28">
        <w:rPr>
          <w:rFonts w:ascii="Times New Roman" w:hAnsi="Times New Roman"/>
          <w:color w:val="000000" w:themeColor="text1"/>
          <w:sz w:val="26"/>
          <w:szCs w:val="26"/>
        </w:rPr>
        <w:t xml:space="preserve"> – количество выданных патентов прогнозируемого периода, ед;</w:t>
      </w:r>
    </w:p>
    <w:p w14:paraId="0E3E4405" w14:textId="7AD6C480" w:rsidR="00C56DD9" w:rsidRPr="00387D28" w:rsidRDefault="00C413A5"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Vнб</w:t>
      </w:r>
      <w:r w:rsidRPr="00387D28">
        <w:rPr>
          <w:rFonts w:ascii="Times New Roman" w:hAnsi="Times New Roman"/>
          <w:b/>
          <w:color w:val="000000" w:themeColor="text1"/>
          <w:sz w:val="26"/>
          <w:szCs w:val="26"/>
          <w:vertAlign w:val="subscript"/>
        </w:rPr>
        <w:t>пр.п.</w:t>
      </w:r>
      <w:r w:rsidR="00C56DD9" w:rsidRPr="00387D28">
        <w:rPr>
          <w:rFonts w:ascii="Times New Roman" w:hAnsi="Times New Roman"/>
          <w:color w:val="000000" w:themeColor="text1"/>
          <w:sz w:val="26"/>
          <w:szCs w:val="26"/>
        </w:rPr>
        <w:t xml:space="preserve"> – налоговая база предыдущего периода.</w:t>
      </w:r>
    </w:p>
    <w:p w14:paraId="05C42772" w14:textId="77777777" w:rsidR="00C56DD9" w:rsidRPr="00387D28" w:rsidRDefault="00C56DD9" w:rsidP="00C56DD9">
      <w:pPr>
        <w:spacing w:after="0" w:line="240" w:lineRule="auto"/>
        <w:ind w:firstLine="709"/>
        <w:jc w:val="both"/>
        <w:rPr>
          <w:rFonts w:ascii="Times New Roman" w:hAnsi="Times New Roman"/>
          <w:color w:val="000000" w:themeColor="text1"/>
          <w:sz w:val="26"/>
          <w:szCs w:val="26"/>
        </w:rPr>
      </w:pPr>
    </w:p>
    <w:p w14:paraId="5129F9A9" w14:textId="44AE9BB9"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Налоговая база предыдущего периода </w:t>
      </w:r>
      <w:r w:rsidR="00C413A5" w:rsidRPr="00387D28">
        <w:rPr>
          <w:rFonts w:ascii="Times New Roman" w:hAnsi="Times New Roman"/>
          <w:b/>
          <w:color w:val="000000" w:themeColor="text1"/>
          <w:sz w:val="26"/>
          <w:szCs w:val="26"/>
        </w:rPr>
        <w:t>Vнб</w:t>
      </w:r>
      <w:r w:rsidR="00C413A5" w:rsidRPr="00387D28">
        <w:rPr>
          <w:rFonts w:ascii="Times New Roman" w:hAnsi="Times New Roman"/>
          <w:b/>
          <w:color w:val="000000" w:themeColor="text1"/>
          <w:sz w:val="26"/>
          <w:szCs w:val="26"/>
          <w:vertAlign w:val="subscript"/>
        </w:rPr>
        <w:t>пр.п.</w:t>
      </w:r>
      <w:r w:rsidRPr="00387D28">
        <w:rPr>
          <w:rFonts w:ascii="Times New Roman" w:hAnsi="Times New Roman"/>
          <w:color w:val="000000" w:themeColor="text1"/>
          <w:sz w:val="26"/>
          <w:szCs w:val="26"/>
        </w:rPr>
        <w:t xml:space="preserve"> рассчитывается по следующей формуле:</w:t>
      </w:r>
    </w:p>
    <w:p w14:paraId="525B998B" w14:textId="61878FA9" w:rsidR="00C56DD9" w:rsidRPr="00387D28" w:rsidRDefault="00C56DD9" w:rsidP="00C56DD9">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V</w:t>
      </w:r>
      <w:r w:rsidR="00C413A5" w:rsidRPr="00387D28">
        <w:rPr>
          <w:rFonts w:ascii="Times New Roman" w:hAnsi="Times New Roman"/>
          <w:b/>
          <w:color w:val="000000" w:themeColor="text1"/>
          <w:sz w:val="26"/>
          <w:szCs w:val="26"/>
        </w:rPr>
        <w:t>нб</w:t>
      </w:r>
      <w:r w:rsidRPr="00387D28">
        <w:rPr>
          <w:rFonts w:ascii="Times New Roman" w:hAnsi="Times New Roman"/>
          <w:b/>
          <w:color w:val="000000" w:themeColor="text1"/>
          <w:sz w:val="26"/>
          <w:szCs w:val="26"/>
          <w:vertAlign w:val="subscript"/>
        </w:rPr>
        <w:t>пр.п.</w:t>
      </w:r>
      <w:r w:rsidRPr="00387D28">
        <w:rPr>
          <w:rFonts w:ascii="Times New Roman" w:hAnsi="Times New Roman"/>
          <w:b/>
          <w:color w:val="000000" w:themeColor="text1"/>
          <w:sz w:val="26"/>
          <w:szCs w:val="26"/>
        </w:rPr>
        <w:t xml:space="preserve"> = ПСН</w:t>
      </w:r>
      <w:r w:rsidRPr="00387D28">
        <w:rPr>
          <w:rFonts w:ascii="Times New Roman" w:hAnsi="Times New Roman"/>
          <w:b/>
          <w:color w:val="000000" w:themeColor="text1"/>
          <w:sz w:val="26"/>
          <w:szCs w:val="26"/>
          <w:vertAlign w:val="subscript"/>
        </w:rPr>
        <w:t>пр.п.</w:t>
      </w:r>
      <w:r w:rsidRPr="00387D28">
        <w:rPr>
          <w:rFonts w:ascii="Times New Roman" w:hAnsi="Times New Roman"/>
          <w:b/>
          <w:color w:val="000000" w:themeColor="text1"/>
          <w:sz w:val="26"/>
          <w:szCs w:val="26"/>
        </w:rPr>
        <w:t xml:space="preserve"> / S,</w:t>
      </w:r>
    </w:p>
    <w:p w14:paraId="65693EAA" w14:textId="77777777"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1195EF41" w14:textId="01B2A5AD"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ПСН</w:t>
      </w:r>
      <w:r w:rsidRPr="00387D28">
        <w:rPr>
          <w:rFonts w:ascii="Times New Roman" w:hAnsi="Times New Roman"/>
          <w:b/>
          <w:color w:val="000000" w:themeColor="text1"/>
          <w:sz w:val="26"/>
          <w:szCs w:val="26"/>
          <w:vertAlign w:val="subscript"/>
        </w:rPr>
        <w:t>пр.п.</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сумма исчисленного налога в предыдущем периоде;</w:t>
      </w:r>
    </w:p>
    <w:p w14:paraId="7F87544D" w14:textId="5163223E" w:rsidR="00C56DD9" w:rsidRPr="00387D28" w:rsidRDefault="00C56DD9" w:rsidP="00C56DD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S </w:t>
      </w:r>
      <w:r w:rsidRPr="00387D28">
        <w:rPr>
          <w:rFonts w:ascii="Times New Roman" w:hAnsi="Times New Roman"/>
          <w:color w:val="000000" w:themeColor="text1"/>
          <w:sz w:val="26"/>
          <w:szCs w:val="26"/>
        </w:rPr>
        <w:t>– ставка налога, %.</w:t>
      </w:r>
    </w:p>
    <w:p w14:paraId="5C751F67" w14:textId="62941574"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color w:val="000000" w:themeColor="text1"/>
          <w:sz w:val="26"/>
          <w:szCs w:val="26"/>
        </w:rPr>
        <w:t xml:space="preserve">Прогнозируемый объем страховых взносов на </w:t>
      </w:r>
      <w:r w:rsidR="00E235EF" w:rsidRPr="00387D28">
        <w:rPr>
          <w:rFonts w:ascii="Times New Roman" w:hAnsi="Times New Roman"/>
          <w:color w:val="000000" w:themeColor="text1"/>
          <w:sz w:val="26"/>
          <w:szCs w:val="26"/>
        </w:rPr>
        <w:t>обязательное пенсионное страхование</w:t>
      </w:r>
      <w:r w:rsidRPr="00387D28">
        <w:rPr>
          <w:rFonts w:ascii="Times New Roman" w:hAnsi="Times New Roman"/>
          <w:color w:val="000000" w:themeColor="text1"/>
          <w:sz w:val="26"/>
          <w:szCs w:val="26"/>
        </w:rPr>
        <w:t xml:space="preserve"> и по временной нетрудоспособности (</w:t>
      </w:r>
      <w:r w:rsidRPr="00387D28">
        <w:rPr>
          <w:rFonts w:ascii="Times New Roman" w:hAnsi="Times New Roman"/>
          <w:b/>
          <w:color w:val="000000" w:themeColor="text1"/>
          <w:sz w:val="26"/>
          <w:szCs w:val="26"/>
        </w:rPr>
        <w:t>С</w:t>
      </w:r>
      <w:r w:rsidRPr="00387D28">
        <w:rPr>
          <w:rFonts w:ascii="Times New Roman" w:hAnsi="Times New Roman"/>
          <w:b/>
          <w:iCs/>
          <w:color w:val="000000" w:themeColor="text1"/>
          <w:sz w:val="26"/>
          <w:szCs w:val="26"/>
          <w:vertAlign w:val="subscript"/>
        </w:rPr>
        <w:t>стр.взн</w:t>
      </w:r>
      <w:r w:rsidRPr="00387D28">
        <w:rPr>
          <w:rFonts w:ascii="Times New Roman" w:hAnsi="Times New Roman"/>
          <w:iCs/>
          <w:color w:val="000000" w:themeColor="text1"/>
          <w:sz w:val="26"/>
          <w:szCs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781DED55" w14:textId="0FF07DFE" w:rsidR="0067397B" w:rsidRPr="00387D28" w:rsidRDefault="00647D9F" w:rsidP="00647D9F">
      <w:pPr>
        <w:spacing w:after="0" w:line="240" w:lineRule="auto"/>
        <w:ind w:firstLine="709"/>
        <w:jc w:val="center"/>
        <w:rPr>
          <w:rFonts w:ascii="Times New Roman" w:hAnsi="Times New Roman"/>
          <w:b/>
          <w:iCs/>
          <w:color w:val="000000" w:themeColor="text1"/>
          <w:sz w:val="26"/>
          <w:szCs w:val="26"/>
        </w:rPr>
      </w:pPr>
      <w:r w:rsidRPr="00387D28">
        <w:rPr>
          <w:rFonts w:ascii="Times New Roman" w:hAnsi="Times New Roman"/>
          <w:b/>
          <w:color w:val="000000" w:themeColor="text1"/>
          <w:sz w:val="26"/>
          <w:szCs w:val="26"/>
        </w:rPr>
        <w:t>С</w:t>
      </w:r>
      <w:r w:rsidRPr="00387D28">
        <w:rPr>
          <w:rFonts w:ascii="Times New Roman" w:hAnsi="Times New Roman"/>
          <w:b/>
          <w:iCs/>
          <w:color w:val="000000" w:themeColor="text1"/>
          <w:sz w:val="26"/>
          <w:szCs w:val="26"/>
          <w:vertAlign w:val="subscript"/>
        </w:rPr>
        <w:t>стр.взн</w:t>
      </w:r>
      <w:r w:rsidRPr="00387D28">
        <w:rPr>
          <w:rFonts w:ascii="Times New Roman" w:hAnsi="Times New Roman"/>
          <w:b/>
          <w:color w:val="000000" w:themeColor="text1"/>
          <w:sz w:val="26"/>
          <w:szCs w:val="26"/>
        </w:rPr>
        <w:t xml:space="preserve"> = (</w:t>
      </w:r>
      <w:r w:rsidRPr="00387D28">
        <w:rPr>
          <w:rFonts w:ascii="Times New Roman" w:hAnsi="Times New Roman"/>
          <w:b/>
          <w:iCs/>
          <w:color w:val="000000" w:themeColor="text1"/>
          <w:sz w:val="26"/>
          <w:szCs w:val="26"/>
          <w:lang w:val="en-US"/>
        </w:rPr>
        <w:t>V</w:t>
      </w:r>
      <w:r w:rsidRPr="00387D28">
        <w:rPr>
          <w:rFonts w:ascii="Times New Roman" w:hAnsi="Times New Roman"/>
          <w:b/>
          <w:iCs/>
          <w:color w:val="000000" w:themeColor="text1"/>
          <w:sz w:val="26"/>
          <w:szCs w:val="26"/>
        </w:rPr>
        <w:t>нб</w:t>
      </w:r>
      <w:r w:rsidR="00C413A5" w:rsidRPr="00387D28">
        <w:rPr>
          <w:rFonts w:ascii="Times New Roman" w:hAnsi="Times New Roman"/>
          <w:b/>
          <w:iCs/>
          <w:color w:val="000000" w:themeColor="text1"/>
          <w:sz w:val="26"/>
          <w:szCs w:val="26"/>
          <w:vertAlign w:val="subscript"/>
        </w:rPr>
        <w:t>п</w:t>
      </w:r>
      <w:r w:rsidRPr="00387D28">
        <w:rPr>
          <w:rFonts w:ascii="Times New Roman" w:hAnsi="Times New Roman"/>
          <w:b/>
          <w:iCs/>
          <w:color w:val="000000" w:themeColor="text1"/>
          <w:sz w:val="26"/>
          <w:szCs w:val="26"/>
          <w:vertAlign w:val="subscript"/>
        </w:rPr>
        <w:t>.п</w:t>
      </w:r>
      <w:r w:rsidRPr="00387D28">
        <w:rPr>
          <w:rFonts w:ascii="Times New Roman" w:hAnsi="Times New Roman"/>
          <w:b/>
          <w:iCs/>
          <w:color w:val="000000" w:themeColor="text1"/>
          <w:sz w:val="26"/>
          <w:szCs w:val="26"/>
        </w:rPr>
        <w:t xml:space="preserve"> * </w:t>
      </w: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rPr>
        <w:t>)*(С</w:t>
      </w:r>
      <w:r w:rsidRPr="00387D28">
        <w:rPr>
          <w:rFonts w:ascii="Times New Roman" w:hAnsi="Times New Roman"/>
          <w:b/>
          <w:iCs/>
          <w:color w:val="000000" w:themeColor="text1"/>
          <w:sz w:val="26"/>
          <w:szCs w:val="26"/>
          <w:vertAlign w:val="subscript"/>
        </w:rPr>
        <w:t>стр.взн.пр.п</w:t>
      </w:r>
      <w:r w:rsidRPr="00387D28">
        <w:rPr>
          <w:rFonts w:ascii="Times New Roman" w:hAnsi="Times New Roman"/>
          <w:b/>
          <w:iCs/>
          <w:color w:val="000000" w:themeColor="text1"/>
          <w:sz w:val="26"/>
          <w:szCs w:val="26"/>
        </w:rPr>
        <w:t>/</w:t>
      </w:r>
      <w:r w:rsidRPr="00387D28">
        <w:rPr>
          <w:rFonts w:ascii="Times New Roman" w:hAnsi="Times New Roman"/>
          <w:b/>
          <w:iCs/>
          <w:color w:val="000000" w:themeColor="text1"/>
          <w:sz w:val="26"/>
          <w:szCs w:val="26"/>
          <w:lang w:val="en-US"/>
        </w:rPr>
        <w:t>I</w:t>
      </w:r>
      <w:r w:rsidRPr="00387D28">
        <w:rPr>
          <w:rFonts w:ascii="Times New Roman" w:hAnsi="Times New Roman"/>
          <w:b/>
          <w:iCs/>
          <w:color w:val="000000" w:themeColor="text1"/>
          <w:sz w:val="26"/>
          <w:szCs w:val="26"/>
          <w:vertAlign w:val="subscript"/>
        </w:rPr>
        <w:t xml:space="preserve"> исч.пр.п.</w:t>
      </w:r>
      <w:r w:rsidRPr="00387D28">
        <w:rPr>
          <w:rFonts w:ascii="Times New Roman" w:hAnsi="Times New Roman"/>
          <w:b/>
          <w:iCs/>
          <w:color w:val="000000" w:themeColor="text1"/>
          <w:sz w:val="26"/>
          <w:szCs w:val="26"/>
        </w:rPr>
        <w:t xml:space="preserve"> </w:t>
      </w:r>
      <w:r w:rsidRPr="00387D28">
        <w:rPr>
          <w:rFonts w:ascii="Times New Roman" w:hAnsi="Times New Roman"/>
          <w:b/>
          <w:color w:val="000000" w:themeColor="text1"/>
          <w:sz w:val="26"/>
          <w:szCs w:val="26"/>
        </w:rPr>
        <w:t>)</w:t>
      </w:r>
      <w:r w:rsidRPr="00387D28">
        <w:rPr>
          <w:rFonts w:ascii="Times New Roman" w:hAnsi="Times New Roman"/>
          <w:b/>
          <w:iCs/>
          <w:color w:val="000000" w:themeColor="text1"/>
          <w:sz w:val="26"/>
          <w:szCs w:val="26"/>
        </w:rPr>
        <w:t xml:space="preserve">, </w:t>
      </w:r>
    </w:p>
    <w:p w14:paraId="30855522" w14:textId="7C663E09" w:rsidR="00647D9F" w:rsidRPr="00387D28" w:rsidRDefault="00647D9F" w:rsidP="0067397B">
      <w:pPr>
        <w:spacing w:after="0" w:line="240" w:lineRule="auto"/>
        <w:ind w:firstLine="709"/>
        <w:rPr>
          <w:rFonts w:ascii="Times New Roman" w:hAnsi="Times New Roman"/>
          <w:iCs/>
          <w:color w:val="000000" w:themeColor="text1"/>
          <w:sz w:val="26"/>
          <w:szCs w:val="26"/>
        </w:rPr>
      </w:pPr>
      <w:r w:rsidRPr="00387D28">
        <w:rPr>
          <w:rFonts w:ascii="Times New Roman" w:hAnsi="Times New Roman"/>
          <w:iCs/>
          <w:color w:val="000000" w:themeColor="text1"/>
          <w:sz w:val="26"/>
          <w:szCs w:val="26"/>
        </w:rPr>
        <w:t>где</w:t>
      </w:r>
      <w:r w:rsidR="0067397B" w:rsidRPr="00387D28">
        <w:rPr>
          <w:rFonts w:ascii="Times New Roman" w:hAnsi="Times New Roman"/>
          <w:iCs/>
          <w:color w:val="000000" w:themeColor="text1"/>
          <w:sz w:val="26"/>
          <w:szCs w:val="26"/>
        </w:rPr>
        <w:t>:</w:t>
      </w:r>
    </w:p>
    <w:p w14:paraId="061FD119" w14:textId="44C1F0FF"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color w:val="000000" w:themeColor="text1"/>
          <w:sz w:val="26"/>
          <w:szCs w:val="26"/>
          <w:lang w:val="en-US"/>
        </w:rPr>
        <w:t>V</w:t>
      </w:r>
      <w:r w:rsidRPr="00387D28">
        <w:rPr>
          <w:rFonts w:ascii="Times New Roman" w:hAnsi="Times New Roman"/>
          <w:b/>
          <w:color w:val="000000" w:themeColor="text1"/>
          <w:sz w:val="26"/>
          <w:szCs w:val="26"/>
        </w:rPr>
        <w:t>нб</w:t>
      </w:r>
      <w:r w:rsidR="00C413A5" w:rsidRPr="00387D28">
        <w:rPr>
          <w:rFonts w:ascii="Times New Roman" w:hAnsi="Times New Roman"/>
          <w:color w:val="000000" w:themeColor="text1"/>
          <w:sz w:val="26"/>
          <w:szCs w:val="26"/>
          <w:vertAlign w:val="subscript"/>
        </w:rPr>
        <w:t xml:space="preserve"> п</w:t>
      </w:r>
      <w:r w:rsidRPr="00387D28">
        <w:rPr>
          <w:rFonts w:ascii="Times New Roman" w:hAnsi="Times New Roman"/>
          <w:color w:val="000000" w:themeColor="text1"/>
          <w:sz w:val="26"/>
          <w:szCs w:val="26"/>
          <w:vertAlign w:val="subscript"/>
        </w:rPr>
        <w:t>.п</w:t>
      </w:r>
      <w:r w:rsidRPr="00387D28">
        <w:rPr>
          <w:rFonts w:ascii="Times New Roman" w:hAnsi="Times New Roman"/>
          <w:b/>
          <w:color w:val="000000" w:themeColor="text1"/>
          <w:sz w:val="26"/>
          <w:szCs w:val="26"/>
        </w:rPr>
        <w:t xml:space="preserve"> </w:t>
      </w:r>
      <w:r w:rsidRPr="00387D28">
        <w:rPr>
          <w:rFonts w:ascii="Times New Roman" w:hAnsi="Times New Roman"/>
          <w:iCs/>
          <w:color w:val="000000" w:themeColor="text1"/>
          <w:sz w:val="26"/>
          <w:szCs w:val="26"/>
          <w:vertAlign w:val="subscript"/>
        </w:rPr>
        <w:t xml:space="preserve">. </w:t>
      </w:r>
      <w:r w:rsidRPr="00387D28">
        <w:rPr>
          <w:rFonts w:ascii="Times New Roman" w:hAnsi="Times New Roman"/>
          <w:iCs/>
          <w:color w:val="000000" w:themeColor="text1"/>
          <w:sz w:val="26"/>
          <w:szCs w:val="26"/>
        </w:rPr>
        <w:t>–налоговая база прогнозируемого периода, тыс.руб.;</w:t>
      </w:r>
    </w:p>
    <w:p w14:paraId="0DA55419" w14:textId="77777777" w:rsidR="00647D9F" w:rsidRPr="00387D28" w:rsidRDefault="00647D9F" w:rsidP="00647D9F">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color w:val="000000" w:themeColor="text1"/>
          <w:sz w:val="26"/>
          <w:szCs w:val="26"/>
        </w:rPr>
        <w:t>S</w:t>
      </w:r>
      <w:r w:rsidRPr="00387D28">
        <w:rPr>
          <w:rFonts w:ascii="Times New Roman" w:hAnsi="Times New Roman"/>
          <w:iCs/>
          <w:color w:val="000000" w:themeColor="text1"/>
          <w:sz w:val="26"/>
          <w:szCs w:val="26"/>
        </w:rPr>
        <w:t xml:space="preserve"> – ставка налога, %;</w:t>
      </w:r>
    </w:p>
    <w:p w14:paraId="1A97F669" w14:textId="0FDDA6D9"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w:t>
      </w:r>
      <w:r w:rsidRPr="00387D28">
        <w:rPr>
          <w:rFonts w:ascii="Times New Roman" w:hAnsi="Times New Roman"/>
          <w:b/>
          <w:iCs/>
          <w:color w:val="000000" w:themeColor="text1"/>
          <w:sz w:val="26"/>
          <w:szCs w:val="26"/>
          <w:vertAlign w:val="subscript"/>
        </w:rPr>
        <w:t>стр.взн.пр.п</w:t>
      </w:r>
      <w:r w:rsidRPr="00387D28">
        <w:rPr>
          <w:rFonts w:ascii="Times New Roman" w:hAnsi="Times New Roman"/>
          <w:color w:val="000000" w:themeColor="text1"/>
          <w:sz w:val="26"/>
          <w:szCs w:val="26"/>
        </w:rPr>
        <w:t xml:space="preserve"> – сумма страховых взносов на </w:t>
      </w:r>
      <w:r w:rsidR="003C6EC7" w:rsidRPr="00387D28">
        <w:rPr>
          <w:rFonts w:ascii="Times New Roman" w:hAnsi="Times New Roman"/>
          <w:color w:val="000000" w:themeColor="text1"/>
          <w:sz w:val="26"/>
          <w:szCs w:val="26"/>
        </w:rPr>
        <w:t>обязательное пенсионное страхование</w:t>
      </w:r>
      <w:r w:rsidRPr="00387D28">
        <w:rPr>
          <w:rFonts w:ascii="Times New Roman" w:hAnsi="Times New Roman"/>
          <w:color w:val="000000" w:themeColor="text1"/>
          <w:sz w:val="26"/>
          <w:szCs w:val="26"/>
        </w:rPr>
        <w:t xml:space="preserve"> и по временной нетрудоспособности за предыдущий период, тыс.руб.;</w:t>
      </w:r>
    </w:p>
    <w:p w14:paraId="52D4DDE1" w14:textId="4121665F"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iCs/>
          <w:color w:val="000000" w:themeColor="text1"/>
          <w:sz w:val="26"/>
          <w:szCs w:val="26"/>
          <w:lang w:val="en-US"/>
        </w:rPr>
        <w:t>I</w:t>
      </w:r>
      <w:r w:rsidRPr="00387D28">
        <w:rPr>
          <w:rFonts w:ascii="Times New Roman" w:hAnsi="Times New Roman"/>
          <w:b/>
          <w:iCs/>
          <w:color w:val="000000" w:themeColor="text1"/>
          <w:sz w:val="26"/>
          <w:szCs w:val="26"/>
          <w:vertAlign w:val="subscript"/>
        </w:rPr>
        <w:t xml:space="preserve"> исч.пр.п</w:t>
      </w:r>
      <w:r w:rsidRPr="00387D28">
        <w:rPr>
          <w:rFonts w:ascii="Times New Roman" w:hAnsi="Times New Roman"/>
          <w:color w:val="000000" w:themeColor="text1"/>
          <w:sz w:val="26"/>
          <w:szCs w:val="26"/>
        </w:rPr>
        <w:t xml:space="preserve"> – сумма исчисленного налога за предыдущий период, тыс.руб.</w:t>
      </w:r>
    </w:p>
    <w:p w14:paraId="4B50E25F" w14:textId="77777777" w:rsidR="00647D9F" w:rsidRPr="00387D28" w:rsidRDefault="00647D9F" w:rsidP="00647D9F">
      <w:pPr>
        <w:spacing w:after="0" w:line="240" w:lineRule="auto"/>
        <w:ind w:firstLine="709"/>
        <w:jc w:val="both"/>
        <w:rPr>
          <w:rFonts w:ascii="Times New Roman" w:hAnsi="Times New Roman"/>
          <w:color w:val="000000" w:themeColor="text1"/>
          <w:sz w:val="26"/>
          <w:szCs w:val="26"/>
        </w:rPr>
      </w:pPr>
    </w:p>
    <w:p w14:paraId="790923FC" w14:textId="77777777" w:rsidR="00647D9F" w:rsidRPr="00387D28" w:rsidRDefault="00647D9F" w:rsidP="00647D9F">
      <w:pPr>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6EB673B4" w14:textId="77777777"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Объём выпадающих доходов определяется в рамках прописанного алгоритма расчёта прогнозного объёма поступлений налога.</w:t>
      </w:r>
    </w:p>
    <w:p w14:paraId="2C4F0019" w14:textId="6D59619A" w:rsidR="0087221E" w:rsidRPr="00387D28" w:rsidRDefault="0087221E"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 на плановый период рассчитывается исходя из прогнозируемой суммы предшествующего периода с применением индекса</w:t>
      </w:r>
      <w:r w:rsidR="00B05D16" w:rsidRPr="00387D28">
        <w:rPr>
          <w:rFonts w:ascii="Times New Roman" w:hAnsi="Times New Roman"/>
          <w:color w:val="000000" w:themeColor="text1"/>
          <w:sz w:val="26"/>
          <w:szCs w:val="26"/>
        </w:rPr>
        <w:t xml:space="preserve"> </w:t>
      </w:r>
      <w:r w:rsidR="00BE4262" w:rsidRPr="00387D28">
        <w:rPr>
          <w:rFonts w:ascii="Times New Roman" w:hAnsi="Times New Roman"/>
          <w:color w:val="000000" w:themeColor="text1"/>
          <w:sz w:val="26"/>
          <w:szCs w:val="26"/>
        </w:rPr>
        <w:t>оборота розничной торговли</w:t>
      </w:r>
      <w:r w:rsidRPr="00387D28">
        <w:rPr>
          <w:rFonts w:ascii="Times New Roman" w:hAnsi="Times New Roman"/>
          <w:color w:val="000000" w:themeColor="text1"/>
          <w:sz w:val="26"/>
          <w:szCs w:val="26"/>
        </w:rPr>
        <w:t xml:space="preserve"> (</w:t>
      </w:r>
      <w:r w:rsidR="00BE4262" w:rsidRPr="00387D28">
        <w:rPr>
          <w:rFonts w:ascii="Times New Roman" w:hAnsi="Times New Roman"/>
          <w:b/>
          <w:color w:val="000000" w:themeColor="text1"/>
          <w:sz w:val="26"/>
          <w:szCs w:val="26"/>
        </w:rPr>
        <w:t>И</w:t>
      </w:r>
      <w:r w:rsidR="008C6D9D" w:rsidRPr="00387D28">
        <w:rPr>
          <w:rFonts w:ascii="Times New Roman" w:hAnsi="Times New Roman"/>
          <w:b/>
          <w:color w:val="000000" w:themeColor="text1"/>
          <w:sz w:val="26"/>
          <w:szCs w:val="26"/>
          <w:vertAlign w:val="subscript"/>
        </w:rPr>
        <w:t>О</w:t>
      </w:r>
      <w:r w:rsidR="00BE4262" w:rsidRPr="00387D28">
        <w:rPr>
          <w:rFonts w:ascii="Times New Roman" w:hAnsi="Times New Roman"/>
          <w:b/>
          <w:color w:val="000000" w:themeColor="text1"/>
          <w:sz w:val="26"/>
          <w:szCs w:val="26"/>
          <w:vertAlign w:val="subscript"/>
        </w:rPr>
        <w:t xml:space="preserve">РТп.п </w:t>
      </w:r>
      <w:r w:rsidR="00BE4262" w:rsidRPr="00387D28">
        <w:rPr>
          <w:rFonts w:ascii="Times New Roman" w:hAnsi="Times New Roman"/>
          <w:color w:val="000000" w:themeColor="text1"/>
          <w:sz w:val="26"/>
          <w:szCs w:val="26"/>
        </w:rPr>
        <w:t>) и индекса объема платных услуг населению (</w:t>
      </w:r>
      <w:r w:rsidR="008C6D9D" w:rsidRPr="00387D28">
        <w:rPr>
          <w:rFonts w:ascii="Times New Roman" w:hAnsi="Times New Roman"/>
          <w:b/>
          <w:color w:val="000000" w:themeColor="text1"/>
          <w:sz w:val="26"/>
          <w:szCs w:val="26"/>
        </w:rPr>
        <w:t>И</w:t>
      </w:r>
      <w:r w:rsidR="00BE4262" w:rsidRPr="00387D28">
        <w:rPr>
          <w:rFonts w:ascii="Times New Roman" w:hAnsi="Times New Roman"/>
          <w:b/>
          <w:color w:val="000000" w:themeColor="text1"/>
          <w:sz w:val="26"/>
          <w:szCs w:val="26"/>
        </w:rPr>
        <w:t>V</w:t>
      </w:r>
      <w:r w:rsidR="00BE4262" w:rsidRPr="00387D28">
        <w:rPr>
          <w:rFonts w:ascii="Times New Roman" w:hAnsi="Times New Roman"/>
          <w:b/>
          <w:color w:val="000000" w:themeColor="text1"/>
          <w:sz w:val="26"/>
          <w:szCs w:val="26"/>
          <w:vertAlign w:val="subscript"/>
        </w:rPr>
        <w:t>Уп.п</w:t>
      </w:r>
      <w:r w:rsidR="00BE4262"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на соответствующий период в соответствии с Основными параметрами прогноза</w:t>
      </w:r>
      <w:r w:rsidR="00562776" w:rsidRPr="00387D28">
        <w:rPr>
          <w:rFonts w:ascii="Times New Roman" w:hAnsi="Times New Roman"/>
          <w:color w:val="000000" w:themeColor="text1"/>
          <w:sz w:val="26"/>
          <w:szCs w:val="26"/>
        </w:rPr>
        <w:t>.</w:t>
      </w:r>
    </w:p>
    <w:p w14:paraId="5C3B31F5" w14:textId="77777777" w:rsidR="008C6D9D" w:rsidRPr="00387D28" w:rsidRDefault="008C6D9D" w:rsidP="00647D9F">
      <w:pPr>
        <w:spacing w:after="0" w:line="240" w:lineRule="auto"/>
        <w:ind w:firstLine="709"/>
        <w:jc w:val="both"/>
        <w:rPr>
          <w:rFonts w:ascii="Times New Roman" w:hAnsi="Times New Roman"/>
          <w:color w:val="000000" w:themeColor="text1"/>
          <w:sz w:val="26"/>
          <w:szCs w:val="26"/>
        </w:rPr>
      </w:pPr>
    </w:p>
    <w:p w14:paraId="5A221369" w14:textId="7D1A3F0E" w:rsidR="00E235EF" w:rsidRPr="00387D28" w:rsidRDefault="0087221E" w:rsidP="00DC4106">
      <w:pPr>
        <w:spacing w:after="0" w:line="240" w:lineRule="auto"/>
        <w:ind w:firstLine="709"/>
        <w:jc w:val="center"/>
        <w:rPr>
          <w:rFonts w:ascii="Times New Roman" w:hAnsi="Times New Roman"/>
          <w:b/>
          <w:iCs/>
          <w:color w:val="000000" w:themeColor="text1"/>
          <w:sz w:val="26"/>
          <w:szCs w:val="26"/>
          <w:vertAlign w:val="subscript"/>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 xml:space="preserve">ПСН = 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ПСН * </w:t>
      </w:r>
      <w:r w:rsidR="00BE4262" w:rsidRPr="00387D28">
        <w:rPr>
          <w:rFonts w:ascii="Times New Roman" w:hAnsi="Times New Roman"/>
          <w:b/>
          <w:color w:val="000000" w:themeColor="text1"/>
          <w:sz w:val="26"/>
          <w:szCs w:val="26"/>
        </w:rPr>
        <w:t>И</w:t>
      </w:r>
      <w:r w:rsidR="00BE4262" w:rsidRPr="00387D28">
        <w:rPr>
          <w:rFonts w:ascii="Times New Roman" w:hAnsi="Times New Roman"/>
          <w:b/>
          <w:color w:val="000000" w:themeColor="text1"/>
          <w:sz w:val="26"/>
          <w:szCs w:val="26"/>
          <w:vertAlign w:val="subscript"/>
        </w:rPr>
        <w:t>ОРТп.п</w:t>
      </w:r>
      <w:r w:rsidR="00BE4262" w:rsidRPr="00387D28">
        <w:rPr>
          <w:rFonts w:ascii="Times New Roman" w:hAnsi="Times New Roman"/>
          <w:color w:val="000000" w:themeColor="text1"/>
          <w:sz w:val="26"/>
          <w:szCs w:val="26"/>
        </w:rPr>
        <w:t xml:space="preserve"> </w:t>
      </w:r>
      <w:r w:rsidRPr="00387D28">
        <w:rPr>
          <w:rFonts w:ascii="Times New Roman" w:hAnsi="Times New Roman"/>
          <w:b/>
          <w:iCs/>
          <w:color w:val="000000" w:themeColor="text1"/>
          <w:sz w:val="26"/>
          <w:szCs w:val="26"/>
        </w:rPr>
        <w:t>/</w:t>
      </w:r>
      <w:r w:rsidR="008C6D9D" w:rsidRPr="00387D28">
        <w:rPr>
          <w:rFonts w:ascii="Times New Roman" w:hAnsi="Times New Roman"/>
          <w:b/>
          <w:iCs/>
          <w:color w:val="000000" w:themeColor="text1"/>
          <w:sz w:val="26"/>
          <w:szCs w:val="26"/>
        </w:rPr>
        <w:t xml:space="preserve"> </w:t>
      </w:r>
      <w:r w:rsidRPr="00387D28">
        <w:rPr>
          <w:rFonts w:ascii="Times New Roman" w:hAnsi="Times New Roman"/>
          <w:b/>
          <w:iCs/>
          <w:color w:val="000000" w:themeColor="text1"/>
          <w:sz w:val="26"/>
          <w:szCs w:val="26"/>
        </w:rPr>
        <w:t xml:space="preserve">100 </w:t>
      </w:r>
      <w:r w:rsidR="00BE4262" w:rsidRPr="00387D28">
        <w:rPr>
          <w:rFonts w:ascii="Times New Roman" w:hAnsi="Times New Roman"/>
          <w:b/>
          <w:iCs/>
          <w:color w:val="000000" w:themeColor="text1"/>
          <w:sz w:val="26"/>
          <w:szCs w:val="26"/>
        </w:rPr>
        <w:t>*</w:t>
      </w:r>
      <w:r w:rsidR="00BE4262" w:rsidRPr="00387D28">
        <w:rPr>
          <w:rFonts w:ascii="Times New Roman" w:hAnsi="Times New Roman"/>
          <w:color w:val="000000" w:themeColor="text1"/>
          <w:sz w:val="26"/>
          <w:szCs w:val="26"/>
        </w:rPr>
        <w:t xml:space="preserve"> </w:t>
      </w:r>
      <w:r w:rsidR="00BE4262" w:rsidRPr="00387D28">
        <w:rPr>
          <w:rFonts w:ascii="Times New Roman" w:hAnsi="Times New Roman"/>
          <w:b/>
          <w:color w:val="000000" w:themeColor="text1"/>
          <w:sz w:val="26"/>
          <w:szCs w:val="26"/>
        </w:rPr>
        <w:t>ИV</w:t>
      </w:r>
      <w:r w:rsidR="00BE4262" w:rsidRPr="00387D28">
        <w:rPr>
          <w:rFonts w:ascii="Times New Roman" w:hAnsi="Times New Roman"/>
          <w:b/>
          <w:color w:val="000000" w:themeColor="text1"/>
          <w:sz w:val="26"/>
          <w:szCs w:val="26"/>
          <w:vertAlign w:val="subscript"/>
        </w:rPr>
        <w:t xml:space="preserve">Уп.п </w:t>
      </w:r>
      <w:r w:rsidR="00BE4262" w:rsidRPr="00387D28">
        <w:rPr>
          <w:rFonts w:ascii="Times New Roman" w:hAnsi="Times New Roman"/>
          <w:b/>
          <w:color w:val="000000" w:themeColor="text1"/>
          <w:sz w:val="26"/>
          <w:szCs w:val="26"/>
        </w:rPr>
        <w:t>/ 100</w:t>
      </w:r>
      <w:r w:rsidR="00BE4262" w:rsidRPr="00387D28">
        <w:rPr>
          <w:rFonts w:ascii="Times New Roman" w:hAnsi="Times New Roman"/>
          <w:b/>
          <w:iCs/>
          <w:color w:val="000000" w:themeColor="text1"/>
          <w:sz w:val="26"/>
          <w:szCs w:val="26"/>
        </w:rPr>
        <w:t xml:space="preserve"> </w:t>
      </w:r>
      <w:r w:rsidR="009B2FBE" w:rsidRPr="00387D28">
        <w:rPr>
          <w:rFonts w:ascii="Times New Roman" w:hAnsi="Times New Roman"/>
          <w:b/>
          <w:iCs/>
          <w:color w:val="000000" w:themeColor="text1"/>
          <w:sz w:val="26"/>
          <w:szCs w:val="26"/>
        </w:rPr>
        <w:t>(+/-)</w:t>
      </w:r>
      <w:r w:rsidR="008C6D9D" w:rsidRPr="00387D28">
        <w:rPr>
          <w:rFonts w:ascii="Times New Roman" w:hAnsi="Times New Roman"/>
          <w:b/>
          <w:iCs/>
          <w:color w:val="000000" w:themeColor="text1"/>
          <w:sz w:val="26"/>
          <w:szCs w:val="26"/>
        </w:rPr>
        <w:t xml:space="preserve"> </w:t>
      </w:r>
      <w:r w:rsidR="004C53ED" w:rsidRPr="00387D28">
        <w:rPr>
          <w:rFonts w:ascii="Times New Roman" w:hAnsi="Times New Roman"/>
          <w:b/>
          <w:iCs/>
          <w:color w:val="000000" w:themeColor="text1"/>
          <w:sz w:val="26"/>
          <w:szCs w:val="26"/>
        </w:rPr>
        <w:t>F</w:t>
      </w:r>
    </w:p>
    <w:p w14:paraId="1D4A2CD8" w14:textId="77777777" w:rsidR="005075FC" w:rsidRPr="00387D28" w:rsidRDefault="005075FC" w:rsidP="00647D9F">
      <w:pPr>
        <w:spacing w:after="0" w:line="240" w:lineRule="auto"/>
        <w:ind w:firstLine="709"/>
        <w:jc w:val="both"/>
        <w:rPr>
          <w:rFonts w:ascii="Times New Roman" w:hAnsi="Times New Roman"/>
          <w:color w:val="000000" w:themeColor="text1"/>
          <w:sz w:val="26"/>
          <w:szCs w:val="26"/>
        </w:rPr>
      </w:pPr>
    </w:p>
    <w:p w14:paraId="6881B5A7" w14:textId="77777777" w:rsidR="00647D9F" w:rsidRPr="00387D28" w:rsidRDefault="00647D9F" w:rsidP="00647D9F">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4E045F60" w14:textId="77777777" w:rsidR="00646AFA" w:rsidRPr="00387D28" w:rsidRDefault="00646AFA" w:rsidP="00647D9F">
      <w:pPr>
        <w:spacing w:after="0" w:line="240" w:lineRule="auto"/>
        <w:ind w:firstLine="709"/>
        <w:jc w:val="both"/>
        <w:rPr>
          <w:rFonts w:ascii="Times New Roman" w:hAnsi="Times New Roman"/>
          <w:color w:val="000000" w:themeColor="text1"/>
          <w:sz w:val="26"/>
          <w:szCs w:val="26"/>
        </w:rPr>
      </w:pPr>
    </w:p>
    <w:p w14:paraId="2577AB4E" w14:textId="40505447" w:rsidR="00D75C06" w:rsidRPr="00387D28" w:rsidRDefault="00D75C0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61" w:name="_Toc193380248"/>
      <w:r w:rsidRPr="00387D28">
        <w:rPr>
          <w:rFonts w:ascii="Times New Roman" w:hAnsi="Times New Roman"/>
          <w:color w:val="000000" w:themeColor="text1"/>
          <w:sz w:val="28"/>
          <w:szCs w:val="28"/>
        </w:rPr>
        <w:t>2.</w:t>
      </w:r>
      <w:r w:rsidR="005075FC" w:rsidRPr="00387D28">
        <w:rPr>
          <w:rFonts w:ascii="Times New Roman" w:hAnsi="Times New Roman"/>
          <w:color w:val="000000" w:themeColor="text1"/>
          <w:sz w:val="28"/>
          <w:szCs w:val="28"/>
        </w:rPr>
        <w:t>9</w:t>
      </w:r>
      <w:r w:rsidR="0053006B"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061C9E" w:rsidRPr="00387D28">
        <w:rPr>
          <w:rFonts w:ascii="Times New Roman" w:hAnsi="Times New Roman"/>
          <w:color w:val="000000" w:themeColor="text1"/>
          <w:sz w:val="28"/>
          <w:szCs w:val="28"/>
        </w:rPr>
        <w:t>Торговый сбор, уплачиваемый на территориях городов федерального значения</w:t>
      </w:r>
      <w:r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r w:rsidR="00061C9E" w:rsidRPr="00387D28">
        <w:rPr>
          <w:rFonts w:ascii="Times New Roman" w:hAnsi="Times New Roman"/>
          <w:color w:val="000000" w:themeColor="text1"/>
          <w:sz w:val="28"/>
          <w:szCs w:val="28"/>
        </w:rPr>
        <w:t>182 1 05 05010 02 0000 110</w:t>
      </w:r>
      <w:bookmarkEnd w:id="61"/>
    </w:p>
    <w:p w14:paraId="70AD616B" w14:textId="290639CB" w:rsidR="00A65F11" w:rsidRPr="00387D28" w:rsidRDefault="00D75C06" w:rsidP="00D75C06">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Управлением Федеральной налоговой службы по Новосибирской области прогноз поступлений по данному </w:t>
      </w:r>
      <w:r w:rsidR="00A65F11" w:rsidRPr="00387D28">
        <w:rPr>
          <w:rFonts w:ascii="Times New Roman" w:hAnsi="Times New Roman"/>
          <w:color w:val="000000" w:themeColor="text1"/>
          <w:sz w:val="26"/>
          <w:szCs w:val="26"/>
        </w:rPr>
        <w:t>сбору</w:t>
      </w:r>
      <w:r w:rsidRPr="00387D28">
        <w:rPr>
          <w:rFonts w:ascii="Times New Roman" w:hAnsi="Times New Roman"/>
          <w:color w:val="000000" w:themeColor="text1"/>
          <w:sz w:val="26"/>
          <w:szCs w:val="26"/>
        </w:rPr>
        <w:t xml:space="preserve"> не рассчитывается, в связи с тем, </w:t>
      </w:r>
      <w:r w:rsidR="00A65F11" w:rsidRPr="00387D28">
        <w:rPr>
          <w:rFonts w:ascii="Times New Roman" w:hAnsi="Times New Roman"/>
          <w:color w:val="000000" w:themeColor="text1"/>
          <w:sz w:val="26"/>
          <w:szCs w:val="26"/>
        </w:rPr>
        <w:t>что он подлежит уплате на территориях городов федерального значения Москвы,</w:t>
      </w:r>
      <w:r w:rsidR="004F76B1" w:rsidRPr="00387D28">
        <w:rPr>
          <w:rFonts w:ascii="Times New Roman" w:hAnsi="Times New Roman"/>
          <w:color w:val="000000" w:themeColor="text1"/>
          <w:sz w:val="26"/>
          <w:szCs w:val="26"/>
        </w:rPr>
        <w:t xml:space="preserve"> Санкт-Петербурга и Севастополя, в связи с этим методика расчета не утверждается.</w:t>
      </w:r>
    </w:p>
    <w:p w14:paraId="28A01ED7" w14:textId="77777777" w:rsidR="007A2C78" w:rsidRPr="00387D28" w:rsidRDefault="007A2C78" w:rsidP="00D75C06">
      <w:pPr>
        <w:spacing w:after="0" w:line="240" w:lineRule="auto"/>
        <w:ind w:firstLine="709"/>
        <w:jc w:val="both"/>
        <w:rPr>
          <w:rFonts w:ascii="Times New Roman" w:hAnsi="Times New Roman"/>
          <w:color w:val="000000" w:themeColor="text1"/>
          <w:sz w:val="26"/>
          <w:szCs w:val="26"/>
        </w:rPr>
      </w:pPr>
    </w:p>
    <w:p w14:paraId="3FBE1D2E" w14:textId="66ADC867" w:rsidR="00A3095D" w:rsidRPr="00387D28" w:rsidRDefault="005628AB"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62" w:name="_Toc519584979"/>
      <w:bookmarkStart w:id="63" w:name="_Toc23174319"/>
      <w:bookmarkStart w:id="64" w:name="_Toc193380249"/>
      <w:r w:rsidRPr="00387D28">
        <w:rPr>
          <w:rFonts w:ascii="Times New Roman" w:hAnsi="Times New Roman"/>
          <w:color w:val="000000" w:themeColor="text1"/>
          <w:sz w:val="28"/>
          <w:szCs w:val="28"/>
        </w:rPr>
        <w:t>2.</w:t>
      </w:r>
      <w:r w:rsidR="005075FC" w:rsidRPr="00387D28">
        <w:rPr>
          <w:rFonts w:ascii="Times New Roman" w:hAnsi="Times New Roman"/>
          <w:color w:val="000000" w:themeColor="text1"/>
          <w:sz w:val="28"/>
          <w:szCs w:val="28"/>
        </w:rPr>
        <w:t>10</w:t>
      </w:r>
      <w:r w:rsidR="00A3095D" w:rsidRPr="00387D28">
        <w:rPr>
          <w:rFonts w:ascii="Times New Roman" w:hAnsi="Times New Roman"/>
          <w:color w:val="000000" w:themeColor="text1"/>
          <w:sz w:val="28"/>
          <w:szCs w:val="28"/>
        </w:rPr>
        <w:t>. Налог на профессиональный доход</w:t>
      </w:r>
      <w:r w:rsidR="00A3095D" w:rsidRPr="00387D28">
        <w:rPr>
          <w:rFonts w:ascii="Times New Roman" w:hAnsi="Times New Roman"/>
          <w:color w:val="000000" w:themeColor="text1"/>
          <w:sz w:val="28"/>
          <w:szCs w:val="28"/>
        </w:rPr>
        <w:br/>
      </w:r>
      <w:bookmarkEnd w:id="62"/>
      <w:bookmarkEnd w:id="63"/>
      <w:r w:rsidR="00CA60B9" w:rsidRPr="00387D28">
        <w:rPr>
          <w:rFonts w:ascii="Times New Roman" w:hAnsi="Times New Roman"/>
          <w:color w:val="000000" w:themeColor="text1"/>
          <w:sz w:val="28"/>
          <w:szCs w:val="28"/>
        </w:rPr>
        <w:t>182 1 05 06000 01 0000 110</w:t>
      </w:r>
      <w:bookmarkEnd w:id="64"/>
    </w:p>
    <w:p w14:paraId="7B72315E" w14:textId="77777777" w:rsidR="00A3095D" w:rsidRPr="00387D28" w:rsidRDefault="00A3095D"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66DCE42C" w14:textId="77777777" w:rsidR="00A3095D" w:rsidRPr="00387D28" w:rsidRDefault="00A3095D"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Для расчета </w:t>
      </w:r>
      <w:r w:rsidRPr="00387D28">
        <w:rPr>
          <w:rFonts w:ascii="Times New Roman" w:hAnsi="Times New Roman"/>
          <w:iCs/>
          <w:color w:val="000000" w:themeColor="text1"/>
          <w:sz w:val="26"/>
          <w:szCs w:val="26"/>
        </w:rPr>
        <w:t xml:space="preserve">поступлений налога на профессиональный доход </w:t>
      </w:r>
      <w:r w:rsidRPr="00387D28">
        <w:rPr>
          <w:rFonts w:ascii="Times New Roman" w:hAnsi="Times New Roman"/>
          <w:color w:val="000000" w:themeColor="text1"/>
          <w:sz w:val="26"/>
          <w:szCs w:val="26"/>
        </w:rPr>
        <w:t>используются:</w:t>
      </w:r>
    </w:p>
    <w:p w14:paraId="432A6418" w14:textId="2F4A8648" w:rsidR="00A3095D" w:rsidRPr="00387D28" w:rsidRDefault="00A3095D"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004A1CA7" w:rsidRPr="00387D28">
        <w:rPr>
          <w:rFonts w:ascii="Times New Roman" w:hAnsi="Times New Roman"/>
          <w:color w:val="000000" w:themeColor="text1"/>
          <w:sz w:val="26"/>
          <w:szCs w:val="26"/>
        </w:rPr>
        <w:t>Основные параметры прогноза;</w:t>
      </w:r>
    </w:p>
    <w:p w14:paraId="47F84341" w14:textId="77777777" w:rsidR="009847CD" w:rsidRPr="00387D28" w:rsidRDefault="009847CD" w:rsidP="009847C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eastAsia="Times New Roman" w:hAnsi="Times New Roman"/>
          <w:snapToGrid w:val="0"/>
          <w:color w:val="000000" w:themeColor="text1"/>
          <w:sz w:val="26"/>
          <w:szCs w:val="26"/>
          <w:lang w:eastAsia="ru-RU"/>
        </w:rPr>
        <w:t xml:space="preserve">- </w:t>
      </w:r>
      <w:r w:rsidRPr="00387D28">
        <w:rPr>
          <w:rFonts w:ascii="Times New Roman" w:hAnsi="Times New Roman"/>
          <w:color w:val="000000" w:themeColor="text1"/>
          <w:sz w:val="26"/>
          <w:szCs w:val="26"/>
        </w:rPr>
        <w:t>данные отчета формы № 1-НМ «Отчет о начислении и поступлении налогов и сборов в бюджетную систему РФ»;</w:t>
      </w:r>
    </w:p>
    <w:p w14:paraId="061E4260" w14:textId="4449D130" w:rsidR="00A3095D" w:rsidRPr="00387D28" w:rsidRDefault="00A3095D"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данные </w:t>
      </w:r>
      <w:r w:rsidR="000D5A7F" w:rsidRPr="00387D28">
        <w:rPr>
          <w:rFonts w:ascii="Times New Roman" w:hAnsi="Times New Roman"/>
          <w:color w:val="000000" w:themeColor="text1"/>
          <w:sz w:val="26"/>
          <w:szCs w:val="26"/>
        </w:rPr>
        <w:t>отчета формы № 5-НПД «Отчет о налоговой базе и структуре начислений по налогу на профессиональный доход»</w:t>
      </w:r>
      <w:r w:rsidR="0079788E" w:rsidRPr="00387D28">
        <w:rPr>
          <w:rFonts w:ascii="Times New Roman" w:hAnsi="Times New Roman"/>
          <w:color w:val="000000" w:themeColor="text1"/>
          <w:sz w:val="26"/>
          <w:szCs w:val="26"/>
        </w:rPr>
        <w:t>;</w:t>
      </w:r>
    </w:p>
    <w:p w14:paraId="5EEAF760" w14:textId="14073DB0" w:rsidR="0079788E" w:rsidRPr="00387D28" w:rsidRDefault="0079788E"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 суммах дохода зарегистрированных налогоплательщиков из информационных ресурсов.</w:t>
      </w:r>
    </w:p>
    <w:p w14:paraId="59A31608" w14:textId="77777777" w:rsidR="00A3095D" w:rsidRPr="00387D28" w:rsidRDefault="00A3095D"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6091238B" w14:textId="3FC5B631" w:rsidR="00A3095D" w:rsidRPr="00387D28" w:rsidRDefault="00A3095D" w:rsidP="00A3095D">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color w:val="000000" w:themeColor="text1"/>
          <w:sz w:val="26"/>
          <w:szCs w:val="26"/>
        </w:rPr>
        <w:t xml:space="preserve">Прогнозный объём поступлений </w:t>
      </w:r>
      <w:r w:rsidR="007C0D15" w:rsidRPr="00387D28">
        <w:rPr>
          <w:rFonts w:ascii="Times New Roman" w:hAnsi="Times New Roman"/>
          <w:color w:val="000000" w:themeColor="text1"/>
          <w:sz w:val="26"/>
          <w:szCs w:val="26"/>
        </w:rPr>
        <w:t xml:space="preserve">налога </w:t>
      </w:r>
      <w:r w:rsidR="007C0D15" w:rsidRPr="00387D28">
        <w:rPr>
          <w:rFonts w:ascii="Times New Roman" w:hAnsi="Times New Roman"/>
          <w:b/>
          <w:color w:val="000000" w:themeColor="text1"/>
          <w:sz w:val="26"/>
          <w:szCs w:val="26"/>
        </w:rPr>
        <w:t xml:space="preserve">на очередной финансовый год </w:t>
      </w:r>
      <w:r w:rsidR="00872475" w:rsidRPr="00387D28">
        <w:rPr>
          <w:rFonts w:ascii="Times New Roman" w:hAnsi="Times New Roman"/>
          <w:b/>
          <w:color w:val="000000" w:themeColor="text1"/>
          <w:sz w:val="26"/>
          <w:szCs w:val="26"/>
        </w:rPr>
        <w:t>и плановый период</w:t>
      </w:r>
      <w:r w:rsidR="00872475" w:rsidRPr="00387D28">
        <w:rPr>
          <w:rFonts w:ascii="Times New Roman" w:hAnsi="Times New Roman"/>
          <w:color w:val="000000" w:themeColor="text1"/>
          <w:sz w:val="26"/>
          <w:szCs w:val="26"/>
        </w:rPr>
        <w:t xml:space="preserve"> </w:t>
      </w:r>
      <w:r w:rsidRPr="00387D28">
        <w:rPr>
          <w:rFonts w:ascii="Times New Roman" w:hAnsi="Times New Roman"/>
          <w:iCs/>
          <w:color w:val="000000" w:themeColor="text1"/>
          <w:sz w:val="26"/>
          <w:szCs w:val="26"/>
        </w:rPr>
        <w:t>рассчитывается по следующей формуле:</w:t>
      </w:r>
    </w:p>
    <w:p w14:paraId="387426EF" w14:textId="77777777" w:rsidR="007B70C0" w:rsidRPr="00387D28" w:rsidRDefault="007B70C0" w:rsidP="00A3095D">
      <w:pPr>
        <w:spacing w:after="0" w:line="240" w:lineRule="auto"/>
        <w:ind w:firstLine="709"/>
        <w:jc w:val="both"/>
        <w:rPr>
          <w:rFonts w:ascii="Times New Roman" w:hAnsi="Times New Roman"/>
          <w:iCs/>
          <w:color w:val="000000" w:themeColor="text1"/>
          <w:sz w:val="26"/>
          <w:szCs w:val="26"/>
        </w:rPr>
      </w:pPr>
    </w:p>
    <w:p w14:paraId="5B0665C8" w14:textId="1EEB59D5" w:rsidR="007B70C0" w:rsidRPr="00387D28" w:rsidRDefault="007C0D15" w:rsidP="007B70C0">
      <w:pPr>
        <w:autoSpaceDE w:val="0"/>
        <w:autoSpaceDN w:val="0"/>
        <w:adjustRightInd w:val="0"/>
        <w:spacing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009F7DDC" w:rsidRPr="00387D28">
        <w:rPr>
          <w:rFonts w:ascii="Times New Roman" w:hAnsi="Times New Roman"/>
          <w:b/>
          <w:color w:val="000000" w:themeColor="text1"/>
          <w:sz w:val="26"/>
          <w:szCs w:val="26"/>
        </w:rPr>
        <w:t>НПД</w:t>
      </w:r>
      <w:r w:rsidR="00B7179D" w:rsidRPr="00387D28">
        <w:rPr>
          <w:rFonts w:ascii="Times New Roman" w:hAnsi="Times New Roman"/>
          <w:b/>
          <w:color w:val="000000" w:themeColor="text1"/>
          <w:sz w:val="26"/>
          <w:szCs w:val="26"/>
        </w:rPr>
        <w:t xml:space="preserve"> = </w:t>
      </w:r>
      <w:r w:rsidR="002C665F" w:rsidRPr="00387D28">
        <w:rPr>
          <w:rFonts w:ascii="Times New Roman" w:hAnsi="Times New Roman"/>
          <w:b/>
          <w:color w:val="000000" w:themeColor="text1"/>
          <w:sz w:val="26"/>
          <w:szCs w:val="26"/>
        </w:rPr>
        <w:t>Нб</w:t>
      </w:r>
      <w:r w:rsidR="004D4947" w:rsidRPr="00387D28">
        <w:rPr>
          <w:rFonts w:ascii="Times New Roman" w:hAnsi="Times New Roman"/>
          <w:b/>
          <w:color w:val="000000" w:themeColor="text1"/>
          <w:sz w:val="26"/>
          <w:szCs w:val="26"/>
          <w:vertAlign w:val="subscript"/>
        </w:rPr>
        <w:t>пп</w:t>
      </w:r>
      <w:r w:rsidR="00D15140" w:rsidRPr="00387D28">
        <w:rPr>
          <w:rFonts w:ascii="Times New Roman" w:hAnsi="Times New Roman"/>
          <w:b/>
          <w:color w:val="000000" w:themeColor="text1"/>
          <w:sz w:val="26"/>
          <w:szCs w:val="26"/>
        </w:rPr>
        <w:t xml:space="preserve">* </w:t>
      </w:r>
      <w:r w:rsidR="00B7179D" w:rsidRPr="00387D28">
        <w:rPr>
          <w:rFonts w:ascii="Times New Roman" w:hAnsi="Times New Roman"/>
          <w:b/>
          <w:color w:val="000000" w:themeColor="text1"/>
          <w:sz w:val="26"/>
          <w:szCs w:val="26"/>
        </w:rPr>
        <w:t>(</w:t>
      </w:r>
      <w:r w:rsidR="00D15140" w:rsidRPr="00387D28">
        <w:rPr>
          <w:rFonts w:ascii="Times New Roman" w:hAnsi="Times New Roman"/>
          <w:b/>
          <w:color w:val="000000" w:themeColor="text1"/>
          <w:sz w:val="26"/>
          <w:szCs w:val="26"/>
        </w:rPr>
        <w:t>Ст / 100</w:t>
      </w:r>
      <w:r w:rsidR="00B7179D" w:rsidRPr="00387D28">
        <w:rPr>
          <w:rFonts w:ascii="Times New Roman" w:hAnsi="Times New Roman"/>
          <w:b/>
          <w:color w:val="000000" w:themeColor="text1"/>
          <w:sz w:val="26"/>
          <w:szCs w:val="26"/>
        </w:rPr>
        <w:t>)</w:t>
      </w:r>
      <w:r w:rsidR="00D15140" w:rsidRPr="00387D28">
        <w:rPr>
          <w:rFonts w:ascii="Times New Roman" w:hAnsi="Times New Roman"/>
          <w:b/>
          <w:color w:val="000000" w:themeColor="text1"/>
          <w:sz w:val="26"/>
          <w:szCs w:val="26"/>
        </w:rPr>
        <w:t xml:space="preserve"> * </w:t>
      </w:r>
      <w:r w:rsidR="00B7179D" w:rsidRPr="00387D28">
        <w:rPr>
          <w:rFonts w:ascii="Times New Roman" w:hAnsi="Times New Roman"/>
          <w:b/>
          <w:color w:val="000000" w:themeColor="text1"/>
          <w:sz w:val="26"/>
          <w:szCs w:val="26"/>
        </w:rPr>
        <w:t>(</w:t>
      </w:r>
      <w:r w:rsidR="00D15140" w:rsidRPr="00387D28">
        <w:rPr>
          <w:rFonts w:ascii="Times New Roman" w:hAnsi="Times New Roman"/>
          <w:b/>
          <w:color w:val="000000" w:themeColor="text1"/>
          <w:sz w:val="26"/>
          <w:szCs w:val="26"/>
        </w:rPr>
        <w:t>С /</w:t>
      </w:r>
      <w:r w:rsidR="002C665F" w:rsidRPr="00387D28">
        <w:rPr>
          <w:rFonts w:ascii="Times New Roman" w:hAnsi="Times New Roman"/>
          <w:b/>
          <w:color w:val="000000" w:themeColor="text1"/>
          <w:sz w:val="26"/>
          <w:szCs w:val="26"/>
        </w:rPr>
        <w:t xml:space="preserve"> 100)</w:t>
      </w:r>
      <w:r w:rsidR="00B7179D" w:rsidRPr="00387D28">
        <w:rPr>
          <w:rFonts w:ascii="Times New Roman" w:hAnsi="Times New Roman"/>
          <w:b/>
          <w:color w:val="000000" w:themeColor="text1"/>
          <w:sz w:val="26"/>
          <w:szCs w:val="26"/>
        </w:rPr>
        <w:t xml:space="preserve"> * (Н / 100)</w:t>
      </w:r>
      <w:r w:rsidR="002C665F" w:rsidRPr="00387D28">
        <w:rPr>
          <w:rFonts w:ascii="Times New Roman" w:hAnsi="Times New Roman"/>
          <w:b/>
          <w:color w:val="000000" w:themeColor="text1"/>
          <w:sz w:val="26"/>
          <w:szCs w:val="26"/>
        </w:rPr>
        <w:t xml:space="preserve"> (+/-) </w:t>
      </w:r>
      <w:r w:rsidR="00AC5911" w:rsidRPr="00387D28">
        <w:rPr>
          <w:rFonts w:ascii="Times New Roman" w:hAnsi="Times New Roman"/>
          <w:b/>
          <w:color w:val="000000" w:themeColor="text1"/>
          <w:sz w:val="26"/>
          <w:szCs w:val="26"/>
        </w:rPr>
        <w:t>F</w:t>
      </w:r>
      <w:r w:rsidR="002C665F" w:rsidRPr="00387D28">
        <w:rPr>
          <w:rFonts w:ascii="Times New Roman" w:hAnsi="Times New Roman"/>
          <w:b/>
          <w:color w:val="000000" w:themeColor="text1"/>
          <w:sz w:val="26"/>
          <w:szCs w:val="26"/>
        </w:rPr>
        <w:t>,</w:t>
      </w:r>
    </w:p>
    <w:p w14:paraId="1C805C73" w14:textId="1F7B8406" w:rsidR="00A3095D" w:rsidRPr="00387D28" w:rsidRDefault="00A3095D" w:rsidP="00381D35">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iCs/>
          <w:color w:val="000000" w:themeColor="text1"/>
          <w:sz w:val="26"/>
          <w:szCs w:val="26"/>
        </w:rPr>
        <w:t>где</w:t>
      </w:r>
      <w:r w:rsidR="00381D35" w:rsidRPr="00387D28">
        <w:rPr>
          <w:rFonts w:ascii="Times New Roman" w:hAnsi="Times New Roman"/>
          <w:iCs/>
          <w:color w:val="000000" w:themeColor="text1"/>
          <w:sz w:val="26"/>
          <w:szCs w:val="26"/>
        </w:rPr>
        <w:t>:</w:t>
      </w:r>
    </w:p>
    <w:p w14:paraId="75590FFF" w14:textId="1DF84A89" w:rsidR="00A3095D" w:rsidRPr="00387D28" w:rsidRDefault="002C665F" w:rsidP="00A3095D">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color w:val="000000" w:themeColor="text1"/>
          <w:sz w:val="26"/>
          <w:szCs w:val="26"/>
        </w:rPr>
        <w:t>Нб</w:t>
      </w:r>
      <w:r w:rsidR="0048205E" w:rsidRPr="00387D28">
        <w:rPr>
          <w:rFonts w:ascii="Times New Roman" w:hAnsi="Times New Roman"/>
          <w:b/>
          <w:color w:val="000000" w:themeColor="text1"/>
          <w:sz w:val="26"/>
          <w:szCs w:val="26"/>
          <w:vertAlign w:val="subscript"/>
        </w:rPr>
        <w:t>пп</w:t>
      </w:r>
      <w:r w:rsidR="00A3095D" w:rsidRPr="00387D28">
        <w:rPr>
          <w:rFonts w:ascii="Times New Roman" w:hAnsi="Times New Roman"/>
          <w:iCs/>
          <w:color w:val="000000" w:themeColor="text1"/>
          <w:sz w:val="26"/>
          <w:szCs w:val="26"/>
          <w:vertAlign w:val="subscript"/>
        </w:rPr>
        <w:t xml:space="preserve"> </w:t>
      </w:r>
      <w:r w:rsidR="00A3095D" w:rsidRPr="00387D28">
        <w:rPr>
          <w:rFonts w:ascii="Times New Roman" w:hAnsi="Times New Roman"/>
          <w:iCs/>
          <w:color w:val="000000" w:themeColor="text1"/>
          <w:sz w:val="26"/>
          <w:szCs w:val="26"/>
        </w:rPr>
        <w:t>– налоговая база от реализации товаров (работ, услуг, имущественных прав) прогнозируемого периода, определяемая по данным информационных ресурсов</w:t>
      </w:r>
      <w:r w:rsidR="00500711" w:rsidRPr="00387D28">
        <w:rPr>
          <w:rFonts w:ascii="Times New Roman" w:hAnsi="Times New Roman"/>
          <w:iCs/>
          <w:color w:val="000000" w:themeColor="text1"/>
          <w:sz w:val="26"/>
          <w:szCs w:val="26"/>
        </w:rPr>
        <w:br/>
      </w:r>
      <w:r w:rsidR="00641E36" w:rsidRPr="00387D28">
        <w:rPr>
          <w:rFonts w:ascii="Times New Roman" w:hAnsi="Times New Roman"/>
          <w:iCs/>
          <w:color w:val="000000" w:themeColor="text1"/>
          <w:sz w:val="26"/>
          <w:szCs w:val="26"/>
        </w:rPr>
        <w:t>ФНС России</w:t>
      </w:r>
      <w:r w:rsidR="00A3095D" w:rsidRPr="00387D28">
        <w:rPr>
          <w:rFonts w:ascii="Times New Roman" w:hAnsi="Times New Roman"/>
          <w:iCs/>
          <w:color w:val="000000" w:themeColor="text1"/>
          <w:sz w:val="26"/>
          <w:szCs w:val="26"/>
        </w:rPr>
        <w:t>, тыс.руб</w:t>
      </w:r>
      <w:r w:rsidRPr="00387D28">
        <w:rPr>
          <w:rFonts w:ascii="Times New Roman" w:hAnsi="Times New Roman"/>
          <w:iCs/>
          <w:color w:val="000000" w:themeColor="text1"/>
          <w:sz w:val="26"/>
          <w:szCs w:val="26"/>
        </w:rPr>
        <w:t>.</w:t>
      </w:r>
      <w:r w:rsidR="00A3095D" w:rsidRPr="00387D28">
        <w:rPr>
          <w:rFonts w:ascii="Times New Roman" w:hAnsi="Times New Roman"/>
          <w:iCs/>
          <w:color w:val="000000" w:themeColor="text1"/>
          <w:sz w:val="26"/>
          <w:szCs w:val="26"/>
        </w:rPr>
        <w:t>;</w:t>
      </w:r>
    </w:p>
    <w:p w14:paraId="74C79262" w14:textId="1AE33B45" w:rsidR="00A3095D" w:rsidRPr="00387D28" w:rsidRDefault="002C665F"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Ст</w:t>
      </w:r>
      <w:r w:rsidR="00A3095D" w:rsidRPr="00387D28">
        <w:rPr>
          <w:rFonts w:ascii="Times New Roman" w:hAnsi="Times New Roman"/>
          <w:b/>
          <w:color w:val="000000" w:themeColor="text1"/>
          <w:sz w:val="26"/>
          <w:szCs w:val="26"/>
        </w:rPr>
        <w:t xml:space="preserve"> </w:t>
      </w:r>
      <w:r w:rsidR="00A3095D" w:rsidRPr="00387D28">
        <w:rPr>
          <w:rFonts w:ascii="Times New Roman" w:hAnsi="Times New Roman"/>
          <w:color w:val="000000" w:themeColor="text1"/>
          <w:sz w:val="26"/>
          <w:szCs w:val="26"/>
        </w:rPr>
        <w:t>– эффективная налоговая ставка, %;</w:t>
      </w:r>
    </w:p>
    <w:p w14:paraId="22678905" w14:textId="5BFBCE7F" w:rsidR="00B7179D" w:rsidRPr="00387D28" w:rsidRDefault="00B7179D" w:rsidP="00B7179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Н</w:t>
      </w:r>
      <w:r w:rsidRPr="00387D28">
        <w:rPr>
          <w:rFonts w:ascii="Times New Roman" w:hAnsi="Times New Roman"/>
          <w:color w:val="000000" w:themeColor="text1"/>
          <w:sz w:val="26"/>
          <w:szCs w:val="26"/>
        </w:rPr>
        <w:t xml:space="preserve"> – норматив отчисления </w:t>
      </w:r>
      <w:r w:rsidR="001C1750" w:rsidRPr="00387D28">
        <w:rPr>
          <w:rFonts w:ascii="Times New Roman" w:hAnsi="Times New Roman"/>
          <w:color w:val="000000" w:themeColor="text1"/>
          <w:sz w:val="26"/>
          <w:szCs w:val="26"/>
        </w:rPr>
        <w:t>налога</w:t>
      </w:r>
      <w:r w:rsidRPr="00387D28">
        <w:rPr>
          <w:rFonts w:ascii="Times New Roman" w:hAnsi="Times New Roman"/>
          <w:color w:val="000000" w:themeColor="text1"/>
          <w:sz w:val="26"/>
          <w:szCs w:val="26"/>
        </w:rPr>
        <w:t xml:space="preserve"> в бюджет субъекта согласно БК РФ, %;</w:t>
      </w:r>
    </w:p>
    <w:p w14:paraId="531FFA92" w14:textId="77777777" w:rsidR="002127FA" w:rsidRPr="00387D28" w:rsidRDefault="002C665F"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w:t>
      </w:r>
      <w:r w:rsidRPr="00387D28">
        <w:rPr>
          <w:rFonts w:ascii="Times New Roman" w:hAnsi="Times New Roman"/>
          <w:color w:val="000000" w:themeColor="text1"/>
          <w:sz w:val="26"/>
          <w:szCs w:val="26"/>
        </w:rPr>
        <w:t xml:space="preserve"> </w:t>
      </w:r>
      <w:r w:rsidR="00A3095D" w:rsidRPr="00387D28">
        <w:rPr>
          <w:rFonts w:ascii="Times New Roman" w:hAnsi="Times New Roman"/>
          <w:color w:val="000000" w:themeColor="text1"/>
          <w:sz w:val="26"/>
          <w:szCs w:val="26"/>
        </w:rPr>
        <w:t>– расчётный уровень собираемости, с учётом динамики показателя собираемости по данному виду налога, сложившейся в предшествующие периоды</w:t>
      </w:r>
      <w:r w:rsidR="00864111" w:rsidRPr="00387D28">
        <w:rPr>
          <w:rFonts w:ascii="Times New Roman" w:hAnsi="Times New Roman"/>
          <w:color w:val="000000" w:themeColor="text1"/>
          <w:sz w:val="26"/>
          <w:szCs w:val="26"/>
        </w:rPr>
        <w:t xml:space="preserve"> (в ди</w:t>
      </w:r>
      <w:r w:rsidR="007D3A80" w:rsidRPr="00387D28">
        <w:rPr>
          <w:rFonts w:ascii="Times New Roman" w:hAnsi="Times New Roman"/>
          <w:color w:val="000000" w:themeColor="text1"/>
          <w:sz w:val="26"/>
          <w:szCs w:val="26"/>
        </w:rPr>
        <w:t>а</w:t>
      </w:r>
      <w:r w:rsidR="00864111" w:rsidRPr="00387D28">
        <w:rPr>
          <w:rFonts w:ascii="Times New Roman" w:hAnsi="Times New Roman"/>
          <w:color w:val="000000" w:themeColor="text1"/>
          <w:sz w:val="26"/>
          <w:szCs w:val="26"/>
        </w:rPr>
        <w:t>пазоне от 1 до 3 лет)</w:t>
      </w:r>
      <w:r w:rsidR="00A3095D"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0553E9BA" w14:textId="0CDC877D" w:rsidR="00A3095D" w:rsidRPr="00387D28" w:rsidRDefault="00A3095D" w:rsidP="00A3095D">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w:t>
      </w:r>
      <w:r w:rsidR="00B26A86"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 xml:space="preserve"> </w:t>
      </w:r>
    </w:p>
    <w:p w14:paraId="76E62DA2" w14:textId="330C0017" w:rsidR="00B26A86" w:rsidRPr="00387D28" w:rsidRDefault="004C53ED" w:rsidP="00B26A86">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331C51" w:rsidRPr="00387D28">
        <w:rPr>
          <w:rFonts w:ascii="Times New Roman" w:hAnsi="Times New Roman"/>
          <w:color w:val="000000" w:themeColor="text1"/>
          <w:sz w:val="26"/>
          <w:szCs w:val="26"/>
        </w:rPr>
        <w:t xml:space="preserve"> - </w:t>
      </w:r>
      <w:r w:rsidR="00B26A86"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75433006" w14:textId="17AA2F52" w:rsidR="00A3095D" w:rsidRPr="00387D28" w:rsidRDefault="00A3095D" w:rsidP="00B26A86">
      <w:pPr>
        <w:pStyle w:val="25"/>
        <w:tabs>
          <w:tab w:val="left" w:pos="1320"/>
        </w:tabs>
        <w:spacing w:line="240" w:lineRule="auto"/>
        <w:ind w:left="0" w:firstLine="709"/>
        <w:contextualSpacing/>
        <w:jc w:val="both"/>
        <w:rPr>
          <w:iCs/>
          <w:color w:val="000000" w:themeColor="text1"/>
          <w:szCs w:val="26"/>
        </w:rPr>
      </w:pPr>
      <w:r w:rsidRPr="00387D28">
        <w:rPr>
          <w:iCs/>
          <w:color w:val="000000" w:themeColor="text1"/>
          <w:szCs w:val="26"/>
        </w:rPr>
        <w:t>Эффективная налоговая ставка рассчитывается по следующей формуле:</w:t>
      </w:r>
    </w:p>
    <w:p w14:paraId="589173D2" w14:textId="6B8FE6CE" w:rsidR="007B70C0" w:rsidRPr="00387D28" w:rsidRDefault="002C665F" w:rsidP="00381D35">
      <w:pPr>
        <w:spacing w:after="0" w:line="240" w:lineRule="auto"/>
        <w:ind w:firstLine="709"/>
        <w:jc w:val="center"/>
        <w:rPr>
          <w:rFonts w:ascii="Times New Roman" w:hAnsi="Times New Roman"/>
          <w:b/>
          <w:iCs/>
          <w:color w:val="000000" w:themeColor="text1"/>
          <w:sz w:val="26"/>
          <w:szCs w:val="26"/>
        </w:rPr>
      </w:pPr>
      <w:r w:rsidRPr="00387D28">
        <w:rPr>
          <w:rFonts w:ascii="Times New Roman" w:hAnsi="Times New Roman"/>
          <w:b/>
          <w:color w:val="000000" w:themeColor="text1"/>
          <w:sz w:val="26"/>
          <w:szCs w:val="26"/>
        </w:rPr>
        <w:t>Ст</w:t>
      </w:r>
      <w:r w:rsidR="00A3095D" w:rsidRPr="00387D28">
        <w:rPr>
          <w:rFonts w:ascii="Times New Roman" w:hAnsi="Times New Roman"/>
          <w:b/>
          <w:color w:val="000000" w:themeColor="text1"/>
          <w:sz w:val="26"/>
          <w:szCs w:val="26"/>
        </w:rPr>
        <w:t xml:space="preserve"> =</w:t>
      </w:r>
      <w:r w:rsidR="00A3095D" w:rsidRPr="00387D28">
        <w:rPr>
          <w:rFonts w:ascii="Times New Roman" w:hAnsi="Times New Roman"/>
          <w:b/>
          <w:iCs/>
          <w:color w:val="000000" w:themeColor="text1"/>
          <w:sz w:val="26"/>
          <w:szCs w:val="26"/>
        </w:rPr>
        <w:t xml:space="preserve"> Н</w:t>
      </w:r>
      <w:r w:rsidRPr="00387D28">
        <w:rPr>
          <w:rFonts w:ascii="Times New Roman" w:hAnsi="Times New Roman"/>
          <w:b/>
          <w:iCs/>
          <w:color w:val="000000" w:themeColor="text1"/>
          <w:sz w:val="26"/>
          <w:szCs w:val="26"/>
        </w:rPr>
        <w:t>о</w:t>
      </w:r>
      <w:r w:rsidR="003217CC" w:rsidRPr="00387D28">
        <w:rPr>
          <w:rFonts w:ascii="Times New Roman" w:hAnsi="Times New Roman"/>
          <w:b/>
          <w:iCs/>
          <w:color w:val="000000" w:themeColor="text1"/>
          <w:sz w:val="26"/>
          <w:szCs w:val="26"/>
          <w:vertAlign w:val="subscript"/>
        </w:rPr>
        <w:t>пр.п.</w:t>
      </w:r>
      <w:r w:rsidRPr="00387D28">
        <w:rPr>
          <w:rFonts w:ascii="Times New Roman" w:hAnsi="Times New Roman"/>
          <w:b/>
          <w:iCs/>
          <w:color w:val="000000" w:themeColor="text1"/>
          <w:sz w:val="26"/>
          <w:szCs w:val="26"/>
        </w:rPr>
        <w:t xml:space="preserve"> </w:t>
      </w:r>
      <w:r w:rsidR="00A3095D" w:rsidRPr="00387D28">
        <w:rPr>
          <w:rFonts w:ascii="Times New Roman" w:hAnsi="Times New Roman"/>
          <w:b/>
          <w:iCs/>
          <w:color w:val="000000" w:themeColor="text1"/>
          <w:sz w:val="26"/>
          <w:szCs w:val="26"/>
        </w:rPr>
        <w:t xml:space="preserve">/ </w:t>
      </w:r>
      <w:r w:rsidRPr="00387D28">
        <w:rPr>
          <w:rFonts w:ascii="Times New Roman" w:hAnsi="Times New Roman"/>
          <w:b/>
          <w:iCs/>
          <w:color w:val="000000" w:themeColor="text1"/>
          <w:sz w:val="26"/>
          <w:szCs w:val="26"/>
        </w:rPr>
        <w:t>Нб</w:t>
      </w:r>
      <w:r w:rsidR="00B10571" w:rsidRPr="00387D28">
        <w:rPr>
          <w:rFonts w:ascii="Times New Roman" w:hAnsi="Times New Roman"/>
          <w:b/>
          <w:iCs/>
          <w:color w:val="000000" w:themeColor="text1"/>
          <w:sz w:val="26"/>
          <w:szCs w:val="26"/>
          <w:vertAlign w:val="subscript"/>
        </w:rPr>
        <w:t>пп</w:t>
      </w:r>
      <w:r w:rsidR="00113E7C" w:rsidRPr="00387D28">
        <w:rPr>
          <w:rFonts w:ascii="Times New Roman" w:hAnsi="Times New Roman"/>
          <w:b/>
          <w:iCs/>
          <w:color w:val="000000" w:themeColor="text1"/>
          <w:sz w:val="26"/>
          <w:szCs w:val="26"/>
          <w:vertAlign w:val="subscript"/>
        </w:rPr>
        <w:t xml:space="preserve"> </w:t>
      </w:r>
      <w:r w:rsidR="00113E7C" w:rsidRPr="00387D28">
        <w:rPr>
          <w:rFonts w:ascii="Times New Roman" w:hAnsi="Times New Roman"/>
          <w:b/>
          <w:iCs/>
          <w:color w:val="000000" w:themeColor="text1"/>
          <w:sz w:val="26"/>
          <w:szCs w:val="26"/>
        </w:rPr>
        <w:t>* 100</w:t>
      </w:r>
      <w:r w:rsidR="00A3095D" w:rsidRPr="00387D28">
        <w:rPr>
          <w:rFonts w:ascii="Times New Roman" w:hAnsi="Times New Roman"/>
          <w:b/>
          <w:iCs/>
          <w:color w:val="000000" w:themeColor="text1"/>
          <w:sz w:val="26"/>
          <w:szCs w:val="26"/>
        </w:rPr>
        <w:t>,</w:t>
      </w:r>
      <w:r w:rsidR="00381D35" w:rsidRPr="00387D28">
        <w:rPr>
          <w:rFonts w:ascii="Times New Roman" w:hAnsi="Times New Roman"/>
          <w:b/>
          <w:iCs/>
          <w:color w:val="000000" w:themeColor="text1"/>
          <w:sz w:val="26"/>
          <w:szCs w:val="26"/>
        </w:rPr>
        <w:t xml:space="preserve"> </w:t>
      </w:r>
    </w:p>
    <w:p w14:paraId="4CE91516" w14:textId="5F153680" w:rsidR="00A3095D" w:rsidRPr="00387D28" w:rsidRDefault="00A3095D" w:rsidP="007B70C0">
      <w:pPr>
        <w:spacing w:after="0" w:line="240" w:lineRule="auto"/>
        <w:ind w:firstLine="709"/>
        <w:rPr>
          <w:rFonts w:ascii="Times New Roman" w:hAnsi="Times New Roman"/>
          <w:color w:val="000000" w:themeColor="text1"/>
          <w:sz w:val="26"/>
          <w:szCs w:val="26"/>
        </w:rPr>
      </w:pPr>
      <w:r w:rsidRPr="00387D28">
        <w:rPr>
          <w:rFonts w:ascii="Times New Roman" w:hAnsi="Times New Roman"/>
          <w:iCs/>
          <w:color w:val="000000" w:themeColor="text1"/>
          <w:sz w:val="26"/>
          <w:szCs w:val="26"/>
        </w:rPr>
        <w:t>где</w:t>
      </w:r>
      <w:r w:rsidR="00381D35" w:rsidRPr="00387D28">
        <w:rPr>
          <w:rFonts w:ascii="Times New Roman" w:hAnsi="Times New Roman"/>
          <w:iCs/>
          <w:color w:val="000000" w:themeColor="text1"/>
          <w:sz w:val="26"/>
          <w:szCs w:val="26"/>
        </w:rPr>
        <w:t>:</w:t>
      </w:r>
    </w:p>
    <w:p w14:paraId="24DADA04" w14:textId="5BEDF8ED" w:rsidR="00A3095D" w:rsidRPr="00387D28" w:rsidRDefault="00A3095D" w:rsidP="00A3095D">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iCs/>
          <w:color w:val="000000" w:themeColor="text1"/>
          <w:sz w:val="26"/>
          <w:szCs w:val="26"/>
        </w:rPr>
        <w:t>Н</w:t>
      </w:r>
      <w:r w:rsidR="002C665F" w:rsidRPr="00387D28">
        <w:rPr>
          <w:rFonts w:ascii="Times New Roman" w:hAnsi="Times New Roman"/>
          <w:b/>
          <w:iCs/>
          <w:color w:val="000000" w:themeColor="text1"/>
          <w:sz w:val="26"/>
          <w:szCs w:val="26"/>
        </w:rPr>
        <w:t>о</w:t>
      </w:r>
      <w:r w:rsidR="0048205E" w:rsidRPr="00387D28">
        <w:rPr>
          <w:rFonts w:ascii="Times New Roman" w:hAnsi="Times New Roman"/>
          <w:b/>
          <w:iCs/>
          <w:color w:val="000000" w:themeColor="text1"/>
          <w:sz w:val="26"/>
          <w:szCs w:val="26"/>
          <w:vertAlign w:val="subscript"/>
        </w:rPr>
        <w:t>пр.п</w:t>
      </w:r>
      <w:r w:rsidRPr="00387D28">
        <w:rPr>
          <w:rFonts w:ascii="Times New Roman" w:hAnsi="Times New Roman"/>
          <w:b/>
          <w:iCs/>
          <w:color w:val="000000" w:themeColor="text1"/>
          <w:sz w:val="26"/>
          <w:szCs w:val="26"/>
          <w:vertAlign w:val="subscript"/>
        </w:rPr>
        <w:t>.</w:t>
      </w:r>
      <w:r w:rsidRPr="00387D28">
        <w:rPr>
          <w:rFonts w:ascii="Times New Roman" w:hAnsi="Times New Roman"/>
          <w:iCs/>
          <w:color w:val="000000" w:themeColor="text1"/>
          <w:sz w:val="26"/>
          <w:szCs w:val="26"/>
          <w:vertAlign w:val="subscript"/>
        </w:rPr>
        <w:t xml:space="preserve"> </w:t>
      </w:r>
      <w:r w:rsidRPr="00387D28">
        <w:rPr>
          <w:rFonts w:ascii="Times New Roman" w:hAnsi="Times New Roman"/>
          <w:iCs/>
          <w:color w:val="000000" w:themeColor="text1"/>
          <w:sz w:val="26"/>
          <w:szCs w:val="26"/>
        </w:rPr>
        <w:t>– сумма исчисленного налога в предыдущем периоде, тыс.руб</w:t>
      </w:r>
      <w:r w:rsidR="00B26A86" w:rsidRPr="00387D28">
        <w:rPr>
          <w:rFonts w:ascii="Times New Roman" w:hAnsi="Times New Roman"/>
          <w:iCs/>
          <w:color w:val="000000" w:themeColor="text1"/>
          <w:sz w:val="26"/>
          <w:szCs w:val="26"/>
        </w:rPr>
        <w:t>.</w:t>
      </w:r>
      <w:r w:rsidRPr="00387D28">
        <w:rPr>
          <w:rFonts w:ascii="Times New Roman" w:hAnsi="Times New Roman"/>
          <w:iCs/>
          <w:color w:val="000000" w:themeColor="text1"/>
          <w:sz w:val="26"/>
          <w:szCs w:val="26"/>
        </w:rPr>
        <w:t>;</w:t>
      </w:r>
    </w:p>
    <w:p w14:paraId="7AEA89F1" w14:textId="046FED4E" w:rsidR="00A3095D" w:rsidRPr="00387D28" w:rsidRDefault="002C665F" w:rsidP="00A3095D">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color w:val="000000" w:themeColor="text1"/>
          <w:sz w:val="26"/>
          <w:szCs w:val="26"/>
        </w:rPr>
        <w:t>Нб</w:t>
      </w:r>
      <w:r w:rsidR="0048205E" w:rsidRPr="00387D28">
        <w:rPr>
          <w:rFonts w:ascii="Times New Roman" w:hAnsi="Times New Roman"/>
          <w:b/>
          <w:color w:val="000000" w:themeColor="text1"/>
          <w:sz w:val="26"/>
          <w:szCs w:val="26"/>
          <w:vertAlign w:val="subscript"/>
        </w:rPr>
        <w:t>пп</w:t>
      </w:r>
      <w:r w:rsidR="00A3095D" w:rsidRPr="00387D28">
        <w:rPr>
          <w:rFonts w:ascii="Times New Roman" w:hAnsi="Times New Roman"/>
          <w:iCs/>
          <w:color w:val="000000" w:themeColor="text1"/>
          <w:sz w:val="26"/>
          <w:szCs w:val="26"/>
          <w:vertAlign w:val="subscript"/>
        </w:rPr>
        <w:t xml:space="preserve"> </w:t>
      </w:r>
      <w:r w:rsidR="00A3095D" w:rsidRPr="00387D28">
        <w:rPr>
          <w:rFonts w:ascii="Times New Roman" w:hAnsi="Times New Roman"/>
          <w:iCs/>
          <w:color w:val="000000" w:themeColor="text1"/>
          <w:sz w:val="26"/>
          <w:szCs w:val="26"/>
        </w:rPr>
        <w:t>– налоговая база от реализации товаров (работ, услуг, имущественных</w:t>
      </w:r>
      <w:r w:rsidR="000D5A7F" w:rsidRPr="00387D28">
        <w:rPr>
          <w:rFonts w:ascii="Times New Roman" w:hAnsi="Times New Roman"/>
          <w:iCs/>
          <w:color w:val="000000" w:themeColor="text1"/>
          <w:sz w:val="26"/>
          <w:szCs w:val="26"/>
        </w:rPr>
        <w:t xml:space="preserve"> прав) прогнозируемого периода</w:t>
      </w:r>
      <w:r w:rsidR="00A3095D" w:rsidRPr="00387D28">
        <w:rPr>
          <w:rFonts w:ascii="Times New Roman" w:hAnsi="Times New Roman"/>
          <w:iCs/>
          <w:color w:val="000000" w:themeColor="text1"/>
          <w:sz w:val="26"/>
          <w:szCs w:val="26"/>
        </w:rPr>
        <w:t>, тыс.</w:t>
      </w:r>
      <w:r w:rsidR="006152F0" w:rsidRPr="00387D28">
        <w:rPr>
          <w:rFonts w:ascii="Times New Roman" w:hAnsi="Times New Roman"/>
          <w:iCs/>
          <w:color w:val="000000" w:themeColor="text1"/>
          <w:sz w:val="26"/>
          <w:szCs w:val="26"/>
        </w:rPr>
        <w:t>руб.</w:t>
      </w:r>
      <w:r w:rsidR="00A3095D" w:rsidRPr="00387D28">
        <w:rPr>
          <w:rFonts w:ascii="Times New Roman" w:hAnsi="Times New Roman"/>
          <w:iCs/>
          <w:color w:val="000000" w:themeColor="text1"/>
          <w:sz w:val="26"/>
          <w:szCs w:val="26"/>
        </w:rPr>
        <w:t>;</w:t>
      </w:r>
    </w:p>
    <w:p w14:paraId="12BACF20" w14:textId="33EE0B09" w:rsidR="00A3095D" w:rsidRPr="00387D28" w:rsidRDefault="00A3095D" w:rsidP="00A16137">
      <w:pPr>
        <w:spacing w:line="240" w:lineRule="auto"/>
        <w:ind w:firstLine="709"/>
        <w:jc w:val="both"/>
        <w:rPr>
          <w:rFonts w:ascii="Times New Roman" w:hAnsi="Times New Roman"/>
          <w:iCs/>
          <w:color w:val="000000" w:themeColor="text1"/>
          <w:sz w:val="26"/>
          <w:szCs w:val="26"/>
        </w:rPr>
      </w:pPr>
      <w:r w:rsidRPr="00387D28">
        <w:rPr>
          <w:rFonts w:ascii="Times New Roman" w:hAnsi="Times New Roman"/>
          <w:iCs/>
          <w:color w:val="000000" w:themeColor="text1"/>
          <w:sz w:val="26"/>
          <w:szCs w:val="26"/>
        </w:rPr>
        <w:t>Прогнозируемый объем налоговой базы по налогу (</w:t>
      </w:r>
      <w:r w:rsidR="002C665F" w:rsidRPr="00387D28">
        <w:rPr>
          <w:rFonts w:ascii="Times New Roman" w:hAnsi="Times New Roman"/>
          <w:b/>
          <w:iCs/>
          <w:color w:val="000000" w:themeColor="text1"/>
          <w:sz w:val="26"/>
          <w:szCs w:val="26"/>
        </w:rPr>
        <w:t>Нб</w:t>
      </w:r>
      <w:r w:rsidR="003217CC" w:rsidRPr="00387D28">
        <w:rPr>
          <w:rFonts w:ascii="Times New Roman" w:hAnsi="Times New Roman"/>
          <w:b/>
          <w:iCs/>
          <w:color w:val="000000" w:themeColor="text1"/>
          <w:sz w:val="26"/>
          <w:szCs w:val="26"/>
          <w:vertAlign w:val="subscript"/>
        </w:rPr>
        <w:t>пп</w:t>
      </w:r>
      <w:r w:rsidRPr="00387D28">
        <w:rPr>
          <w:rFonts w:ascii="Times New Roman" w:hAnsi="Times New Roman"/>
          <w:iCs/>
          <w:color w:val="000000" w:themeColor="text1"/>
          <w:sz w:val="26"/>
          <w:szCs w:val="26"/>
        </w:rPr>
        <w:t>), рассчитывается на основе налоговой базы предыдущего периода по следующей формуле:</w:t>
      </w:r>
    </w:p>
    <w:p w14:paraId="4BD8A5F7" w14:textId="65F80322" w:rsidR="007B70C0" w:rsidRPr="00387D28" w:rsidRDefault="0048205E" w:rsidP="00A16137">
      <w:pPr>
        <w:spacing w:line="240" w:lineRule="auto"/>
        <w:ind w:firstLine="709"/>
        <w:jc w:val="center"/>
        <w:rPr>
          <w:rFonts w:ascii="Times New Roman" w:hAnsi="Times New Roman"/>
          <w:b/>
          <w:iCs/>
          <w:color w:val="000000" w:themeColor="text1"/>
          <w:sz w:val="26"/>
          <w:szCs w:val="26"/>
        </w:rPr>
      </w:pPr>
      <w:r w:rsidRPr="00387D28">
        <w:rPr>
          <w:rFonts w:ascii="Times New Roman" w:hAnsi="Times New Roman"/>
          <w:b/>
          <w:iCs/>
          <w:color w:val="000000" w:themeColor="text1"/>
          <w:sz w:val="26"/>
          <w:szCs w:val="26"/>
        </w:rPr>
        <w:t>Нб</w:t>
      </w:r>
      <w:r w:rsidR="003217CC" w:rsidRPr="00387D28">
        <w:rPr>
          <w:rFonts w:ascii="Times New Roman" w:hAnsi="Times New Roman"/>
          <w:b/>
          <w:iCs/>
          <w:color w:val="000000" w:themeColor="text1"/>
          <w:sz w:val="26"/>
          <w:szCs w:val="26"/>
          <w:vertAlign w:val="subscript"/>
        </w:rPr>
        <w:t>пп</w:t>
      </w:r>
      <w:r w:rsidR="00A3095D" w:rsidRPr="00387D28">
        <w:rPr>
          <w:rFonts w:ascii="Times New Roman" w:hAnsi="Times New Roman"/>
          <w:b/>
          <w:iCs/>
          <w:color w:val="000000" w:themeColor="text1"/>
          <w:sz w:val="26"/>
          <w:szCs w:val="26"/>
        </w:rPr>
        <w:t xml:space="preserve"> = </w:t>
      </w:r>
      <w:r w:rsidR="005075FC" w:rsidRPr="00387D28">
        <w:rPr>
          <w:rFonts w:ascii="Times New Roman" w:hAnsi="Times New Roman"/>
          <w:b/>
          <w:iCs/>
          <w:color w:val="000000" w:themeColor="text1"/>
          <w:sz w:val="26"/>
          <w:szCs w:val="26"/>
        </w:rPr>
        <w:t>Н</w:t>
      </w:r>
      <w:r w:rsidRPr="00387D28">
        <w:rPr>
          <w:rFonts w:ascii="Times New Roman" w:hAnsi="Times New Roman"/>
          <w:b/>
          <w:iCs/>
          <w:color w:val="000000" w:themeColor="text1"/>
          <w:sz w:val="26"/>
          <w:szCs w:val="26"/>
        </w:rPr>
        <w:t>б</w:t>
      </w:r>
      <w:r w:rsidR="0019090C" w:rsidRPr="00387D28">
        <w:rPr>
          <w:rFonts w:ascii="Times New Roman" w:hAnsi="Times New Roman"/>
          <w:b/>
          <w:iCs/>
          <w:color w:val="000000" w:themeColor="text1"/>
          <w:sz w:val="26"/>
          <w:szCs w:val="26"/>
          <w:vertAlign w:val="subscript"/>
        </w:rPr>
        <w:t>п</w:t>
      </w:r>
      <w:r w:rsidR="005075FC" w:rsidRPr="00387D28">
        <w:rPr>
          <w:rFonts w:ascii="Times New Roman" w:hAnsi="Times New Roman"/>
          <w:b/>
          <w:iCs/>
          <w:color w:val="000000" w:themeColor="text1"/>
          <w:sz w:val="26"/>
          <w:szCs w:val="26"/>
          <w:vertAlign w:val="subscript"/>
        </w:rPr>
        <w:t>р.</w:t>
      </w:r>
      <w:r w:rsidR="0019090C" w:rsidRPr="00387D28">
        <w:rPr>
          <w:rFonts w:ascii="Times New Roman" w:hAnsi="Times New Roman"/>
          <w:b/>
          <w:iCs/>
          <w:color w:val="000000" w:themeColor="text1"/>
          <w:sz w:val="26"/>
          <w:szCs w:val="26"/>
          <w:vertAlign w:val="subscript"/>
        </w:rPr>
        <w:t>п</w:t>
      </w:r>
      <w:r w:rsidR="00A3095D" w:rsidRPr="00387D28">
        <w:rPr>
          <w:rFonts w:ascii="Times New Roman" w:hAnsi="Times New Roman"/>
          <w:b/>
          <w:color w:val="000000" w:themeColor="text1"/>
          <w:sz w:val="26"/>
          <w:szCs w:val="26"/>
        </w:rPr>
        <w:t xml:space="preserve"> </w:t>
      </w:r>
      <w:r w:rsidR="00A3095D" w:rsidRPr="00387D28">
        <w:rPr>
          <w:rFonts w:ascii="Times New Roman" w:hAnsi="Times New Roman"/>
          <w:b/>
          <w:iCs/>
          <w:color w:val="000000" w:themeColor="text1"/>
          <w:sz w:val="26"/>
          <w:szCs w:val="26"/>
        </w:rPr>
        <w:t>*</w:t>
      </w:r>
      <w:r w:rsidR="00A3095D" w:rsidRPr="00387D28">
        <w:rPr>
          <w:rFonts w:ascii="Times New Roman" w:hAnsi="Times New Roman"/>
          <w:b/>
          <w:color w:val="000000" w:themeColor="text1"/>
          <w:sz w:val="26"/>
          <w:szCs w:val="26"/>
        </w:rPr>
        <w:t xml:space="preserve"> </w:t>
      </w:r>
      <w:r w:rsidR="005075FC" w:rsidRPr="00387D28">
        <w:rPr>
          <w:rFonts w:ascii="Times New Roman" w:hAnsi="Times New Roman"/>
          <w:b/>
          <w:color w:val="000000" w:themeColor="text1"/>
          <w:sz w:val="26"/>
          <w:szCs w:val="26"/>
        </w:rPr>
        <w:t>(ПП</w:t>
      </w:r>
      <w:r w:rsidR="005075FC" w:rsidRPr="00387D28">
        <w:rPr>
          <w:rFonts w:ascii="Times New Roman" w:hAnsi="Times New Roman"/>
          <w:b/>
          <w:color w:val="000000" w:themeColor="text1"/>
          <w:sz w:val="26"/>
          <w:szCs w:val="26"/>
          <w:vertAlign w:val="subscript"/>
        </w:rPr>
        <w:t>пп</w:t>
      </w:r>
      <w:r w:rsidR="0019090C" w:rsidRPr="00387D28">
        <w:rPr>
          <w:rFonts w:ascii="Times New Roman" w:hAnsi="Times New Roman"/>
          <w:b/>
          <w:color w:val="000000" w:themeColor="text1"/>
          <w:sz w:val="26"/>
          <w:szCs w:val="26"/>
        </w:rPr>
        <w:t xml:space="preserve"> </w:t>
      </w:r>
      <w:r w:rsidR="005075FC" w:rsidRPr="00387D28">
        <w:rPr>
          <w:rFonts w:ascii="Times New Roman" w:hAnsi="Times New Roman"/>
          <w:b/>
          <w:color w:val="000000" w:themeColor="text1"/>
          <w:sz w:val="26"/>
          <w:szCs w:val="26"/>
        </w:rPr>
        <w:t>/ ПП</w:t>
      </w:r>
      <w:r w:rsidR="005075FC" w:rsidRPr="00387D28">
        <w:rPr>
          <w:rFonts w:ascii="Times New Roman" w:hAnsi="Times New Roman"/>
          <w:b/>
          <w:color w:val="000000" w:themeColor="text1"/>
          <w:sz w:val="26"/>
          <w:szCs w:val="26"/>
          <w:vertAlign w:val="subscript"/>
        </w:rPr>
        <w:t>пр.п</w:t>
      </w:r>
      <w:r w:rsidR="005075FC" w:rsidRPr="00387D28">
        <w:rPr>
          <w:rFonts w:ascii="Times New Roman" w:hAnsi="Times New Roman"/>
          <w:b/>
          <w:color w:val="000000" w:themeColor="text1"/>
          <w:sz w:val="26"/>
          <w:szCs w:val="26"/>
        </w:rPr>
        <w:t xml:space="preserve">) </w:t>
      </w:r>
      <w:r w:rsidR="004D4947" w:rsidRPr="00387D28">
        <w:rPr>
          <w:rFonts w:ascii="Times New Roman" w:hAnsi="Times New Roman"/>
          <w:b/>
          <w:color w:val="000000" w:themeColor="text1"/>
          <w:sz w:val="26"/>
          <w:szCs w:val="26"/>
        </w:rPr>
        <w:t xml:space="preserve">/ 100 </w:t>
      </w:r>
      <w:r w:rsidR="0019090C" w:rsidRPr="00387D28">
        <w:rPr>
          <w:rFonts w:ascii="Times New Roman" w:hAnsi="Times New Roman"/>
          <w:b/>
          <w:color w:val="000000" w:themeColor="text1"/>
          <w:sz w:val="26"/>
          <w:szCs w:val="26"/>
        </w:rPr>
        <w:t>* ТР</w:t>
      </w:r>
      <w:r w:rsidR="0019090C" w:rsidRPr="00387D28">
        <w:rPr>
          <w:rFonts w:ascii="Times New Roman" w:hAnsi="Times New Roman"/>
          <w:b/>
          <w:color w:val="000000" w:themeColor="text1"/>
          <w:sz w:val="26"/>
          <w:szCs w:val="26"/>
          <w:vertAlign w:val="subscript"/>
        </w:rPr>
        <w:t>12 мес (QНПД)</w:t>
      </w:r>
      <w:r w:rsidR="0019090C" w:rsidRPr="00387D28">
        <w:rPr>
          <w:rFonts w:ascii="Times New Roman" w:hAnsi="Times New Roman"/>
          <w:b/>
          <w:color w:val="000000" w:themeColor="text1"/>
          <w:sz w:val="26"/>
          <w:szCs w:val="26"/>
        </w:rPr>
        <w:t xml:space="preserve"> / 100</w:t>
      </w:r>
      <w:r w:rsidR="00A3095D" w:rsidRPr="00387D28">
        <w:rPr>
          <w:rFonts w:ascii="Times New Roman" w:hAnsi="Times New Roman"/>
          <w:b/>
          <w:iCs/>
          <w:color w:val="000000" w:themeColor="text1"/>
          <w:sz w:val="26"/>
          <w:szCs w:val="26"/>
        </w:rPr>
        <w:t>,</w:t>
      </w:r>
      <w:r w:rsidR="00381D35" w:rsidRPr="00387D28">
        <w:rPr>
          <w:rFonts w:ascii="Times New Roman" w:hAnsi="Times New Roman"/>
          <w:b/>
          <w:iCs/>
          <w:color w:val="000000" w:themeColor="text1"/>
          <w:sz w:val="26"/>
          <w:szCs w:val="26"/>
        </w:rPr>
        <w:t xml:space="preserve"> </w:t>
      </w:r>
    </w:p>
    <w:p w14:paraId="1AEA93EE" w14:textId="5163C9EC" w:rsidR="00A3095D" w:rsidRPr="00387D28" w:rsidRDefault="00A3095D" w:rsidP="007B70C0">
      <w:pPr>
        <w:spacing w:after="0" w:line="240" w:lineRule="auto"/>
        <w:ind w:firstLine="709"/>
        <w:rPr>
          <w:rFonts w:ascii="Times New Roman" w:hAnsi="Times New Roman"/>
          <w:iCs/>
          <w:color w:val="000000" w:themeColor="text1"/>
          <w:sz w:val="26"/>
          <w:szCs w:val="26"/>
        </w:rPr>
      </w:pPr>
      <w:r w:rsidRPr="00387D28">
        <w:rPr>
          <w:rFonts w:ascii="Times New Roman" w:hAnsi="Times New Roman"/>
          <w:iCs/>
          <w:color w:val="000000" w:themeColor="text1"/>
          <w:sz w:val="26"/>
          <w:szCs w:val="26"/>
        </w:rPr>
        <w:t>где</w:t>
      </w:r>
      <w:r w:rsidR="00381D35" w:rsidRPr="00387D28">
        <w:rPr>
          <w:rFonts w:ascii="Times New Roman" w:hAnsi="Times New Roman"/>
          <w:iCs/>
          <w:color w:val="000000" w:themeColor="text1"/>
          <w:sz w:val="26"/>
          <w:szCs w:val="26"/>
        </w:rPr>
        <w:t>:</w:t>
      </w:r>
    </w:p>
    <w:p w14:paraId="3439C623" w14:textId="1531FAB4" w:rsidR="00A3095D" w:rsidRPr="00387D28" w:rsidRDefault="005075FC" w:rsidP="00A3095D">
      <w:pPr>
        <w:spacing w:after="0" w:line="240" w:lineRule="auto"/>
        <w:ind w:firstLine="709"/>
        <w:jc w:val="both"/>
        <w:rPr>
          <w:rFonts w:ascii="Times New Roman" w:hAnsi="Times New Roman"/>
          <w:iCs/>
          <w:color w:val="000000" w:themeColor="text1"/>
          <w:sz w:val="26"/>
          <w:szCs w:val="26"/>
        </w:rPr>
      </w:pPr>
      <w:r w:rsidRPr="00387D28">
        <w:rPr>
          <w:rFonts w:ascii="Times New Roman" w:hAnsi="Times New Roman"/>
          <w:b/>
          <w:iCs/>
          <w:color w:val="000000" w:themeColor="text1"/>
          <w:sz w:val="26"/>
          <w:szCs w:val="26"/>
        </w:rPr>
        <w:t>Н</w:t>
      </w:r>
      <w:r w:rsidR="003217CC" w:rsidRPr="00387D28">
        <w:rPr>
          <w:rFonts w:ascii="Times New Roman" w:hAnsi="Times New Roman"/>
          <w:b/>
          <w:iCs/>
          <w:color w:val="000000" w:themeColor="text1"/>
          <w:sz w:val="26"/>
          <w:szCs w:val="26"/>
        </w:rPr>
        <w:t>б</w:t>
      </w:r>
      <w:r w:rsidR="003217CC" w:rsidRPr="00387D28">
        <w:rPr>
          <w:rFonts w:ascii="Times New Roman" w:hAnsi="Times New Roman"/>
          <w:b/>
          <w:iCs/>
          <w:color w:val="000000" w:themeColor="text1"/>
          <w:sz w:val="26"/>
          <w:szCs w:val="26"/>
          <w:vertAlign w:val="subscript"/>
        </w:rPr>
        <w:t>п</w:t>
      </w:r>
      <w:r w:rsidRPr="00387D28">
        <w:rPr>
          <w:rFonts w:ascii="Times New Roman" w:hAnsi="Times New Roman"/>
          <w:b/>
          <w:iCs/>
          <w:color w:val="000000" w:themeColor="text1"/>
          <w:sz w:val="26"/>
          <w:szCs w:val="26"/>
          <w:vertAlign w:val="subscript"/>
        </w:rPr>
        <w:t>р.</w:t>
      </w:r>
      <w:r w:rsidR="003217CC" w:rsidRPr="00387D28">
        <w:rPr>
          <w:rFonts w:ascii="Times New Roman" w:hAnsi="Times New Roman"/>
          <w:b/>
          <w:iCs/>
          <w:color w:val="000000" w:themeColor="text1"/>
          <w:sz w:val="26"/>
          <w:szCs w:val="26"/>
          <w:vertAlign w:val="subscript"/>
        </w:rPr>
        <w:t>п</w:t>
      </w:r>
      <w:r w:rsidR="00A3095D" w:rsidRPr="00387D28">
        <w:rPr>
          <w:rFonts w:ascii="Times New Roman" w:hAnsi="Times New Roman"/>
          <w:iCs/>
          <w:color w:val="000000" w:themeColor="text1"/>
          <w:sz w:val="26"/>
          <w:szCs w:val="26"/>
          <w:vertAlign w:val="subscript"/>
        </w:rPr>
        <w:t xml:space="preserve"> </w:t>
      </w:r>
      <w:r w:rsidR="00A3095D" w:rsidRPr="00387D28">
        <w:rPr>
          <w:rFonts w:ascii="Times New Roman" w:hAnsi="Times New Roman"/>
          <w:iCs/>
          <w:color w:val="000000" w:themeColor="text1"/>
          <w:sz w:val="26"/>
          <w:szCs w:val="26"/>
        </w:rPr>
        <w:t xml:space="preserve">– налоговая база от реализации товаров (работ, услуг, имущественных прав) </w:t>
      </w:r>
      <w:r w:rsidR="00D15140" w:rsidRPr="00387D28">
        <w:rPr>
          <w:rFonts w:ascii="Times New Roman" w:hAnsi="Times New Roman"/>
          <w:iCs/>
          <w:color w:val="000000" w:themeColor="text1"/>
          <w:sz w:val="26"/>
          <w:szCs w:val="26"/>
        </w:rPr>
        <w:t>предыдущего</w:t>
      </w:r>
      <w:r w:rsidR="000D5A7F" w:rsidRPr="00387D28">
        <w:rPr>
          <w:rFonts w:ascii="Times New Roman" w:hAnsi="Times New Roman"/>
          <w:iCs/>
          <w:color w:val="000000" w:themeColor="text1"/>
          <w:sz w:val="26"/>
          <w:szCs w:val="26"/>
        </w:rPr>
        <w:t xml:space="preserve"> периода</w:t>
      </w:r>
      <w:r w:rsidR="00A3095D" w:rsidRPr="00387D28">
        <w:rPr>
          <w:rFonts w:ascii="Times New Roman" w:hAnsi="Times New Roman"/>
          <w:iCs/>
          <w:color w:val="000000" w:themeColor="text1"/>
          <w:sz w:val="26"/>
          <w:szCs w:val="26"/>
        </w:rPr>
        <w:t>, тыс.руб</w:t>
      </w:r>
      <w:r w:rsidR="0048205E" w:rsidRPr="00387D28">
        <w:rPr>
          <w:rFonts w:ascii="Times New Roman" w:hAnsi="Times New Roman"/>
          <w:iCs/>
          <w:color w:val="000000" w:themeColor="text1"/>
          <w:sz w:val="26"/>
          <w:szCs w:val="26"/>
        </w:rPr>
        <w:t>.</w:t>
      </w:r>
      <w:r w:rsidR="00A3095D" w:rsidRPr="00387D28">
        <w:rPr>
          <w:rFonts w:ascii="Times New Roman" w:hAnsi="Times New Roman"/>
          <w:iCs/>
          <w:color w:val="000000" w:themeColor="text1"/>
          <w:sz w:val="26"/>
          <w:szCs w:val="26"/>
        </w:rPr>
        <w:t>;</w:t>
      </w:r>
    </w:p>
    <w:p w14:paraId="21631321" w14:textId="0F3C31A6" w:rsidR="005075FC" w:rsidRPr="00387D28" w:rsidRDefault="005075FC" w:rsidP="005075FC">
      <w:pPr>
        <w:spacing w:after="0" w:line="240" w:lineRule="auto"/>
        <w:ind w:firstLine="709"/>
        <w:jc w:val="both"/>
        <w:rPr>
          <w:rFonts w:ascii="Times New Roman" w:eastAsia="Times New Roman" w:hAnsi="Times New Roman"/>
          <w:iCs/>
          <w:snapToGrid w:val="0"/>
          <w:sz w:val="27"/>
          <w:szCs w:val="27"/>
          <w:lang w:eastAsia="ru-RU"/>
        </w:rPr>
      </w:pPr>
      <w:r w:rsidRPr="00387D28">
        <w:rPr>
          <w:rFonts w:ascii="Times New Roman" w:hAnsi="Times New Roman"/>
          <w:b/>
          <w:color w:val="000000" w:themeColor="text1"/>
          <w:sz w:val="26"/>
          <w:szCs w:val="26"/>
        </w:rPr>
        <w:t>ПП</w:t>
      </w:r>
      <w:r w:rsidRPr="00387D28">
        <w:rPr>
          <w:rFonts w:ascii="Times New Roman" w:hAnsi="Times New Roman"/>
          <w:b/>
          <w:color w:val="000000" w:themeColor="text1"/>
          <w:sz w:val="26"/>
          <w:szCs w:val="26"/>
          <w:vertAlign w:val="subscript"/>
        </w:rPr>
        <w:t>пр.п</w:t>
      </w:r>
      <w:r w:rsidRPr="00387D28">
        <w:rPr>
          <w:rFonts w:ascii="Times New Roman" w:eastAsia="Times New Roman" w:hAnsi="Times New Roman"/>
          <w:iCs/>
          <w:snapToGrid w:val="0"/>
          <w:sz w:val="27"/>
          <w:szCs w:val="27"/>
          <w:lang w:eastAsia="ru-RU"/>
        </w:rPr>
        <w:t xml:space="preserve"> – прибыль прибыльных организаций в предыдущем периоде, тыс. рублей;</w:t>
      </w:r>
    </w:p>
    <w:p w14:paraId="1B88385B" w14:textId="1349558B" w:rsidR="005075FC" w:rsidRPr="00387D28" w:rsidRDefault="005075FC" w:rsidP="005075FC">
      <w:pPr>
        <w:spacing w:after="0" w:line="240" w:lineRule="auto"/>
        <w:ind w:firstLine="709"/>
        <w:jc w:val="both"/>
        <w:rPr>
          <w:rFonts w:ascii="Times New Roman" w:eastAsia="Times New Roman" w:hAnsi="Times New Roman"/>
          <w:sz w:val="27"/>
          <w:szCs w:val="27"/>
        </w:rPr>
      </w:pPr>
      <w:r w:rsidRPr="00387D28">
        <w:rPr>
          <w:rFonts w:ascii="Times New Roman" w:hAnsi="Times New Roman"/>
          <w:b/>
          <w:color w:val="000000" w:themeColor="text1"/>
          <w:sz w:val="26"/>
          <w:szCs w:val="26"/>
        </w:rPr>
        <w:t>ПП</w:t>
      </w:r>
      <w:r w:rsidRPr="00387D28">
        <w:rPr>
          <w:rFonts w:ascii="Times New Roman" w:hAnsi="Times New Roman"/>
          <w:b/>
          <w:color w:val="000000" w:themeColor="text1"/>
          <w:sz w:val="26"/>
          <w:szCs w:val="26"/>
          <w:vertAlign w:val="subscript"/>
        </w:rPr>
        <w:t>пп</w:t>
      </w:r>
      <w:r w:rsidRPr="00387D28">
        <w:rPr>
          <w:rFonts w:ascii="Times New Roman" w:eastAsia="Times New Roman" w:hAnsi="Times New Roman"/>
          <w:b/>
          <w:iCs/>
          <w:snapToGrid w:val="0"/>
          <w:sz w:val="27"/>
          <w:szCs w:val="27"/>
          <w:lang w:eastAsia="ru-RU"/>
        </w:rPr>
        <w:t xml:space="preserve"> </w:t>
      </w:r>
      <w:r w:rsidRPr="00387D28">
        <w:rPr>
          <w:rFonts w:ascii="Times New Roman" w:eastAsia="Times New Roman" w:hAnsi="Times New Roman"/>
          <w:iCs/>
          <w:snapToGrid w:val="0"/>
          <w:sz w:val="27"/>
          <w:szCs w:val="27"/>
          <w:lang w:eastAsia="ru-RU"/>
        </w:rPr>
        <w:t>– прогнозируемый объем прибыли прибыльных организаций, тыс. рублей</w:t>
      </w:r>
      <w:r w:rsidRPr="00387D28">
        <w:rPr>
          <w:rFonts w:ascii="Times New Roman" w:eastAsia="Times New Roman" w:hAnsi="Times New Roman"/>
          <w:sz w:val="27"/>
          <w:szCs w:val="27"/>
        </w:rPr>
        <w:t>.</w:t>
      </w:r>
    </w:p>
    <w:p w14:paraId="2772FACB" w14:textId="255AAB3A" w:rsidR="00A3095D" w:rsidRPr="00387D28" w:rsidRDefault="009237CB" w:rsidP="005075FC">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ТР</w:t>
      </w:r>
      <w:r w:rsidRPr="00387D28">
        <w:rPr>
          <w:rFonts w:ascii="Times New Roman" w:hAnsi="Times New Roman"/>
          <w:b/>
          <w:color w:val="000000" w:themeColor="text1"/>
          <w:sz w:val="26"/>
          <w:szCs w:val="26"/>
          <w:vertAlign w:val="subscript"/>
        </w:rPr>
        <w:t>12 мес (QНПД)</w:t>
      </w:r>
      <w:r w:rsidRPr="00387D28">
        <w:rPr>
          <w:rFonts w:ascii="Times New Roman" w:hAnsi="Times New Roman"/>
          <w:color w:val="000000" w:themeColor="text1"/>
          <w:sz w:val="26"/>
          <w:szCs w:val="26"/>
        </w:rPr>
        <w:t xml:space="preserve"> – средний темп роста количества </w:t>
      </w:r>
      <w:r w:rsidR="0019090C" w:rsidRPr="00387D28">
        <w:rPr>
          <w:rFonts w:ascii="Times New Roman" w:hAnsi="Times New Roman"/>
          <w:color w:val="000000" w:themeColor="text1"/>
          <w:sz w:val="26"/>
          <w:szCs w:val="26"/>
        </w:rPr>
        <w:t>налогоплательщиков за последние</w:t>
      </w:r>
      <w:r w:rsidR="0019090C"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12 месяцев, предшествующ</w:t>
      </w:r>
      <w:r w:rsidR="00B7179D" w:rsidRPr="00387D28">
        <w:rPr>
          <w:rFonts w:ascii="Times New Roman" w:hAnsi="Times New Roman"/>
          <w:color w:val="000000" w:themeColor="text1"/>
          <w:sz w:val="26"/>
          <w:szCs w:val="26"/>
        </w:rPr>
        <w:t>ие дате составления прогноза, %.</w:t>
      </w:r>
    </w:p>
    <w:p w14:paraId="2174BED1" w14:textId="477700B0" w:rsidR="00872475" w:rsidRPr="00387D28" w:rsidRDefault="005075FC" w:rsidP="00872475">
      <w:pPr>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В прогнозируемом объеме налоговой базы по налогу (</w:t>
      </w:r>
      <w:r w:rsidRPr="00387D28">
        <w:rPr>
          <w:rFonts w:ascii="Times New Roman" w:hAnsi="Times New Roman"/>
          <w:b/>
          <w:color w:val="000000" w:themeColor="text1"/>
          <w:sz w:val="26"/>
          <w:szCs w:val="26"/>
        </w:rPr>
        <w:t>Нб</w:t>
      </w:r>
      <w:r w:rsidRPr="00387D28">
        <w:rPr>
          <w:rFonts w:ascii="Times New Roman" w:hAnsi="Times New Roman"/>
          <w:b/>
          <w:color w:val="000000" w:themeColor="text1"/>
          <w:sz w:val="26"/>
          <w:szCs w:val="26"/>
          <w:vertAlign w:val="subscript"/>
        </w:rPr>
        <w:t>пп</w:t>
      </w:r>
      <w:r w:rsidRPr="00387D28">
        <w:rPr>
          <w:rFonts w:ascii="Times New Roman" w:hAnsi="Times New Roman"/>
          <w:color w:val="000000" w:themeColor="text1"/>
          <w:sz w:val="26"/>
          <w:szCs w:val="26"/>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43BE9788" w14:textId="77777777" w:rsidR="00A3095D" w:rsidRPr="00387D28" w:rsidRDefault="00A3095D" w:rsidP="00B26A86">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7BE5BBFB" w14:textId="77777777" w:rsidR="00CC5568" w:rsidRPr="00387D28" w:rsidRDefault="00CC5568" w:rsidP="00B26A86">
      <w:pPr>
        <w:spacing w:line="240" w:lineRule="auto"/>
        <w:ind w:firstLine="709"/>
        <w:contextualSpacing/>
        <w:jc w:val="both"/>
        <w:rPr>
          <w:rFonts w:ascii="Times New Roman" w:hAnsi="Times New Roman"/>
          <w:color w:val="000000" w:themeColor="text1"/>
          <w:sz w:val="26"/>
          <w:szCs w:val="26"/>
        </w:rPr>
      </w:pPr>
    </w:p>
    <w:p w14:paraId="435D88AB" w14:textId="7FE34417" w:rsidR="001B7E6F" w:rsidRPr="00387D28" w:rsidRDefault="001B7E6F"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65" w:name="_Toc193380250"/>
      <w:r w:rsidRPr="00387D28">
        <w:rPr>
          <w:rFonts w:ascii="Times New Roman" w:hAnsi="Times New Roman"/>
          <w:color w:val="000000" w:themeColor="text1"/>
          <w:sz w:val="28"/>
          <w:szCs w:val="28"/>
        </w:rPr>
        <w:t>2.1</w:t>
      </w:r>
      <w:r w:rsidR="002D1ED6" w:rsidRPr="00387D28">
        <w:rPr>
          <w:rFonts w:ascii="Times New Roman" w:hAnsi="Times New Roman"/>
          <w:color w:val="000000" w:themeColor="text1"/>
          <w:sz w:val="28"/>
          <w:szCs w:val="28"/>
        </w:rPr>
        <w:t>1</w:t>
      </w:r>
      <w:r w:rsidRPr="00387D28">
        <w:rPr>
          <w:rFonts w:ascii="Times New Roman" w:hAnsi="Times New Roman"/>
          <w:color w:val="000000" w:themeColor="text1"/>
          <w:sz w:val="28"/>
          <w:szCs w:val="28"/>
        </w:rPr>
        <w:t xml:space="preserve">. </w:t>
      </w:r>
      <w:bookmarkStart w:id="66" w:name="_Toc189478674"/>
      <w:r w:rsidR="002D1ED6" w:rsidRPr="00387D28">
        <w:rPr>
          <w:rFonts w:ascii="Times New Roman" w:hAnsi="Times New Roman"/>
          <w:color w:val="000000" w:themeColor="text1"/>
          <w:sz w:val="28"/>
          <w:szCs w:val="28"/>
        </w:rPr>
        <w:t xml:space="preserve">Налог, взимаемый в связи с применением специального налогового режима «Автоматизированная упрощенная система налогообложения» </w:t>
      </w:r>
      <w:r w:rsidR="002D1ED6" w:rsidRPr="00387D28">
        <w:rPr>
          <w:rFonts w:ascii="Times New Roman" w:hAnsi="Times New Roman"/>
          <w:color w:val="000000" w:themeColor="text1"/>
          <w:sz w:val="28"/>
          <w:szCs w:val="28"/>
        </w:rPr>
        <w:br/>
      </w:r>
      <w:r w:rsidR="000E1942" w:rsidRPr="00387D28">
        <w:rPr>
          <w:rFonts w:ascii="Times New Roman" w:hAnsi="Times New Roman"/>
          <w:color w:val="000000" w:themeColor="text1"/>
          <w:sz w:val="28"/>
          <w:szCs w:val="28"/>
        </w:rPr>
        <w:t xml:space="preserve">182 </w:t>
      </w:r>
      <w:r w:rsidR="002D1ED6" w:rsidRPr="00387D28">
        <w:rPr>
          <w:rFonts w:ascii="Times New Roman" w:hAnsi="Times New Roman"/>
          <w:color w:val="000000" w:themeColor="text1"/>
          <w:sz w:val="28"/>
          <w:szCs w:val="28"/>
        </w:rPr>
        <w:t>1 05 07000 01 0000 110</w:t>
      </w:r>
      <w:bookmarkEnd w:id="65"/>
      <w:bookmarkEnd w:id="66"/>
    </w:p>
    <w:p w14:paraId="4A56BC2B" w14:textId="77777777" w:rsidR="00CC5568" w:rsidRPr="00387D28" w:rsidRDefault="00CC5568" w:rsidP="00692477">
      <w:pPr>
        <w:spacing w:after="0" w:line="240" w:lineRule="auto"/>
        <w:ind w:firstLine="709"/>
        <w:jc w:val="both"/>
        <w:rPr>
          <w:rFonts w:ascii="Times New Roman" w:hAnsi="Times New Roman"/>
          <w:snapToGrid w:val="0"/>
          <w:sz w:val="26"/>
          <w:szCs w:val="26"/>
          <w:lang w:eastAsia="ru-RU"/>
        </w:rPr>
      </w:pPr>
      <w:r w:rsidRPr="00387D28">
        <w:rPr>
          <w:rFonts w:ascii="Times New Roman" w:hAnsi="Times New Roman"/>
          <w:snapToGrid w:val="0"/>
          <w:sz w:val="26"/>
          <w:szCs w:val="26"/>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78758A3C" w14:textId="7C7DA9BD" w:rsidR="00692477" w:rsidRPr="00387D28" w:rsidRDefault="00692477"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Для расчёта налога, уплачиваемого в связи с применением АУСН, используются:</w:t>
      </w:r>
    </w:p>
    <w:p w14:paraId="504505D9" w14:textId="58900AC4" w:rsidR="00692477" w:rsidRPr="00387D28" w:rsidRDefault="00692477"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lastRenderedPageBreak/>
        <w:t>- Основные параметры прогноза;</w:t>
      </w:r>
    </w:p>
    <w:p w14:paraId="02FE3EF6" w14:textId="77777777" w:rsidR="00692477" w:rsidRPr="00387D28" w:rsidRDefault="00692477"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динамика налоговой базы по АУСН на основе информационного ресурса;</w:t>
      </w:r>
    </w:p>
    <w:p w14:paraId="6EC210C5" w14:textId="77777777" w:rsidR="00692477" w:rsidRPr="00387D28" w:rsidRDefault="00692477"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87D28">
        <w:rPr>
          <w:rFonts w:ascii="Times New Roman" w:eastAsia="Times New Roman" w:hAnsi="Times New Roman"/>
          <w:sz w:val="26"/>
          <w:szCs w:val="26"/>
        </w:rPr>
        <w:t>страховых взносов</w:t>
      </w:r>
      <w:r w:rsidRPr="00387D28">
        <w:rPr>
          <w:rFonts w:ascii="Times New Roman" w:eastAsia="Times New Roman" w:hAnsi="Times New Roman"/>
          <w:snapToGrid w:val="0"/>
          <w:sz w:val="26"/>
          <w:szCs w:val="26"/>
          <w:lang w:eastAsia="ru-RU"/>
        </w:rPr>
        <w:t xml:space="preserve"> и иных обязательных платежей в бюджетную систему Российской Федерации»;</w:t>
      </w:r>
    </w:p>
    <w:p w14:paraId="260A589F" w14:textId="64A4E58A" w:rsidR="00692477" w:rsidRPr="00387D28" w:rsidRDefault="00692477"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налоговые ставки, предусмотренные Федеральным законом от 25.02.2022</w:t>
      </w:r>
      <w:r w:rsidRPr="00387D28">
        <w:rPr>
          <w:rFonts w:ascii="Times New Roman" w:eastAsia="Times New Roman" w:hAnsi="Times New Roman"/>
          <w:snapToGrid w:val="0"/>
          <w:sz w:val="26"/>
          <w:szCs w:val="26"/>
          <w:lang w:eastAsia="ru-RU"/>
        </w:rPr>
        <w:br/>
        <w:t>№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0E2585B2" w14:textId="07602B42" w:rsidR="00692477" w:rsidRPr="00387D28" w:rsidRDefault="00692477" w:rsidP="0034333F">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Расчёт прогнозного объёма поступлений налога, взимаемого в связи с применением АУСН</w:t>
      </w:r>
      <w:r w:rsidR="00F0508C" w:rsidRPr="00387D28">
        <w:rPr>
          <w:rFonts w:ascii="Times New Roman" w:eastAsia="Times New Roman" w:hAnsi="Times New Roman"/>
          <w:snapToGrid w:val="0"/>
          <w:sz w:val="26"/>
          <w:szCs w:val="26"/>
          <w:lang w:eastAsia="ru-RU"/>
        </w:rPr>
        <w:t xml:space="preserve"> (</w:t>
      </w:r>
      <w:r w:rsidR="00F0508C" w:rsidRPr="00387D28">
        <w:rPr>
          <w:rFonts w:ascii="Times New Roman" w:eastAsia="Times New Roman" w:hAnsi="Times New Roman"/>
          <w:b/>
          <w:snapToGrid w:val="0"/>
          <w:sz w:val="26"/>
          <w:szCs w:val="26"/>
          <w:lang w:eastAsia="ru-RU"/>
        </w:rPr>
        <w:t xml:space="preserve">АУСН </w:t>
      </w:r>
      <w:r w:rsidR="00F0508C" w:rsidRPr="00387D28">
        <w:rPr>
          <w:rFonts w:ascii="Times New Roman" w:eastAsia="Times New Roman" w:hAnsi="Times New Roman"/>
          <w:b/>
          <w:snapToGrid w:val="0"/>
          <w:sz w:val="26"/>
          <w:szCs w:val="26"/>
          <w:vertAlign w:val="subscript"/>
          <w:lang w:eastAsia="ru-RU"/>
        </w:rPr>
        <w:t>всего</w:t>
      </w:r>
      <w:r w:rsidR="00F0508C" w:rsidRPr="00387D28">
        <w:rPr>
          <w:rFonts w:ascii="Times New Roman" w:eastAsia="Times New Roman" w:hAnsi="Times New Roman"/>
          <w:snapToGrid w:val="0"/>
          <w:sz w:val="26"/>
          <w:szCs w:val="26"/>
          <w:lang w:eastAsia="ru-RU"/>
        </w:rPr>
        <w:t>) на очередной финансовый год</w:t>
      </w:r>
      <w:r w:rsidRPr="00387D28">
        <w:rPr>
          <w:rFonts w:ascii="Times New Roman" w:eastAsia="Times New Roman" w:hAnsi="Times New Roman"/>
          <w:snapToGrid w:val="0"/>
          <w:sz w:val="26"/>
          <w:szCs w:val="26"/>
          <w:lang w:eastAsia="ru-RU"/>
        </w:rPr>
        <w:t xml:space="preserve"> осуществляется по методу прямого расчёта</w:t>
      </w:r>
      <w:r w:rsidR="0034333F" w:rsidRPr="00387D28">
        <w:rPr>
          <w:rFonts w:ascii="Times New Roman" w:eastAsia="Times New Roman" w:hAnsi="Times New Roman"/>
          <w:snapToGrid w:val="0"/>
          <w:sz w:val="26"/>
          <w:szCs w:val="26"/>
          <w:lang w:eastAsia="ru-RU"/>
        </w:rPr>
        <w:t xml:space="preserve"> и </w:t>
      </w:r>
      <w:r w:rsidRPr="00387D28">
        <w:rPr>
          <w:rFonts w:ascii="Times New Roman" w:eastAsia="Times New Roman" w:hAnsi="Times New Roman"/>
          <w:snapToGrid w:val="0"/>
          <w:sz w:val="26"/>
          <w:szCs w:val="26"/>
          <w:lang w:eastAsia="ru-RU"/>
        </w:rPr>
        <w:t>определяется ка</w:t>
      </w:r>
      <w:r w:rsidR="000C7B03" w:rsidRPr="00387D28">
        <w:rPr>
          <w:rFonts w:ascii="Times New Roman" w:eastAsia="Times New Roman" w:hAnsi="Times New Roman"/>
          <w:snapToGrid w:val="0"/>
          <w:sz w:val="26"/>
          <w:szCs w:val="26"/>
          <w:lang w:eastAsia="ru-RU"/>
        </w:rPr>
        <w:t>к сумма</w:t>
      </w:r>
      <w:r w:rsidRPr="00387D28">
        <w:rPr>
          <w:rFonts w:ascii="Times New Roman" w:eastAsia="Times New Roman" w:hAnsi="Times New Roman"/>
          <w:snapToGrid w:val="0"/>
          <w:sz w:val="26"/>
          <w:szCs w:val="26"/>
          <w:lang w:eastAsia="ru-RU"/>
        </w:rPr>
        <w:t xml:space="preserve"> прогнозных поступлений каждого вида налога исходя из выбранного объекта налогообложения:</w:t>
      </w:r>
    </w:p>
    <w:p w14:paraId="5AD07D8A" w14:textId="4FB70C51" w:rsidR="00692477" w:rsidRPr="00387D28" w:rsidRDefault="0023531F" w:rsidP="00692477">
      <w:pPr>
        <w:spacing w:before="120" w:after="120" w:line="240" w:lineRule="auto"/>
        <w:ind w:firstLine="709"/>
        <w:jc w:val="center"/>
        <w:rPr>
          <w:rFonts w:ascii="Times New Roman" w:eastAsia="Times New Roman" w:hAnsi="Times New Roman"/>
          <w:b/>
          <w:snapToGrid w:val="0"/>
          <w:sz w:val="26"/>
          <w:szCs w:val="26"/>
          <w:lang w:eastAsia="ru-RU"/>
        </w:rPr>
      </w:pPr>
      <w:r w:rsidRPr="00387D28">
        <w:rPr>
          <w:rFonts w:ascii="Times New Roman" w:eastAsia="Times New Roman" w:hAnsi="Times New Roman"/>
          <w:b/>
          <w:snapToGrid w:val="0"/>
          <w:sz w:val="26"/>
          <w:szCs w:val="26"/>
          <w:lang w:eastAsia="ru-RU"/>
        </w:rPr>
        <w:t xml:space="preserve">Прогноз </w:t>
      </w:r>
      <w:r w:rsidRPr="00387D28">
        <w:rPr>
          <w:rFonts w:ascii="Times New Roman" w:eastAsia="Times New Roman" w:hAnsi="Times New Roman"/>
          <w:b/>
          <w:snapToGrid w:val="0"/>
          <w:sz w:val="26"/>
          <w:szCs w:val="26"/>
          <w:vertAlign w:val="subscript"/>
          <w:lang w:eastAsia="ru-RU"/>
        </w:rPr>
        <w:t>офг</w:t>
      </w:r>
      <w:r w:rsidRPr="00387D28">
        <w:rPr>
          <w:rFonts w:ascii="Times New Roman" w:eastAsia="Times New Roman" w:hAnsi="Times New Roman"/>
          <w:b/>
          <w:snapToGrid w:val="0"/>
          <w:sz w:val="26"/>
          <w:szCs w:val="26"/>
          <w:lang w:eastAsia="ru-RU"/>
        </w:rPr>
        <w:t xml:space="preserve"> </w:t>
      </w:r>
      <w:r w:rsidR="00692477" w:rsidRPr="00387D28">
        <w:rPr>
          <w:rFonts w:ascii="Times New Roman" w:eastAsia="Times New Roman" w:hAnsi="Times New Roman"/>
          <w:b/>
          <w:snapToGrid w:val="0"/>
          <w:sz w:val="26"/>
          <w:szCs w:val="26"/>
          <w:lang w:eastAsia="ru-RU"/>
        </w:rPr>
        <w:t xml:space="preserve">АУСН </w:t>
      </w:r>
      <w:r w:rsidR="00692477" w:rsidRPr="00387D28">
        <w:rPr>
          <w:rFonts w:ascii="Times New Roman" w:eastAsia="Times New Roman" w:hAnsi="Times New Roman"/>
          <w:b/>
          <w:snapToGrid w:val="0"/>
          <w:sz w:val="26"/>
          <w:szCs w:val="26"/>
          <w:vertAlign w:val="subscript"/>
          <w:lang w:eastAsia="ru-RU"/>
        </w:rPr>
        <w:t>всего</w:t>
      </w:r>
      <w:r w:rsidR="00692477" w:rsidRPr="00387D28">
        <w:rPr>
          <w:rFonts w:ascii="Times New Roman" w:eastAsia="Times New Roman" w:hAnsi="Times New Roman"/>
          <w:b/>
          <w:snapToGrid w:val="0"/>
          <w:sz w:val="26"/>
          <w:szCs w:val="26"/>
          <w:lang w:eastAsia="ru-RU"/>
        </w:rPr>
        <w:t xml:space="preserve"> = </w:t>
      </w:r>
      <w:r w:rsidR="00773CEE" w:rsidRPr="00387D28">
        <w:rPr>
          <w:rFonts w:ascii="Times New Roman" w:eastAsia="Times New Roman" w:hAnsi="Times New Roman"/>
          <w:b/>
          <w:snapToGrid w:val="0"/>
          <w:sz w:val="26"/>
          <w:szCs w:val="26"/>
          <w:lang w:eastAsia="ru-RU"/>
        </w:rPr>
        <w:t>(</w:t>
      </w:r>
      <w:r w:rsidR="00692477" w:rsidRPr="00387D28">
        <w:rPr>
          <w:rFonts w:ascii="Times New Roman" w:eastAsia="Times New Roman" w:hAnsi="Times New Roman"/>
          <w:b/>
          <w:snapToGrid w:val="0"/>
          <w:sz w:val="26"/>
          <w:szCs w:val="26"/>
          <w:lang w:eastAsia="ru-RU"/>
        </w:rPr>
        <w:t xml:space="preserve">АУСН </w:t>
      </w:r>
      <w:r w:rsidR="00692477" w:rsidRPr="00387D28">
        <w:rPr>
          <w:rFonts w:ascii="Times New Roman" w:eastAsia="Times New Roman" w:hAnsi="Times New Roman"/>
          <w:b/>
          <w:snapToGrid w:val="0"/>
          <w:sz w:val="26"/>
          <w:szCs w:val="26"/>
          <w:vertAlign w:val="subscript"/>
          <w:lang w:eastAsia="ru-RU"/>
        </w:rPr>
        <w:t>1</w:t>
      </w:r>
      <w:r w:rsidR="00692477" w:rsidRPr="00387D28">
        <w:rPr>
          <w:rFonts w:ascii="Times New Roman" w:eastAsia="Times New Roman" w:hAnsi="Times New Roman"/>
          <w:b/>
          <w:snapToGrid w:val="0"/>
          <w:sz w:val="26"/>
          <w:szCs w:val="26"/>
          <w:lang w:eastAsia="ru-RU"/>
        </w:rPr>
        <w:t xml:space="preserve"> + АУСН </w:t>
      </w:r>
      <w:r w:rsidR="00692477" w:rsidRPr="00387D28">
        <w:rPr>
          <w:rFonts w:ascii="Times New Roman" w:eastAsia="Times New Roman" w:hAnsi="Times New Roman"/>
          <w:b/>
          <w:snapToGrid w:val="0"/>
          <w:sz w:val="26"/>
          <w:szCs w:val="26"/>
          <w:vertAlign w:val="subscript"/>
          <w:lang w:eastAsia="ru-RU"/>
        </w:rPr>
        <w:t>2</w:t>
      </w:r>
      <w:r w:rsidR="00773CEE" w:rsidRPr="00387D28">
        <w:rPr>
          <w:rFonts w:ascii="Times New Roman" w:eastAsia="Times New Roman" w:hAnsi="Times New Roman"/>
          <w:b/>
          <w:snapToGrid w:val="0"/>
          <w:sz w:val="26"/>
          <w:szCs w:val="26"/>
          <w:lang w:eastAsia="ru-RU"/>
        </w:rPr>
        <w:t>) * Н / 100</w:t>
      </w:r>
      <w:r w:rsidR="00692477" w:rsidRPr="00387D28">
        <w:rPr>
          <w:rFonts w:ascii="Times New Roman" w:eastAsia="Times New Roman" w:hAnsi="Times New Roman"/>
          <w:b/>
          <w:snapToGrid w:val="0"/>
          <w:sz w:val="26"/>
          <w:szCs w:val="26"/>
          <w:lang w:eastAsia="ru-RU"/>
        </w:rPr>
        <w:t>,</w:t>
      </w:r>
    </w:p>
    <w:p w14:paraId="0B6D10E5"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22DDB09" w14:textId="77777777" w:rsidR="00692477" w:rsidRPr="00387D28" w:rsidRDefault="00692477" w:rsidP="00692477">
      <w:pPr>
        <w:autoSpaceDE w:val="0"/>
        <w:autoSpaceDN w:val="0"/>
        <w:adjustRightInd w:val="0"/>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snapToGrid w:val="0"/>
          <w:sz w:val="26"/>
          <w:szCs w:val="26"/>
          <w:lang w:eastAsia="ru-RU"/>
        </w:rPr>
        <w:t>АУСН</w:t>
      </w:r>
      <w:r w:rsidRPr="00387D28">
        <w:rPr>
          <w:rFonts w:ascii="Times New Roman" w:eastAsia="Times New Roman" w:hAnsi="Times New Roman"/>
          <w:b/>
          <w:snapToGrid w:val="0"/>
          <w:sz w:val="26"/>
          <w:szCs w:val="26"/>
          <w:vertAlign w:val="subscript"/>
          <w:lang w:eastAsia="ru-RU"/>
        </w:rPr>
        <w:t xml:space="preserve">1 </w:t>
      </w:r>
      <w:r w:rsidRPr="00387D28">
        <w:rPr>
          <w:rFonts w:ascii="Times New Roman" w:eastAsia="Times New Roman" w:hAnsi="Times New Roman"/>
          <w:iCs/>
          <w:snapToGrid w:val="0"/>
          <w:sz w:val="26"/>
          <w:szCs w:val="26"/>
          <w:lang w:eastAsia="ru-RU"/>
        </w:rPr>
        <w:t>– АУСН, уплачиваемый при использовании в качестве объекта налогообложения доходы;</w:t>
      </w:r>
    </w:p>
    <w:p w14:paraId="6438CACC" w14:textId="05D08BB7" w:rsidR="00692477" w:rsidRPr="00387D28" w:rsidRDefault="00692477" w:rsidP="00692477">
      <w:pPr>
        <w:autoSpaceDE w:val="0"/>
        <w:autoSpaceDN w:val="0"/>
        <w:adjustRightInd w:val="0"/>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snapToGrid w:val="0"/>
          <w:sz w:val="26"/>
          <w:szCs w:val="26"/>
          <w:lang w:eastAsia="ru-RU"/>
        </w:rPr>
        <w:t>АУСН</w:t>
      </w:r>
      <w:r w:rsidRPr="00387D28">
        <w:rPr>
          <w:rFonts w:ascii="Times New Roman" w:eastAsia="Times New Roman" w:hAnsi="Times New Roman"/>
          <w:b/>
          <w:snapToGrid w:val="0"/>
          <w:sz w:val="26"/>
          <w:szCs w:val="26"/>
          <w:vertAlign w:val="subscript"/>
          <w:lang w:eastAsia="ru-RU"/>
        </w:rPr>
        <w:t>2</w:t>
      </w:r>
      <w:r w:rsidRPr="00387D28">
        <w:rPr>
          <w:rFonts w:ascii="Times New Roman" w:eastAsia="Times New Roman" w:hAnsi="Times New Roman"/>
          <w:iCs/>
          <w:snapToGrid w:val="0"/>
          <w:sz w:val="26"/>
          <w:szCs w:val="26"/>
          <w:lang w:eastAsia="ru-RU"/>
        </w:rPr>
        <w:t xml:space="preserve"> </w:t>
      </w:r>
      <w:r w:rsidR="00773CEE" w:rsidRPr="00387D28">
        <w:rPr>
          <w:rFonts w:ascii="Times New Roman" w:eastAsia="Times New Roman" w:hAnsi="Times New Roman"/>
          <w:iCs/>
          <w:snapToGrid w:val="0"/>
          <w:sz w:val="26"/>
          <w:szCs w:val="26"/>
          <w:lang w:eastAsia="ru-RU"/>
        </w:rPr>
        <w:t>–</w:t>
      </w:r>
      <w:r w:rsidRPr="00387D28">
        <w:rPr>
          <w:rFonts w:ascii="Times New Roman" w:eastAsia="Times New Roman" w:hAnsi="Times New Roman"/>
          <w:iCs/>
          <w:snapToGrid w:val="0"/>
          <w:sz w:val="26"/>
          <w:szCs w:val="26"/>
          <w:lang w:eastAsia="ru-RU"/>
        </w:rPr>
        <w:t xml:space="preserve">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6943CA89" w14:textId="2B83FA1D" w:rsidR="00773CEE" w:rsidRPr="00387D28" w:rsidRDefault="00773CEE" w:rsidP="00773CEE">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color w:val="000000" w:themeColor="text1"/>
          <w:sz w:val="26"/>
          <w:szCs w:val="26"/>
        </w:rPr>
        <w:t xml:space="preserve"> – норматив отчисления налога в бюджет субъекта согласно БК РФ, %;</w:t>
      </w:r>
    </w:p>
    <w:p w14:paraId="71C8EEEA" w14:textId="753CEB3E" w:rsidR="00692477" w:rsidRPr="00387D28" w:rsidRDefault="00692477" w:rsidP="00CC549A">
      <w:pPr>
        <w:pStyle w:val="aff0"/>
        <w:numPr>
          <w:ilvl w:val="0"/>
          <w:numId w:val="48"/>
        </w:numPr>
        <w:spacing w:after="0" w:line="240" w:lineRule="auto"/>
        <w:jc w:val="both"/>
        <w:rPr>
          <w:rFonts w:ascii="Times New Roman" w:hAnsi="Times New Roman"/>
          <w:snapToGrid w:val="0"/>
          <w:spacing w:val="2"/>
          <w:sz w:val="26"/>
          <w:szCs w:val="26"/>
        </w:rPr>
      </w:pPr>
      <w:r w:rsidRPr="00387D28">
        <w:rPr>
          <w:rFonts w:ascii="Times New Roman" w:hAnsi="Times New Roman"/>
          <w:b/>
          <w:iCs/>
          <w:snapToGrid w:val="0"/>
          <w:sz w:val="26"/>
          <w:szCs w:val="26"/>
        </w:rPr>
        <w:t>Прогнозный объём АУСН, уплачиваемый при использовании в качестве объекта налогообложения доходы (</w:t>
      </w:r>
      <w:r w:rsidRPr="00387D28">
        <w:rPr>
          <w:rFonts w:ascii="Times New Roman" w:hAnsi="Times New Roman"/>
          <w:b/>
          <w:snapToGrid w:val="0"/>
          <w:sz w:val="26"/>
          <w:szCs w:val="26"/>
        </w:rPr>
        <w:t>АУСН</w:t>
      </w:r>
      <w:r w:rsidRPr="00387D28">
        <w:rPr>
          <w:rFonts w:ascii="Times New Roman" w:hAnsi="Times New Roman"/>
          <w:b/>
          <w:snapToGrid w:val="0"/>
          <w:sz w:val="26"/>
          <w:szCs w:val="26"/>
          <w:vertAlign w:val="subscript"/>
        </w:rPr>
        <w:t>1</w:t>
      </w:r>
      <w:r w:rsidRPr="00387D28">
        <w:rPr>
          <w:rFonts w:ascii="Times New Roman" w:hAnsi="Times New Roman"/>
          <w:b/>
          <w:snapToGrid w:val="0"/>
          <w:spacing w:val="2"/>
          <w:sz w:val="26"/>
          <w:szCs w:val="26"/>
        </w:rPr>
        <w:t>)</w:t>
      </w:r>
      <w:r w:rsidRPr="00387D28">
        <w:rPr>
          <w:rFonts w:ascii="Times New Roman" w:hAnsi="Times New Roman"/>
          <w:snapToGrid w:val="0"/>
          <w:spacing w:val="2"/>
          <w:sz w:val="26"/>
          <w:szCs w:val="26"/>
        </w:rPr>
        <w:t>, рассчитывается по следующей формуле:</w:t>
      </w:r>
    </w:p>
    <w:p w14:paraId="5CDDA7B5" w14:textId="5196F9B8" w:rsidR="00692477" w:rsidRPr="00387D28" w:rsidRDefault="00692477" w:rsidP="00692477">
      <w:pPr>
        <w:spacing w:after="0" w:line="240" w:lineRule="auto"/>
        <w:ind w:firstLine="709"/>
        <w:jc w:val="center"/>
        <w:rPr>
          <w:rFonts w:ascii="Times New Roman" w:eastAsia="Times New Roman" w:hAnsi="Times New Roman"/>
          <w:b/>
          <w:snapToGrid w:val="0"/>
          <w:sz w:val="26"/>
          <w:szCs w:val="26"/>
          <w:vertAlign w:val="subscript"/>
          <w:lang w:val="en-US" w:eastAsia="ru-RU"/>
        </w:rPr>
      </w:pPr>
      <w:r w:rsidRPr="00387D28">
        <w:rPr>
          <w:rFonts w:ascii="Times New Roman" w:eastAsia="Times New Roman" w:hAnsi="Times New Roman"/>
          <w:b/>
          <w:snapToGrid w:val="0"/>
          <w:sz w:val="26"/>
          <w:szCs w:val="26"/>
          <w:lang w:eastAsia="ru-RU"/>
        </w:rPr>
        <w:t>АУСН</w:t>
      </w:r>
      <w:r w:rsidRPr="00387D28">
        <w:rPr>
          <w:rFonts w:ascii="Times New Roman" w:eastAsia="Times New Roman" w:hAnsi="Times New Roman"/>
          <w:b/>
          <w:snapToGrid w:val="0"/>
          <w:sz w:val="26"/>
          <w:szCs w:val="26"/>
          <w:vertAlign w:val="subscript"/>
          <w:lang w:val="en-US" w:eastAsia="ru-RU"/>
        </w:rPr>
        <w:t>1</w:t>
      </w:r>
      <w:r w:rsidRPr="00387D28">
        <w:rPr>
          <w:rFonts w:ascii="Times New Roman" w:eastAsia="Times New Roman" w:hAnsi="Times New Roman"/>
          <w:b/>
          <w:snapToGrid w:val="0"/>
          <w:sz w:val="26"/>
          <w:szCs w:val="26"/>
          <w:lang w:val="en-US" w:eastAsia="ru-RU"/>
        </w:rPr>
        <w:t xml:space="preserve"> = [(</w:t>
      </w:r>
      <w:r w:rsidR="00CC549A" w:rsidRPr="00387D28">
        <w:rPr>
          <w:rFonts w:ascii="Times New Roman" w:eastAsia="Times New Roman" w:hAnsi="Times New Roman"/>
          <w:b/>
          <w:iCs/>
          <w:snapToGrid w:val="0"/>
          <w:sz w:val="26"/>
          <w:szCs w:val="26"/>
          <w:lang w:eastAsia="ru-RU"/>
        </w:rPr>
        <w:t>НБ</w:t>
      </w:r>
      <w:r w:rsidR="00CC549A" w:rsidRPr="00387D28">
        <w:rPr>
          <w:rFonts w:ascii="Times New Roman" w:eastAsia="Times New Roman" w:hAnsi="Times New Roman"/>
          <w:b/>
          <w:iCs/>
          <w:snapToGrid w:val="0"/>
          <w:sz w:val="26"/>
          <w:szCs w:val="26"/>
          <w:vertAlign w:val="subscript"/>
          <w:lang w:val="en-US" w:eastAsia="ru-RU"/>
        </w:rPr>
        <w:t>1</w:t>
      </w:r>
      <w:r w:rsidRPr="00387D28">
        <w:rPr>
          <w:rFonts w:ascii="Times New Roman" w:eastAsia="Times New Roman" w:hAnsi="Times New Roman"/>
          <w:b/>
          <w:iCs/>
          <w:snapToGrid w:val="0"/>
          <w:sz w:val="26"/>
          <w:szCs w:val="26"/>
          <w:lang w:val="en-US" w:eastAsia="ru-RU"/>
        </w:rPr>
        <w:t xml:space="preserve"> * (S)) (+/-) </w:t>
      </w:r>
      <w:r w:rsidR="004C53ED" w:rsidRPr="00387D28">
        <w:rPr>
          <w:rFonts w:ascii="Times New Roman" w:eastAsia="Times New Roman" w:hAnsi="Times New Roman"/>
          <w:b/>
          <w:snapToGrid w:val="0"/>
          <w:sz w:val="26"/>
          <w:szCs w:val="26"/>
          <w:lang w:val="en-US" w:eastAsia="ru-RU"/>
        </w:rPr>
        <w:t>F</w:t>
      </w:r>
      <w:r w:rsidRPr="00387D28">
        <w:rPr>
          <w:rFonts w:ascii="Times New Roman" w:eastAsia="Times New Roman" w:hAnsi="Times New Roman"/>
          <w:b/>
          <w:snapToGrid w:val="0"/>
          <w:sz w:val="26"/>
          <w:szCs w:val="26"/>
          <w:lang w:val="en-US" w:eastAsia="ru-RU"/>
        </w:rPr>
        <w:t>]</w:t>
      </w:r>
      <w:r w:rsidRPr="00387D28">
        <w:rPr>
          <w:rFonts w:ascii="Times New Roman" w:eastAsia="Times New Roman" w:hAnsi="Times New Roman"/>
          <w:b/>
          <w:snapToGrid w:val="0"/>
          <w:spacing w:val="2"/>
          <w:sz w:val="26"/>
          <w:szCs w:val="26"/>
          <w:lang w:val="en-US" w:eastAsia="ru-RU"/>
        </w:rPr>
        <w:t xml:space="preserve"> * (</w:t>
      </w:r>
      <w:r w:rsidRPr="00387D28">
        <w:rPr>
          <w:rFonts w:ascii="Times New Roman" w:eastAsia="Times New Roman" w:hAnsi="Times New Roman"/>
          <w:b/>
          <w:snapToGrid w:val="0"/>
          <w:sz w:val="26"/>
          <w:szCs w:val="26"/>
          <w:lang w:val="en-US" w:eastAsia="ru-RU"/>
        </w:rPr>
        <w:t xml:space="preserve">K </w:t>
      </w:r>
      <w:r w:rsidRPr="00387D28">
        <w:rPr>
          <w:rFonts w:ascii="Times New Roman" w:eastAsia="Times New Roman" w:hAnsi="Times New Roman"/>
          <w:b/>
          <w:snapToGrid w:val="0"/>
          <w:sz w:val="26"/>
          <w:szCs w:val="26"/>
          <w:vertAlign w:val="subscript"/>
          <w:lang w:eastAsia="ru-RU"/>
        </w:rPr>
        <w:t>соб</w:t>
      </w:r>
      <w:r w:rsidRPr="00387D28">
        <w:rPr>
          <w:rFonts w:ascii="Times New Roman" w:eastAsia="Times New Roman" w:hAnsi="Times New Roman"/>
          <w:b/>
          <w:snapToGrid w:val="0"/>
          <w:sz w:val="26"/>
          <w:szCs w:val="26"/>
          <w:lang w:val="en-US" w:eastAsia="ru-RU"/>
        </w:rPr>
        <w:t>),</w:t>
      </w:r>
    </w:p>
    <w:p w14:paraId="3E77B24E"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100353A" w14:textId="4651C3F3" w:rsidR="00692477" w:rsidRPr="00387D28" w:rsidRDefault="00447CFB"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00692477" w:rsidRPr="00387D28">
        <w:rPr>
          <w:rFonts w:ascii="Times New Roman" w:eastAsia="Times New Roman" w:hAnsi="Times New Roman"/>
          <w:b/>
          <w:iCs/>
          <w:snapToGrid w:val="0"/>
          <w:sz w:val="26"/>
          <w:szCs w:val="26"/>
          <w:vertAlign w:val="subscript"/>
          <w:lang w:eastAsia="ru-RU"/>
        </w:rPr>
        <w:t>1</w:t>
      </w:r>
      <w:r w:rsidR="00692477" w:rsidRPr="00387D28">
        <w:rPr>
          <w:rFonts w:ascii="Times New Roman" w:eastAsia="Times New Roman" w:hAnsi="Times New Roman"/>
          <w:iCs/>
          <w:snapToGrid w:val="0"/>
          <w:sz w:val="26"/>
          <w:szCs w:val="26"/>
          <w:lang w:eastAsia="ru-RU"/>
        </w:rPr>
        <w:t xml:space="preserve"> – налоговая база прогнозируемого периода по </w:t>
      </w:r>
      <w:r w:rsidR="00692477" w:rsidRPr="00387D28">
        <w:rPr>
          <w:rFonts w:ascii="Times New Roman" w:eastAsia="Times New Roman" w:hAnsi="Times New Roman"/>
          <w:b/>
          <w:snapToGrid w:val="0"/>
          <w:sz w:val="26"/>
          <w:szCs w:val="26"/>
          <w:lang w:eastAsia="ru-RU"/>
        </w:rPr>
        <w:t>АУСН</w:t>
      </w:r>
      <w:r w:rsidR="00692477" w:rsidRPr="00387D28">
        <w:rPr>
          <w:rFonts w:ascii="Times New Roman" w:eastAsia="Times New Roman" w:hAnsi="Times New Roman"/>
          <w:b/>
          <w:snapToGrid w:val="0"/>
          <w:sz w:val="26"/>
          <w:szCs w:val="26"/>
          <w:vertAlign w:val="subscript"/>
          <w:lang w:eastAsia="ru-RU"/>
        </w:rPr>
        <w:t>1</w:t>
      </w:r>
      <w:r w:rsidR="00692477" w:rsidRPr="00387D28">
        <w:rPr>
          <w:rFonts w:ascii="Times New Roman" w:eastAsia="Times New Roman" w:hAnsi="Times New Roman"/>
          <w:iCs/>
          <w:snapToGrid w:val="0"/>
          <w:sz w:val="26"/>
          <w:szCs w:val="26"/>
          <w:lang w:eastAsia="ru-RU"/>
        </w:rPr>
        <w:t>, тыс. рублей;</w:t>
      </w:r>
    </w:p>
    <w:p w14:paraId="5006B235" w14:textId="77777777"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val="en-US" w:eastAsia="ru-RU"/>
        </w:rPr>
        <w:t>S</w:t>
      </w:r>
      <w:r w:rsidRPr="00387D28">
        <w:rPr>
          <w:rFonts w:ascii="Times New Roman" w:eastAsia="Times New Roman" w:hAnsi="Times New Roman"/>
          <w:iCs/>
          <w:snapToGrid w:val="0"/>
          <w:sz w:val="26"/>
          <w:szCs w:val="26"/>
          <w:lang w:eastAsia="ru-RU"/>
        </w:rPr>
        <w:t xml:space="preserve"> – ставка налога, %;</w:t>
      </w:r>
    </w:p>
    <w:p w14:paraId="2BEF87AD"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F34CB52"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768C99A" w14:textId="4565066F" w:rsidR="00692477" w:rsidRPr="00387D28" w:rsidRDefault="004C53ED"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692477" w:rsidRPr="00387D28">
        <w:rPr>
          <w:rFonts w:ascii="Times New Roman" w:eastAsia="Times New Roman" w:hAnsi="Times New Roman"/>
          <w:b/>
          <w:sz w:val="26"/>
          <w:szCs w:val="26"/>
        </w:rPr>
        <w:t xml:space="preserve"> – </w:t>
      </w:r>
      <w:r w:rsidR="00692477"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0AF75C" w14:textId="564787C5"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iCs/>
          <w:snapToGrid w:val="0"/>
          <w:sz w:val="26"/>
          <w:szCs w:val="26"/>
          <w:lang w:eastAsia="ru-RU"/>
        </w:rPr>
        <w:t>Прогнозируемый объём налоговой базы по АУСН, уплачиваемого при использовании в качестве объекта налогообложения доходы (</w:t>
      </w:r>
      <w:r w:rsidR="00E74588" w:rsidRPr="00387D28">
        <w:rPr>
          <w:rFonts w:ascii="Times New Roman" w:eastAsia="Times New Roman" w:hAnsi="Times New Roman"/>
          <w:b/>
          <w:iCs/>
          <w:snapToGrid w:val="0"/>
          <w:sz w:val="26"/>
          <w:szCs w:val="26"/>
          <w:lang w:eastAsia="ru-RU"/>
        </w:rPr>
        <w:t>НБ</w:t>
      </w:r>
      <w:r w:rsidR="00E74588" w:rsidRPr="00387D28">
        <w:rPr>
          <w:rFonts w:ascii="Times New Roman" w:eastAsia="Times New Roman" w:hAnsi="Times New Roman"/>
          <w:b/>
          <w:iCs/>
          <w:snapToGrid w:val="0"/>
          <w:sz w:val="26"/>
          <w:szCs w:val="26"/>
          <w:vertAlign w:val="subscript"/>
          <w:lang w:eastAsia="ru-RU"/>
        </w:rPr>
        <w:t>1</w:t>
      </w:r>
      <w:r w:rsidRPr="00387D28">
        <w:rPr>
          <w:rFonts w:ascii="Times New Roman" w:eastAsia="Times New Roman" w:hAnsi="Times New Roman"/>
          <w:iCs/>
          <w:snapToGrid w:val="0"/>
          <w:sz w:val="26"/>
          <w:szCs w:val="26"/>
          <w:lang w:eastAsia="ru-RU"/>
        </w:rPr>
        <w:t>), рассчитывается по следующей формуле:</w:t>
      </w:r>
    </w:p>
    <w:p w14:paraId="31C032CE" w14:textId="77777777"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p>
    <w:p w14:paraId="3569CD06" w14:textId="23168A7E" w:rsidR="00692477" w:rsidRPr="00387D28" w:rsidRDefault="008814AD" w:rsidP="00692477">
      <w:pPr>
        <w:spacing w:after="0" w:line="240" w:lineRule="auto"/>
        <w:ind w:firstLine="709"/>
        <w:jc w:val="center"/>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1</w:t>
      </w:r>
      <w:r w:rsidR="00692477" w:rsidRPr="00387D28">
        <w:rPr>
          <w:rFonts w:ascii="Times New Roman" w:eastAsia="Times New Roman" w:hAnsi="Times New Roman"/>
          <w:iCs/>
          <w:snapToGrid w:val="0"/>
          <w:sz w:val="26"/>
          <w:szCs w:val="26"/>
          <w:lang w:eastAsia="ru-RU"/>
        </w:rPr>
        <w:t xml:space="preserve"> = </w:t>
      </w: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1</w:t>
      </w:r>
      <w:r w:rsidR="00692477" w:rsidRPr="00387D28">
        <w:rPr>
          <w:rFonts w:ascii="Times New Roman" w:eastAsia="Times New Roman" w:hAnsi="Times New Roman"/>
          <w:iCs/>
          <w:snapToGrid w:val="0"/>
          <w:sz w:val="26"/>
          <w:szCs w:val="26"/>
          <w:vertAlign w:val="subscript"/>
          <w:lang w:eastAsia="ru-RU"/>
        </w:rPr>
        <w:t>пр.п</w:t>
      </w:r>
      <w:r w:rsidR="00692477" w:rsidRPr="00387D28">
        <w:rPr>
          <w:rFonts w:ascii="Times New Roman" w:eastAsia="Times New Roman" w:hAnsi="Times New Roman"/>
          <w:iCs/>
          <w:snapToGrid w:val="0"/>
          <w:sz w:val="26"/>
          <w:szCs w:val="26"/>
          <w:lang w:eastAsia="ru-RU"/>
        </w:rPr>
        <w:t xml:space="preserve"> *</w:t>
      </w:r>
      <w:r w:rsidRPr="00387D28">
        <w:rPr>
          <w:rFonts w:ascii="Times New Roman" w:eastAsia="Times New Roman" w:hAnsi="Times New Roman"/>
          <w:iCs/>
          <w:snapToGrid w:val="0"/>
          <w:sz w:val="26"/>
          <w:szCs w:val="26"/>
          <w:lang w:eastAsia="ru-RU"/>
        </w:rPr>
        <w:t xml:space="preserve"> </w:t>
      </w: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 xml:space="preserve">ВРП  </w:t>
      </w:r>
      <w:r w:rsidRPr="00387D28">
        <w:rPr>
          <w:rFonts w:ascii="Times New Roman" w:eastAsia="Times New Roman" w:hAnsi="Times New Roman"/>
          <w:b/>
          <w:snapToGrid w:val="0"/>
          <w:sz w:val="26"/>
          <w:szCs w:val="26"/>
          <w:lang w:eastAsia="ru-RU"/>
        </w:rPr>
        <w:t xml:space="preserve">/ 100 </w:t>
      </w:r>
      <w:r w:rsidRPr="0059565E">
        <w:rPr>
          <w:rFonts w:ascii="Times New Roman" w:eastAsia="Times New Roman" w:hAnsi="Times New Roman"/>
          <w:b/>
          <w:snapToGrid w:val="0"/>
          <w:sz w:val="26"/>
          <w:szCs w:val="26"/>
          <w:lang w:eastAsia="ru-RU"/>
        </w:rPr>
        <w:t>*</w:t>
      </w:r>
      <w:r w:rsidRPr="0059565E">
        <w:rPr>
          <w:rFonts w:ascii="Times New Roman" w:eastAsia="Times New Roman" w:hAnsi="Times New Roman"/>
          <w:b/>
          <w:snapToGrid w:val="0"/>
          <w:sz w:val="26"/>
          <w:szCs w:val="26"/>
          <w:vertAlign w:val="subscript"/>
          <w:lang w:eastAsia="ru-RU"/>
        </w:rPr>
        <w:t xml:space="preserve"> </w:t>
      </w:r>
      <w:r w:rsidRPr="0059565E">
        <w:rPr>
          <w:rFonts w:ascii="Times New Roman" w:eastAsia="Times New Roman" w:hAnsi="Times New Roman"/>
          <w:b/>
          <w:snapToGrid w:val="0"/>
          <w:sz w:val="26"/>
          <w:szCs w:val="26"/>
          <w:lang w:eastAsia="ru-RU"/>
        </w:rPr>
        <w:t>И</w:t>
      </w:r>
      <w:r w:rsidRPr="0059565E">
        <w:rPr>
          <w:rFonts w:ascii="Times New Roman" w:eastAsia="Times New Roman" w:hAnsi="Times New Roman"/>
          <w:b/>
          <w:snapToGrid w:val="0"/>
          <w:sz w:val="26"/>
          <w:szCs w:val="26"/>
          <w:vertAlign w:val="subscript"/>
          <w:lang w:eastAsia="ru-RU"/>
        </w:rPr>
        <w:t>орт</w:t>
      </w:r>
      <w:r w:rsidRPr="00387D28">
        <w:rPr>
          <w:rFonts w:ascii="Times New Roman" w:eastAsia="Times New Roman" w:hAnsi="Times New Roman"/>
          <w:b/>
          <w:snapToGrid w:val="0"/>
          <w:sz w:val="26"/>
          <w:szCs w:val="26"/>
          <w:vertAlign w:val="subscript"/>
          <w:lang w:eastAsia="ru-RU"/>
        </w:rPr>
        <w:t xml:space="preserve">  </w:t>
      </w:r>
      <w:r w:rsidRPr="00387D28">
        <w:rPr>
          <w:rFonts w:ascii="Times New Roman" w:eastAsia="Times New Roman" w:hAnsi="Times New Roman"/>
          <w:b/>
          <w:snapToGrid w:val="0"/>
          <w:sz w:val="26"/>
          <w:szCs w:val="26"/>
          <w:lang w:eastAsia="ru-RU"/>
        </w:rPr>
        <w:t>/ 100</w:t>
      </w:r>
      <w:r w:rsidR="00692477" w:rsidRPr="00387D28">
        <w:rPr>
          <w:rFonts w:ascii="Times New Roman" w:eastAsia="Times New Roman" w:hAnsi="Times New Roman"/>
          <w:iCs/>
          <w:snapToGrid w:val="0"/>
          <w:sz w:val="26"/>
          <w:szCs w:val="26"/>
          <w:lang w:eastAsia="ru-RU"/>
        </w:rPr>
        <w:t>,</w:t>
      </w:r>
    </w:p>
    <w:p w14:paraId="36EB1DE5"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4E6B54D" w14:textId="1CDA05AC" w:rsidR="00692477" w:rsidRPr="00387D28" w:rsidRDefault="008814AD"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1</w:t>
      </w:r>
      <w:r w:rsidR="00692477" w:rsidRPr="00387D28">
        <w:rPr>
          <w:rFonts w:ascii="Times New Roman" w:eastAsia="Times New Roman" w:hAnsi="Times New Roman"/>
          <w:iCs/>
          <w:snapToGrid w:val="0"/>
          <w:sz w:val="26"/>
          <w:szCs w:val="26"/>
          <w:vertAlign w:val="subscript"/>
          <w:lang w:eastAsia="ru-RU"/>
        </w:rPr>
        <w:t>пр.п</w:t>
      </w:r>
      <w:r w:rsidR="00692477" w:rsidRPr="00387D28">
        <w:rPr>
          <w:rFonts w:ascii="Times New Roman" w:eastAsia="Times New Roman" w:hAnsi="Times New Roman"/>
          <w:iCs/>
          <w:snapToGrid w:val="0"/>
          <w:sz w:val="26"/>
          <w:szCs w:val="26"/>
          <w:lang w:eastAsia="ru-RU"/>
        </w:rPr>
        <w:t xml:space="preserve"> – налоговая база предыдущего периода по </w:t>
      </w:r>
      <w:r w:rsidR="00692477" w:rsidRPr="00387D28">
        <w:rPr>
          <w:rFonts w:ascii="Times New Roman" w:eastAsia="Times New Roman" w:hAnsi="Times New Roman"/>
          <w:b/>
          <w:snapToGrid w:val="0"/>
          <w:sz w:val="26"/>
          <w:szCs w:val="26"/>
          <w:lang w:eastAsia="ru-RU"/>
        </w:rPr>
        <w:t>АУСН</w:t>
      </w:r>
      <w:r w:rsidR="00692477" w:rsidRPr="00387D28">
        <w:rPr>
          <w:rFonts w:ascii="Times New Roman" w:eastAsia="Times New Roman" w:hAnsi="Times New Roman"/>
          <w:b/>
          <w:snapToGrid w:val="0"/>
          <w:sz w:val="26"/>
          <w:szCs w:val="26"/>
          <w:vertAlign w:val="subscript"/>
          <w:lang w:eastAsia="ru-RU"/>
        </w:rPr>
        <w:t>1</w:t>
      </w:r>
      <w:r w:rsidR="00692477" w:rsidRPr="00387D28">
        <w:rPr>
          <w:rFonts w:ascii="Times New Roman" w:eastAsia="Times New Roman" w:hAnsi="Times New Roman"/>
          <w:iCs/>
          <w:snapToGrid w:val="0"/>
          <w:sz w:val="26"/>
          <w:szCs w:val="26"/>
          <w:lang w:eastAsia="ru-RU"/>
        </w:rPr>
        <w:t>, тыс. рублей;</w:t>
      </w:r>
    </w:p>
    <w:p w14:paraId="51C64661" w14:textId="25741293" w:rsidR="00692477" w:rsidRPr="00387D28" w:rsidRDefault="008814AD"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ВР</w:t>
      </w:r>
      <w:r w:rsidR="00692477" w:rsidRPr="00387D28">
        <w:rPr>
          <w:rFonts w:ascii="Times New Roman" w:eastAsia="Times New Roman" w:hAnsi="Times New Roman"/>
          <w:b/>
          <w:snapToGrid w:val="0"/>
          <w:sz w:val="26"/>
          <w:szCs w:val="26"/>
          <w:vertAlign w:val="subscript"/>
          <w:lang w:eastAsia="ru-RU"/>
        </w:rPr>
        <w:t>П</w:t>
      </w:r>
      <w:r w:rsidRPr="00387D28">
        <w:rPr>
          <w:rFonts w:ascii="Times New Roman" w:eastAsia="Times New Roman" w:hAnsi="Times New Roman"/>
          <w:b/>
          <w:snapToGrid w:val="0"/>
          <w:sz w:val="26"/>
          <w:szCs w:val="26"/>
          <w:vertAlign w:val="subscript"/>
          <w:lang w:eastAsia="ru-RU"/>
        </w:rPr>
        <w:t xml:space="preserve"> </w:t>
      </w:r>
      <w:r w:rsidR="00692477"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snapToGrid w:val="0"/>
          <w:sz w:val="26"/>
          <w:szCs w:val="26"/>
          <w:lang w:eastAsia="ru-RU"/>
        </w:rPr>
        <w:t xml:space="preserve">индекс-дефлятор валового регионального продукта </w:t>
      </w:r>
      <w:r w:rsidR="00692477" w:rsidRPr="00387D28">
        <w:rPr>
          <w:rFonts w:ascii="Times New Roman" w:eastAsia="Times New Roman" w:hAnsi="Times New Roman"/>
          <w:snapToGrid w:val="0"/>
          <w:sz w:val="26"/>
          <w:szCs w:val="26"/>
          <w:lang w:eastAsia="ru-RU"/>
        </w:rPr>
        <w:t xml:space="preserve">в </w:t>
      </w:r>
      <w:r w:rsidRPr="00387D28">
        <w:rPr>
          <w:rFonts w:ascii="Times New Roman" w:eastAsia="Times New Roman" w:hAnsi="Times New Roman"/>
          <w:snapToGrid w:val="0"/>
          <w:sz w:val="26"/>
          <w:szCs w:val="26"/>
          <w:lang w:eastAsia="ru-RU"/>
        </w:rPr>
        <w:t>прогнозируемом</w:t>
      </w:r>
      <w:r w:rsidR="00692477" w:rsidRPr="00387D28">
        <w:rPr>
          <w:rFonts w:ascii="Times New Roman" w:eastAsia="Times New Roman" w:hAnsi="Times New Roman"/>
          <w:snapToGrid w:val="0"/>
          <w:sz w:val="26"/>
          <w:szCs w:val="26"/>
          <w:lang w:eastAsia="ru-RU"/>
        </w:rPr>
        <w:t xml:space="preserve"> периоде, </w:t>
      </w:r>
      <w:r w:rsidRPr="00387D28">
        <w:rPr>
          <w:rFonts w:ascii="Times New Roman" w:eastAsia="Times New Roman" w:hAnsi="Times New Roman"/>
          <w:snapToGrid w:val="0"/>
          <w:sz w:val="26"/>
          <w:szCs w:val="26"/>
          <w:lang w:eastAsia="ru-RU"/>
        </w:rPr>
        <w:t>%</w:t>
      </w:r>
      <w:r w:rsidR="00692477" w:rsidRPr="00387D28">
        <w:rPr>
          <w:rFonts w:ascii="Times New Roman" w:eastAsia="Times New Roman" w:hAnsi="Times New Roman"/>
          <w:snapToGrid w:val="0"/>
          <w:sz w:val="26"/>
          <w:szCs w:val="26"/>
          <w:lang w:eastAsia="ru-RU"/>
        </w:rPr>
        <w:t>;</w:t>
      </w:r>
    </w:p>
    <w:p w14:paraId="56013313" w14:textId="40AD6352" w:rsidR="00692477" w:rsidRPr="00387D28" w:rsidRDefault="008814AD" w:rsidP="00692477">
      <w:pPr>
        <w:spacing w:after="0" w:line="240" w:lineRule="auto"/>
        <w:ind w:firstLine="709"/>
        <w:jc w:val="both"/>
        <w:rPr>
          <w:rFonts w:ascii="Times New Roman" w:eastAsia="Times New Roman" w:hAnsi="Times New Roman"/>
          <w:snapToGrid w:val="0"/>
          <w:sz w:val="26"/>
          <w:szCs w:val="26"/>
          <w:lang w:eastAsia="ru-RU"/>
        </w:rPr>
      </w:pPr>
      <w:r w:rsidRPr="0059565E">
        <w:rPr>
          <w:rFonts w:ascii="Times New Roman" w:eastAsia="Times New Roman" w:hAnsi="Times New Roman"/>
          <w:b/>
          <w:snapToGrid w:val="0"/>
          <w:sz w:val="26"/>
          <w:szCs w:val="26"/>
          <w:lang w:eastAsia="ru-RU"/>
        </w:rPr>
        <w:t>И</w:t>
      </w:r>
      <w:r w:rsidRPr="0059565E">
        <w:rPr>
          <w:rFonts w:ascii="Times New Roman" w:eastAsia="Times New Roman" w:hAnsi="Times New Roman"/>
          <w:b/>
          <w:snapToGrid w:val="0"/>
          <w:sz w:val="26"/>
          <w:szCs w:val="26"/>
          <w:vertAlign w:val="subscript"/>
          <w:lang w:eastAsia="ru-RU"/>
        </w:rPr>
        <w:t>орт</w:t>
      </w:r>
      <w:r w:rsidR="00692477" w:rsidRPr="0059565E">
        <w:rPr>
          <w:rFonts w:ascii="Times New Roman" w:eastAsia="Times New Roman" w:hAnsi="Times New Roman"/>
          <w:iCs/>
          <w:snapToGrid w:val="0"/>
          <w:sz w:val="26"/>
          <w:szCs w:val="26"/>
          <w:lang w:eastAsia="ru-RU"/>
        </w:rPr>
        <w:t xml:space="preserve"> </w:t>
      </w:r>
      <w:r w:rsidR="00692477" w:rsidRPr="0059565E">
        <w:rPr>
          <w:rFonts w:ascii="Times New Roman" w:eastAsia="Times New Roman" w:hAnsi="Times New Roman"/>
          <w:snapToGrid w:val="0"/>
          <w:sz w:val="26"/>
          <w:szCs w:val="26"/>
          <w:lang w:eastAsia="ru-RU"/>
        </w:rPr>
        <w:t xml:space="preserve">– </w:t>
      </w:r>
      <w:r w:rsidRPr="0059565E">
        <w:rPr>
          <w:rFonts w:ascii="Times New Roman" w:eastAsia="Times New Roman" w:hAnsi="Times New Roman"/>
          <w:snapToGrid w:val="0"/>
          <w:sz w:val="26"/>
          <w:szCs w:val="26"/>
          <w:lang w:eastAsia="ru-RU"/>
        </w:rPr>
        <w:t>индекс оборота розничной торговли в прогнозируемом</w:t>
      </w:r>
      <w:r w:rsidR="00692477" w:rsidRPr="0059565E">
        <w:rPr>
          <w:rFonts w:ascii="Times New Roman" w:eastAsia="Times New Roman" w:hAnsi="Times New Roman"/>
          <w:snapToGrid w:val="0"/>
          <w:sz w:val="26"/>
          <w:szCs w:val="26"/>
          <w:lang w:eastAsia="ru-RU"/>
        </w:rPr>
        <w:t xml:space="preserve"> </w:t>
      </w:r>
      <w:r w:rsidRPr="0059565E">
        <w:rPr>
          <w:rFonts w:ascii="Times New Roman" w:eastAsia="Times New Roman" w:hAnsi="Times New Roman"/>
          <w:snapToGrid w:val="0"/>
          <w:sz w:val="26"/>
          <w:szCs w:val="26"/>
          <w:lang w:eastAsia="ru-RU"/>
        </w:rPr>
        <w:t>периоде, %</w:t>
      </w:r>
      <w:r w:rsidR="00692477" w:rsidRPr="0059565E">
        <w:rPr>
          <w:rFonts w:ascii="Times New Roman" w:eastAsia="Times New Roman" w:hAnsi="Times New Roman"/>
          <w:snapToGrid w:val="0"/>
          <w:sz w:val="26"/>
          <w:szCs w:val="26"/>
          <w:lang w:eastAsia="ru-RU"/>
        </w:rPr>
        <w:t>;</w:t>
      </w:r>
    </w:p>
    <w:p w14:paraId="3AAD4206" w14:textId="1B6F35EA" w:rsidR="00692477" w:rsidRPr="00387D28" w:rsidRDefault="00692477" w:rsidP="008836B4">
      <w:pPr>
        <w:pStyle w:val="aff0"/>
        <w:numPr>
          <w:ilvl w:val="0"/>
          <w:numId w:val="48"/>
        </w:numPr>
        <w:spacing w:after="0" w:line="240" w:lineRule="auto"/>
        <w:jc w:val="both"/>
        <w:rPr>
          <w:rFonts w:ascii="Times New Roman" w:hAnsi="Times New Roman"/>
          <w:snapToGrid w:val="0"/>
          <w:spacing w:val="2"/>
          <w:sz w:val="26"/>
          <w:szCs w:val="26"/>
        </w:rPr>
      </w:pPr>
      <w:r w:rsidRPr="00387D28">
        <w:rPr>
          <w:rFonts w:ascii="Times New Roman" w:hAnsi="Times New Roman"/>
          <w:b/>
          <w:iCs/>
          <w:snapToGrid w:val="0"/>
          <w:sz w:val="26"/>
          <w:szCs w:val="26"/>
        </w:rPr>
        <w:lastRenderedPageBreak/>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387D28">
        <w:rPr>
          <w:rFonts w:ascii="Times New Roman" w:hAnsi="Times New Roman"/>
          <w:b/>
          <w:snapToGrid w:val="0"/>
          <w:sz w:val="26"/>
          <w:szCs w:val="26"/>
        </w:rPr>
        <w:t>АУСН</w:t>
      </w:r>
      <w:r w:rsidRPr="00387D28">
        <w:rPr>
          <w:rFonts w:ascii="Times New Roman" w:hAnsi="Times New Roman"/>
          <w:b/>
          <w:snapToGrid w:val="0"/>
          <w:sz w:val="26"/>
          <w:szCs w:val="26"/>
          <w:vertAlign w:val="subscript"/>
        </w:rPr>
        <w:t>2</w:t>
      </w:r>
      <w:r w:rsidRPr="00387D28">
        <w:rPr>
          <w:rFonts w:ascii="Times New Roman" w:hAnsi="Times New Roman"/>
          <w:b/>
          <w:snapToGrid w:val="0"/>
          <w:spacing w:val="2"/>
          <w:sz w:val="26"/>
          <w:szCs w:val="26"/>
        </w:rPr>
        <w:t>)</w:t>
      </w:r>
      <w:r w:rsidRPr="00387D28">
        <w:rPr>
          <w:rFonts w:ascii="Times New Roman" w:hAnsi="Times New Roman"/>
          <w:iCs/>
          <w:snapToGrid w:val="0"/>
          <w:sz w:val="26"/>
          <w:szCs w:val="26"/>
        </w:rPr>
        <w:t xml:space="preserve">, </w:t>
      </w:r>
      <w:r w:rsidRPr="00387D28">
        <w:rPr>
          <w:rFonts w:ascii="Times New Roman" w:hAnsi="Times New Roman"/>
          <w:snapToGrid w:val="0"/>
          <w:spacing w:val="2"/>
          <w:sz w:val="26"/>
          <w:szCs w:val="26"/>
        </w:rPr>
        <w:t>рассчитывается по следующей формуле:</w:t>
      </w:r>
    </w:p>
    <w:p w14:paraId="2506BE38" w14:textId="77777777" w:rsidR="00692477" w:rsidRPr="00387D28" w:rsidRDefault="00692477" w:rsidP="00692477">
      <w:pPr>
        <w:spacing w:after="0" w:line="240" w:lineRule="auto"/>
        <w:ind w:firstLine="709"/>
        <w:jc w:val="both"/>
        <w:rPr>
          <w:rFonts w:ascii="Times New Roman" w:eastAsia="Times New Roman" w:hAnsi="Times New Roman"/>
          <w:snapToGrid w:val="0"/>
          <w:spacing w:val="2"/>
          <w:sz w:val="26"/>
          <w:szCs w:val="26"/>
          <w:lang w:eastAsia="ru-RU"/>
        </w:rPr>
      </w:pPr>
    </w:p>
    <w:p w14:paraId="23CAB706" w14:textId="743110B4" w:rsidR="00692477" w:rsidRPr="00387D28" w:rsidRDefault="00692477" w:rsidP="006418DC">
      <w:pPr>
        <w:spacing w:after="0" w:line="240" w:lineRule="auto"/>
        <w:ind w:firstLine="709"/>
        <w:jc w:val="center"/>
        <w:rPr>
          <w:rFonts w:ascii="Times New Roman" w:eastAsia="Times New Roman" w:hAnsi="Times New Roman"/>
          <w:b/>
          <w:bCs/>
          <w:iCs/>
          <w:sz w:val="26"/>
          <w:szCs w:val="26"/>
          <w:lang w:val="en-US"/>
        </w:rPr>
      </w:pPr>
      <w:r w:rsidRPr="00387D28">
        <w:rPr>
          <w:rFonts w:ascii="Times New Roman" w:eastAsia="Times New Roman" w:hAnsi="Times New Roman" w:cs="Georgia"/>
          <w:b/>
          <w:iCs/>
          <w:sz w:val="26"/>
          <w:szCs w:val="26"/>
        </w:rPr>
        <w:t>АУСН</w:t>
      </w:r>
      <w:r w:rsidRPr="00387D28">
        <w:rPr>
          <w:rFonts w:ascii="Times New Roman" w:eastAsia="Times New Roman" w:hAnsi="Times New Roman" w:cs="Georgia"/>
          <w:b/>
          <w:iCs/>
          <w:sz w:val="26"/>
          <w:szCs w:val="26"/>
          <w:vertAlign w:val="subscript"/>
          <w:lang w:val="en-US"/>
        </w:rPr>
        <w:t xml:space="preserve"> 2</w:t>
      </w:r>
      <w:r w:rsidRPr="00387D28">
        <w:rPr>
          <w:rFonts w:ascii="Times New Roman" w:eastAsia="Times New Roman" w:hAnsi="Times New Roman" w:cs="Georgia"/>
          <w:b/>
          <w:iCs/>
          <w:sz w:val="26"/>
          <w:szCs w:val="26"/>
          <w:lang w:val="en-US"/>
        </w:rPr>
        <w:t>= [(</w:t>
      </w:r>
      <w:r w:rsidR="00155999" w:rsidRPr="00387D28">
        <w:rPr>
          <w:rFonts w:ascii="Times New Roman" w:eastAsia="Times New Roman" w:hAnsi="Times New Roman"/>
          <w:b/>
          <w:iCs/>
          <w:snapToGrid w:val="0"/>
          <w:sz w:val="26"/>
          <w:szCs w:val="26"/>
          <w:lang w:eastAsia="ru-RU"/>
        </w:rPr>
        <w:t>НБ</w:t>
      </w:r>
      <w:r w:rsidR="00155999" w:rsidRPr="00387D28">
        <w:rPr>
          <w:rFonts w:ascii="Times New Roman" w:eastAsia="Times New Roman" w:hAnsi="Times New Roman"/>
          <w:b/>
          <w:iCs/>
          <w:snapToGrid w:val="0"/>
          <w:sz w:val="26"/>
          <w:szCs w:val="26"/>
          <w:vertAlign w:val="subscript"/>
          <w:lang w:val="en-US" w:eastAsia="ru-RU"/>
        </w:rPr>
        <w:t>2</w:t>
      </w:r>
      <w:r w:rsidRPr="00387D28">
        <w:rPr>
          <w:rFonts w:ascii="Times New Roman" w:eastAsia="Times New Roman" w:hAnsi="Times New Roman"/>
          <w:b/>
          <w:bCs/>
          <w:iCs/>
          <w:sz w:val="26"/>
          <w:szCs w:val="26"/>
          <w:lang w:val="en-US"/>
        </w:rPr>
        <w:t xml:space="preserve"> </w:t>
      </w:r>
      <w:r w:rsidRPr="00387D28">
        <w:rPr>
          <w:rFonts w:ascii="Times New Roman" w:eastAsia="Times New Roman" w:hAnsi="Times New Roman"/>
          <w:b/>
          <w:sz w:val="26"/>
          <w:szCs w:val="26"/>
          <w:lang w:val="en-US"/>
        </w:rPr>
        <w:t>* (S</w:t>
      </w:r>
      <w:r w:rsidRPr="00387D28">
        <w:rPr>
          <w:rFonts w:ascii="Times New Roman" w:eastAsia="Times New Roman" w:hAnsi="Times New Roman"/>
          <w:b/>
          <w:sz w:val="26"/>
          <w:szCs w:val="26"/>
          <w:vertAlign w:val="subscript"/>
          <w:lang w:val="en-US"/>
        </w:rPr>
        <w:t>1</w:t>
      </w:r>
      <w:r w:rsidRPr="00387D28">
        <w:rPr>
          <w:rFonts w:ascii="Times New Roman" w:eastAsia="Times New Roman" w:hAnsi="Times New Roman"/>
          <w:b/>
          <w:sz w:val="26"/>
          <w:szCs w:val="26"/>
          <w:lang w:val="en-US"/>
        </w:rPr>
        <w:t xml:space="preserve">)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lang w:val="en-US"/>
        </w:rPr>
        <w:t xml:space="preserve">] </w:t>
      </w:r>
      <w:r w:rsidRPr="00387D28">
        <w:rPr>
          <w:rFonts w:ascii="Times New Roman" w:eastAsia="Times New Roman" w:hAnsi="Times New Roman"/>
          <w:b/>
          <w:bCs/>
          <w:iCs/>
          <w:sz w:val="26"/>
          <w:szCs w:val="26"/>
          <w:lang w:val="en-US"/>
        </w:rPr>
        <w:t xml:space="preserve">+ </w:t>
      </w:r>
      <w:r w:rsidRPr="00387D28">
        <w:rPr>
          <w:rFonts w:ascii="Times New Roman" w:eastAsia="Times New Roman" w:hAnsi="Times New Roman"/>
          <w:b/>
          <w:iCs/>
          <w:sz w:val="26"/>
          <w:szCs w:val="26"/>
          <w:lang w:val="en-US"/>
        </w:rPr>
        <w:t>[(</w:t>
      </w:r>
      <w:r w:rsidR="00155999" w:rsidRPr="00387D28">
        <w:rPr>
          <w:rFonts w:ascii="Times New Roman" w:eastAsia="Times New Roman" w:hAnsi="Times New Roman"/>
          <w:b/>
          <w:iCs/>
          <w:snapToGrid w:val="0"/>
          <w:sz w:val="26"/>
          <w:szCs w:val="26"/>
          <w:lang w:eastAsia="ru-RU"/>
        </w:rPr>
        <w:t>НБ</w:t>
      </w:r>
      <w:r w:rsidR="00155999" w:rsidRPr="00387D28">
        <w:rPr>
          <w:rFonts w:ascii="Times New Roman" w:eastAsia="Times New Roman" w:hAnsi="Times New Roman"/>
          <w:b/>
          <w:iCs/>
          <w:snapToGrid w:val="0"/>
          <w:sz w:val="26"/>
          <w:szCs w:val="26"/>
          <w:vertAlign w:val="subscript"/>
          <w:lang w:val="en-US" w:eastAsia="ru-RU"/>
        </w:rPr>
        <w:t>3</w:t>
      </w:r>
      <w:r w:rsidRPr="00387D28">
        <w:rPr>
          <w:rFonts w:ascii="Times New Roman" w:eastAsia="Times New Roman" w:hAnsi="Times New Roman"/>
          <w:b/>
          <w:iCs/>
          <w:sz w:val="26"/>
          <w:szCs w:val="26"/>
          <w:lang w:val="en-US"/>
        </w:rPr>
        <w:t xml:space="preserve"> </w:t>
      </w:r>
      <w:r w:rsidRPr="00387D28">
        <w:rPr>
          <w:rFonts w:ascii="Times New Roman" w:eastAsia="Times New Roman" w:hAnsi="Times New Roman"/>
          <w:b/>
          <w:sz w:val="26"/>
          <w:szCs w:val="26"/>
          <w:lang w:val="en-US"/>
        </w:rPr>
        <w:t>* (S</w:t>
      </w:r>
      <w:r w:rsidRPr="00387D28">
        <w:rPr>
          <w:rFonts w:ascii="Times New Roman" w:eastAsia="Times New Roman" w:hAnsi="Times New Roman"/>
          <w:b/>
          <w:sz w:val="26"/>
          <w:szCs w:val="26"/>
          <w:vertAlign w:val="subscript"/>
          <w:lang w:val="en-US"/>
        </w:rPr>
        <w:t>2</w:t>
      </w:r>
      <w:r w:rsidRPr="00387D28">
        <w:rPr>
          <w:rFonts w:ascii="Times New Roman" w:eastAsia="Times New Roman" w:hAnsi="Times New Roman"/>
          <w:b/>
          <w:sz w:val="26"/>
          <w:szCs w:val="26"/>
          <w:lang w:val="en-US"/>
        </w:rPr>
        <w:t xml:space="preserve">) </w:t>
      </w:r>
      <w:r w:rsidRPr="00387D28">
        <w:rPr>
          <w:rFonts w:ascii="Times New Roman" w:eastAsia="Times New Roman" w:hAnsi="Times New Roman" w:cs="Calibri"/>
          <w:b/>
          <w:bCs/>
          <w:iCs/>
          <w:sz w:val="26"/>
          <w:szCs w:val="26"/>
          <w:lang w:val="en-US"/>
        </w:rPr>
        <w:t>(+</w:t>
      </w:r>
      <w:r w:rsidR="006418DC" w:rsidRPr="00387D28">
        <w:rPr>
          <w:rFonts w:ascii="Times New Roman" w:eastAsia="Times New Roman" w:hAnsi="Times New Roman" w:cs="Calibri"/>
          <w:b/>
          <w:bCs/>
          <w:iCs/>
          <w:sz w:val="26"/>
          <w:szCs w:val="26"/>
          <w:lang w:val="en-US"/>
        </w:rPr>
        <w:t>/</w:t>
      </w:r>
      <w:r w:rsidRPr="00387D28">
        <w:rPr>
          <w:rFonts w:ascii="Times New Roman" w:eastAsia="Times New Roman" w:hAnsi="Times New Roman" w:cs="Georgia"/>
          <w:b/>
          <w:iCs/>
          <w:sz w:val="26"/>
          <w:szCs w:val="26"/>
          <w:lang w:val="en-US"/>
        </w:rPr>
        <w:t xml:space="preserve">-) </w:t>
      </w:r>
      <w:r w:rsidR="004C53ED" w:rsidRPr="00387D28">
        <w:rPr>
          <w:rFonts w:ascii="Times New Roman" w:eastAsia="Times New Roman" w:hAnsi="Times New Roman" w:cs="Georgia"/>
          <w:b/>
          <w:iCs/>
          <w:sz w:val="26"/>
          <w:szCs w:val="26"/>
          <w:lang w:val="en-US"/>
        </w:rPr>
        <w:t>F</w:t>
      </w:r>
      <w:r w:rsidRPr="00387D28">
        <w:rPr>
          <w:rFonts w:ascii="Times New Roman" w:eastAsia="Times New Roman" w:hAnsi="Times New Roman" w:cs="Georgia"/>
          <w:b/>
          <w:iCs/>
          <w:sz w:val="26"/>
          <w:szCs w:val="26"/>
          <w:lang w:val="en-US"/>
        </w:rPr>
        <w:t xml:space="preserve">] * </w:t>
      </w:r>
      <w:r w:rsidRPr="00387D28">
        <w:rPr>
          <w:rFonts w:ascii="Times New Roman" w:eastAsia="Times New Roman" w:hAnsi="Times New Roman" w:cs="Georgia"/>
          <w:b/>
          <w:iCs/>
          <w:spacing w:val="20"/>
          <w:sz w:val="26"/>
          <w:szCs w:val="26"/>
          <w:lang w:val="en-US"/>
        </w:rPr>
        <w:t>(</w:t>
      </w:r>
      <w:r w:rsidRPr="00387D28">
        <w:rPr>
          <w:rFonts w:ascii="Times New Roman" w:eastAsia="Times New Roman" w:hAnsi="Times New Roman" w:cs="Georgia"/>
          <w:b/>
          <w:iCs/>
          <w:spacing w:val="20"/>
          <w:sz w:val="26"/>
          <w:szCs w:val="26"/>
        </w:rPr>
        <w:t>К</w:t>
      </w:r>
      <w:r w:rsidRPr="00387D28">
        <w:rPr>
          <w:rFonts w:ascii="Times New Roman" w:eastAsia="Times New Roman" w:hAnsi="Times New Roman" w:cs="Georgia"/>
          <w:b/>
          <w:iCs/>
          <w:spacing w:val="20"/>
          <w:sz w:val="26"/>
          <w:szCs w:val="26"/>
          <w:vertAlign w:val="subscript"/>
        </w:rPr>
        <w:t>соб</w:t>
      </w:r>
      <w:r w:rsidRPr="00387D28">
        <w:rPr>
          <w:rFonts w:ascii="Times New Roman" w:eastAsia="Times New Roman" w:hAnsi="Times New Roman"/>
          <w:b/>
          <w:bCs/>
          <w:iCs/>
          <w:sz w:val="26"/>
          <w:szCs w:val="26"/>
          <w:lang w:val="en-US"/>
        </w:rPr>
        <w:t>),</w:t>
      </w:r>
    </w:p>
    <w:p w14:paraId="32DC28AA" w14:textId="77777777" w:rsidR="00692477" w:rsidRPr="00387D28" w:rsidRDefault="00692477" w:rsidP="00692477">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iCs/>
          <w:snapToGrid w:val="0"/>
          <w:sz w:val="26"/>
          <w:szCs w:val="26"/>
          <w:lang w:eastAsia="ru-RU"/>
        </w:rPr>
        <w:t>где:</w:t>
      </w:r>
    </w:p>
    <w:p w14:paraId="4310C02C" w14:textId="1AA811FF" w:rsidR="00692477" w:rsidRPr="00387D28" w:rsidRDefault="00155999"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2</w:t>
      </w:r>
      <w:r w:rsidR="00692477" w:rsidRPr="00387D28">
        <w:rPr>
          <w:rFonts w:ascii="Times New Roman" w:eastAsia="Times New Roman" w:hAnsi="Times New Roman"/>
          <w:iCs/>
          <w:snapToGrid w:val="0"/>
          <w:sz w:val="26"/>
          <w:szCs w:val="26"/>
          <w:lang w:eastAsia="ru-RU"/>
        </w:rPr>
        <w:t xml:space="preserve"> – налоговая база прогнозируемого периода по А</w:t>
      </w:r>
      <w:r w:rsidR="00692477" w:rsidRPr="00387D28">
        <w:rPr>
          <w:rFonts w:ascii="Times New Roman" w:eastAsia="Times New Roman" w:hAnsi="Times New Roman"/>
          <w:b/>
          <w:snapToGrid w:val="0"/>
          <w:sz w:val="26"/>
          <w:szCs w:val="26"/>
          <w:lang w:eastAsia="ru-RU"/>
        </w:rPr>
        <w:t>УСН</w:t>
      </w:r>
      <w:r w:rsidR="00692477" w:rsidRPr="00387D28">
        <w:rPr>
          <w:rFonts w:ascii="Times New Roman" w:eastAsia="Times New Roman" w:hAnsi="Times New Roman"/>
          <w:b/>
          <w:snapToGrid w:val="0"/>
          <w:sz w:val="26"/>
          <w:szCs w:val="26"/>
          <w:vertAlign w:val="subscript"/>
          <w:lang w:eastAsia="ru-RU"/>
        </w:rPr>
        <w:t xml:space="preserve">2 </w:t>
      </w:r>
      <w:r w:rsidR="00692477" w:rsidRPr="00387D28">
        <w:rPr>
          <w:rFonts w:ascii="Times New Roman" w:eastAsia="Times New Roman" w:hAnsi="Times New Roman"/>
          <w:sz w:val="26"/>
          <w:szCs w:val="26"/>
        </w:rPr>
        <w:t>при использовании объекта обложения «доходы, уменьшенные на величину расходов»</w:t>
      </w:r>
      <w:r w:rsidR="00692477" w:rsidRPr="00387D28">
        <w:rPr>
          <w:rFonts w:ascii="Times New Roman" w:eastAsia="Times New Roman" w:hAnsi="Times New Roman"/>
          <w:iCs/>
          <w:snapToGrid w:val="0"/>
          <w:sz w:val="26"/>
          <w:szCs w:val="26"/>
          <w:lang w:eastAsia="ru-RU"/>
        </w:rPr>
        <w:t>, тыс. рублей;</w:t>
      </w:r>
    </w:p>
    <w:p w14:paraId="74A93D96" w14:textId="440A38B2" w:rsidR="00692477" w:rsidRPr="00387D28" w:rsidRDefault="00155999" w:rsidP="00692477">
      <w:pPr>
        <w:autoSpaceDE w:val="0"/>
        <w:autoSpaceDN w:val="0"/>
        <w:adjustRightInd w:val="0"/>
        <w:spacing w:after="0" w:line="240" w:lineRule="auto"/>
        <w:ind w:firstLine="709"/>
        <w:jc w:val="both"/>
        <w:rPr>
          <w:rFonts w:ascii="Times New Roman" w:eastAsiaTheme="minorEastAsia" w:hAnsi="Times New Roman"/>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3</w:t>
      </w:r>
      <w:r w:rsidR="00692477" w:rsidRPr="00387D28">
        <w:rPr>
          <w:rFonts w:ascii="Times New Roman" w:eastAsiaTheme="minorEastAsia" w:hAnsi="Times New Roman"/>
          <w:iCs/>
          <w:sz w:val="26"/>
          <w:szCs w:val="26"/>
          <w:lang w:eastAsia="ru-RU"/>
        </w:rPr>
        <w:t xml:space="preserve"> - </w:t>
      </w:r>
      <w:r w:rsidR="00692477" w:rsidRPr="00387D28">
        <w:rPr>
          <w:rFonts w:ascii="Times New Roman" w:eastAsiaTheme="minorEastAsia" w:hAnsi="Times New Roman"/>
          <w:sz w:val="26"/>
          <w:szCs w:val="26"/>
          <w:lang w:eastAsia="ru-RU"/>
        </w:rPr>
        <w:t>налоговая база прогнозируемого периода по прогнозному объёму минимального налога</w:t>
      </w:r>
      <w:r w:rsidR="006418DC" w:rsidRPr="00387D28">
        <w:rPr>
          <w:rFonts w:ascii="Times New Roman" w:eastAsiaTheme="minorEastAsia" w:hAnsi="Times New Roman"/>
          <w:sz w:val="26"/>
          <w:szCs w:val="26"/>
          <w:lang w:eastAsia="ru-RU"/>
        </w:rPr>
        <w:t xml:space="preserve"> по АУСН</w:t>
      </w:r>
      <w:r w:rsidR="006418DC" w:rsidRPr="00387D28">
        <w:rPr>
          <w:rFonts w:ascii="Times New Roman" w:eastAsiaTheme="minorEastAsia" w:hAnsi="Times New Roman"/>
          <w:sz w:val="26"/>
          <w:szCs w:val="26"/>
          <w:vertAlign w:val="subscript"/>
          <w:lang w:eastAsia="ru-RU"/>
        </w:rPr>
        <w:t>2</w:t>
      </w:r>
      <w:r w:rsidR="00692477" w:rsidRPr="00387D28">
        <w:rPr>
          <w:rFonts w:ascii="Georgia" w:eastAsiaTheme="minorEastAsia" w:hAnsi="Georgia" w:cs="Georgia"/>
          <w:iCs/>
          <w:sz w:val="26"/>
          <w:szCs w:val="26"/>
          <w:lang w:eastAsia="ru-RU"/>
        </w:rPr>
        <w:t xml:space="preserve">, </w:t>
      </w:r>
      <w:r w:rsidR="00692477" w:rsidRPr="00387D28">
        <w:rPr>
          <w:rFonts w:ascii="Times New Roman" w:eastAsiaTheme="minorEastAsia" w:hAnsi="Times New Roman"/>
          <w:sz w:val="26"/>
          <w:szCs w:val="26"/>
          <w:lang w:eastAsia="ru-RU"/>
        </w:rPr>
        <w:t xml:space="preserve">тыс. рублей; </w:t>
      </w:r>
    </w:p>
    <w:p w14:paraId="1BAC8906" w14:textId="6541B069"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val="en-US" w:eastAsia="ru-RU"/>
        </w:rPr>
        <w:t>S</w:t>
      </w:r>
      <w:r w:rsidRPr="00387D28">
        <w:rPr>
          <w:rFonts w:ascii="Times New Roman" w:eastAsia="Times New Roman" w:hAnsi="Times New Roman"/>
          <w:iCs/>
          <w:snapToGrid w:val="0"/>
          <w:sz w:val="26"/>
          <w:szCs w:val="26"/>
          <w:lang w:eastAsia="ru-RU"/>
        </w:rPr>
        <w:t xml:space="preserve"> – ставка налога </w:t>
      </w:r>
      <w:r w:rsidRPr="00387D28">
        <w:rPr>
          <w:rFonts w:ascii="Times New Roman" w:eastAsia="Times New Roman" w:hAnsi="Times New Roman"/>
          <w:sz w:val="26"/>
          <w:szCs w:val="26"/>
        </w:rPr>
        <w:t>(</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1</w:t>
      </w:r>
      <w:r w:rsidRPr="00387D28">
        <w:rPr>
          <w:rFonts w:ascii="Times New Roman" w:eastAsia="Times New Roman" w:hAnsi="Times New Roman"/>
          <w:sz w:val="26"/>
          <w:szCs w:val="26"/>
        </w:rPr>
        <w:t xml:space="preserve"> – налоговая ставка по </w:t>
      </w:r>
      <w:r w:rsidRPr="00387D28">
        <w:rPr>
          <w:rFonts w:ascii="Times New Roman" w:eastAsia="Times New Roman" w:hAnsi="Times New Roman"/>
          <w:b/>
          <w:sz w:val="26"/>
          <w:szCs w:val="26"/>
        </w:rPr>
        <w:t>АУСН</w:t>
      </w:r>
      <w:r w:rsidRPr="00387D28">
        <w:rPr>
          <w:rFonts w:ascii="Times New Roman" w:eastAsia="Times New Roman" w:hAnsi="Times New Roman"/>
          <w:b/>
          <w:sz w:val="26"/>
          <w:szCs w:val="26"/>
          <w:vertAlign w:val="subscript"/>
        </w:rPr>
        <w:t>2</w:t>
      </w:r>
      <w:r w:rsidRPr="00387D28">
        <w:rPr>
          <w:rFonts w:ascii="Times New Roman" w:eastAsia="Times New Roman" w:hAnsi="Times New Roman"/>
          <w:sz w:val="26"/>
          <w:szCs w:val="26"/>
        </w:rPr>
        <w:t xml:space="preserve"> с объектом обложения «доходы, уменьшенные на величину расходов»,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2</w:t>
      </w:r>
      <w:r w:rsidRPr="00387D28">
        <w:rPr>
          <w:rFonts w:ascii="Times New Roman" w:eastAsia="Times New Roman" w:hAnsi="Times New Roman"/>
          <w:sz w:val="26"/>
          <w:szCs w:val="26"/>
        </w:rPr>
        <w:t xml:space="preserve"> – ставка минимального налога по </w:t>
      </w:r>
      <w:r w:rsidRPr="00387D28">
        <w:rPr>
          <w:rFonts w:ascii="Times New Roman" w:eastAsia="Times New Roman" w:hAnsi="Times New Roman"/>
          <w:b/>
          <w:sz w:val="26"/>
          <w:szCs w:val="26"/>
        </w:rPr>
        <w:t>АУСН</w:t>
      </w:r>
      <w:r w:rsidRPr="00387D28">
        <w:rPr>
          <w:rFonts w:ascii="Times New Roman" w:eastAsia="Times New Roman" w:hAnsi="Times New Roman"/>
          <w:b/>
          <w:sz w:val="26"/>
          <w:szCs w:val="26"/>
          <w:vertAlign w:val="subscript"/>
        </w:rPr>
        <w:t>2</w:t>
      </w:r>
      <w:r w:rsidRPr="00387D28">
        <w:rPr>
          <w:rFonts w:ascii="Times New Roman" w:eastAsia="Times New Roman" w:hAnsi="Times New Roman"/>
          <w:sz w:val="26"/>
          <w:szCs w:val="26"/>
        </w:rPr>
        <w:t>, в соответствии с пунктом 4 статьи  9 Фе</w:t>
      </w:r>
      <w:r w:rsidR="00155999" w:rsidRPr="00387D28">
        <w:rPr>
          <w:rFonts w:ascii="Times New Roman" w:eastAsia="Times New Roman" w:hAnsi="Times New Roman"/>
          <w:sz w:val="26"/>
          <w:szCs w:val="26"/>
        </w:rPr>
        <w:t>дерального закона от 25.02.2022</w:t>
      </w:r>
      <w:r w:rsidR="00155999" w:rsidRPr="00387D28">
        <w:rPr>
          <w:rFonts w:ascii="Times New Roman" w:eastAsia="Times New Roman" w:hAnsi="Times New Roman"/>
          <w:sz w:val="26"/>
          <w:szCs w:val="26"/>
        </w:rPr>
        <w:br/>
      </w:r>
      <w:r w:rsidRPr="00387D28">
        <w:rPr>
          <w:rFonts w:ascii="Times New Roman" w:eastAsia="Times New Roman" w:hAnsi="Times New Roman"/>
          <w:sz w:val="26"/>
          <w:szCs w:val="26"/>
        </w:rPr>
        <w:t xml:space="preserve">№17-ФЗ), </w:t>
      </w:r>
      <w:r w:rsidRPr="00387D28">
        <w:rPr>
          <w:rFonts w:ascii="Times New Roman" w:eastAsia="Times New Roman" w:hAnsi="Times New Roman"/>
          <w:iCs/>
          <w:snapToGrid w:val="0"/>
          <w:sz w:val="26"/>
          <w:szCs w:val="26"/>
          <w:lang w:eastAsia="ru-RU"/>
        </w:rPr>
        <w:t>%;</w:t>
      </w:r>
    </w:p>
    <w:p w14:paraId="45116373"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47211C6D"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5C4C5FC8" w14:textId="4A3126C2" w:rsidR="00692477" w:rsidRPr="00387D28" w:rsidRDefault="004C53ED"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692477" w:rsidRPr="00387D28">
        <w:rPr>
          <w:rFonts w:ascii="Times New Roman" w:eastAsia="Times New Roman" w:hAnsi="Times New Roman"/>
          <w:b/>
          <w:sz w:val="26"/>
          <w:szCs w:val="26"/>
        </w:rPr>
        <w:t xml:space="preserve"> – </w:t>
      </w:r>
      <w:r w:rsidR="00692477"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90361DB" w14:textId="43C5BDDF"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iCs/>
          <w:snapToGrid w:val="0"/>
          <w:sz w:val="26"/>
          <w:szCs w:val="26"/>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00E1452C" w:rsidRPr="00387D28">
        <w:rPr>
          <w:rFonts w:ascii="Times New Roman" w:eastAsia="Times New Roman" w:hAnsi="Times New Roman"/>
          <w:b/>
          <w:iCs/>
          <w:snapToGrid w:val="0"/>
          <w:sz w:val="26"/>
          <w:szCs w:val="26"/>
          <w:lang w:eastAsia="ru-RU"/>
        </w:rPr>
        <w:t>НБ</w:t>
      </w:r>
      <w:r w:rsidR="00E1452C" w:rsidRPr="00387D28">
        <w:rPr>
          <w:rFonts w:ascii="Times New Roman" w:eastAsia="Times New Roman" w:hAnsi="Times New Roman"/>
          <w:b/>
          <w:iCs/>
          <w:snapToGrid w:val="0"/>
          <w:sz w:val="26"/>
          <w:szCs w:val="26"/>
          <w:vertAlign w:val="subscript"/>
          <w:lang w:eastAsia="ru-RU"/>
        </w:rPr>
        <w:t>2</w:t>
      </w:r>
      <w:r w:rsidRPr="00387D28">
        <w:rPr>
          <w:rFonts w:ascii="Times New Roman" w:eastAsia="Times New Roman" w:hAnsi="Times New Roman"/>
          <w:iCs/>
          <w:snapToGrid w:val="0"/>
          <w:sz w:val="26"/>
          <w:szCs w:val="26"/>
          <w:lang w:eastAsia="ru-RU"/>
        </w:rPr>
        <w:t>), рассчитывается на основе налоговой базы предыдущего периода исходя из темпа роста ВВП, скорректированного на экспорт, по следующей формуле:</w:t>
      </w:r>
    </w:p>
    <w:p w14:paraId="11CE0579" w14:textId="77777777" w:rsidR="00692477" w:rsidRPr="00387D28" w:rsidRDefault="00692477" w:rsidP="00692477">
      <w:pPr>
        <w:spacing w:after="0" w:line="240" w:lineRule="auto"/>
        <w:ind w:firstLine="709"/>
        <w:jc w:val="both"/>
        <w:rPr>
          <w:del w:id="67" w:author="Автор"/>
          <w:rFonts w:ascii="Times New Roman" w:eastAsia="Times New Roman" w:hAnsi="Times New Roman"/>
          <w:iCs/>
          <w:snapToGrid w:val="0"/>
          <w:sz w:val="26"/>
          <w:szCs w:val="26"/>
          <w:lang w:eastAsia="ru-RU"/>
        </w:rPr>
      </w:pPr>
    </w:p>
    <w:p w14:paraId="27B4B0A0" w14:textId="24DACD9F" w:rsidR="00692477" w:rsidRPr="00387D28" w:rsidRDefault="00E1452C" w:rsidP="00692477">
      <w:pPr>
        <w:spacing w:after="0" w:line="240" w:lineRule="auto"/>
        <w:ind w:firstLine="709"/>
        <w:jc w:val="center"/>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2</w:t>
      </w:r>
      <w:r w:rsidR="00692477" w:rsidRPr="00387D28">
        <w:rPr>
          <w:rFonts w:ascii="Times New Roman" w:eastAsia="Times New Roman" w:hAnsi="Times New Roman"/>
          <w:iCs/>
          <w:snapToGrid w:val="0"/>
          <w:sz w:val="26"/>
          <w:szCs w:val="26"/>
          <w:lang w:eastAsia="ru-RU"/>
        </w:rPr>
        <w:t xml:space="preserve"> = </w:t>
      </w: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2</w:t>
      </w:r>
      <w:r w:rsidR="00692477" w:rsidRPr="00387D28">
        <w:rPr>
          <w:rFonts w:ascii="Times New Roman" w:eastAsia="Times New Roman" w:hAnsi="Times New Roman"/>
          <w:iCs/>
          <w:snapToGrid w:val="0"/>
          <w:sz w:val="26"/>
          <w:szCs w:val="26"/>
          <w:vertAlign w:val="subscript"/>
          <w:lang w:eastAsia="ru-RU"/>
        </w:rPr>
        <w:t xml:space="preserve">пр.п  </w:t>
      </w:r>
      <w:r w:rsidR="00692477" w:rsidRPr="00387D28">
        <w:rPr>
          <w:rFonts w:ascii="Times New Roman" w:eastAsia="Times New Roman" w:hAnsi="Times New Roman"/>
          <w:iCs/>
          <w:snapToGrid w:val="0"/>
          <w:sz w:val="26"/>
          <w:szCs w:val="26"/>
          <w:lang w:eastAsia="ru-RU"/>
        </w:rPr>
        <w:t xml:space="preserve">* </w:t>
      </w: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 xml:space="preserve">ВРП  </w:t>
      </w:r>
      <w:r w:rsidRPr="00387D28">
        <w:rPr>
          <w:rFonts w:ascii="Times New Roman" w:eastAsia="Times New Roman" w:hAnsi="Times New Roman"/>
          <w:b/>
          <w:snapToGrid w:val="0"/>
          <w:sz w:val="26"/>
          <w:szCs w:val="26"/>
          <w:lang w:eastAsia="ru-RU"/>
        </w:rPr>
        <w:t>/ 100</w:t>
      </w:r>
      <w:r w:rsidR="0059565E">
        <w:rPr>
          <w:rFonts w:ascii="Times New Roman" w:eastAsia="Times New Roman" w:hAnsi="Times New Roman"/>
          <w:b/>
          <w:snapToGrid w:val="0"/>
          <w:sz w:val="26"/>
          <w:szCs w:val="26"/>
          <w:lang w:eastAsia="ru-RU"/>
        </w:rPr>
        <w:t xml:space="preserve"> * </w:t>
      </w:r>
      <w:r w:rsidR="0059565E" w:rsidRPr="0059565E">
        <w:rPr>
          <w:rFonts w:ascii="Times New Roman" w:eastAsia="Times New Roman" w:hAnsi="Times New Roman"/>
          <w:b/>
          <w:snapToGrid w:val="0"/>
          <w:sz w:val="26"/>
          <w:szCs w:val="26"/>
          <w:lang w:eastAsia="ru-RU"/>
        </w:rPr>
        <w:t>И</w:t>
      </w:r>
      <w:r w:rsidR="0059565E" w:rsidRPr="0059565E">
        <w:rPr>
          <w:rFonts w:ascii="Times New Roman" w:eastAsia="Times New Roman" w:hAnsi="Times New Roman"/>
          <w:b/>
          <w:snapToGrid w:val="0"/>
          <w:sz w:val="26"/>
          <w:szCs w:val="26"/>
          <w:vertAlign w:val="subscript"/>
          <w:lang w:eastAsia="ru-RU"/>
        </w:rPr>
        <w:t xml:space="preserve">орт  </w:t>
      </w:r>
      <w:r w:rsidR="0059565E" w:rsidRPr="0059565E">
        <w:rPr>
          <w:rFonts w:ascii="Times New Roman" w:eastAsia="Times New Roman" w:hAnsi="Times New Roman"/>
          <w:b/>
          <w:snapToGrid w:val="0"/>
          <w:sz w:val="26"/>
          <w:szCs w:val="26"/>
          <w:lang w:eastAsia="ru-RU"/>
        </w:rPr>
        <w:t>/ 100</w:t>
      </w:r>
      <w:r w:rsidRPr="0059565E">
        <w:rPr>
          <w:rFonts w:ascii="Times New Roman" w:eastAsia="Times New Roman" w:hAnsi="Times New Roman"/>
          <w:b/>
          <w:snapToGrid w:val="0"/>
          <w:sz w:val="26"/>
          <w:szCs w:val="26"/>
          <w:lang w:eastAsia="ru-RU"/>
        </w:rPr>
        <w:t xml:space="preserve"> </w:t>
      </w:r>
      <w:r w:rsidR="00692477" w:rsidRPr="0059565E">
        <w:rPr>
          <w:rFonts w:ascii="Times New Roman" w:eastAsia="Times New Roman" w:hAnsi="Times New Roman"/>
          <w:iCs/>
          <w:snapToGrid w:val="0"/>
          <w:sz w:val="26"/>
          <w:szCs w:val="26"/>
          <w:lang w:eastAsia="ru-RU"/>
        </w:rPr>
        <w:t>,</w:t>
      </w:r>
    </w:p>
    <w:p w14:paraId="59E8B068"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4EC46E28" w14:textId="19006B61" w:rsidR="00692477" w:rsidRPr="00387D28" w:rsidRDefault="00E1452C"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2</w:t>
      </w:r>
      <w:r w:rsidR="00692477" w:rsidRPr="00387D28">
        <w:rPr>
          <w:rFonts w:ascii="Times New Roman" w:eastAsia="Times New Roman" w:hAnsi="Times New Roman"/>
          <w:iCs/>
          <w:snapToGrid w:val="0"/>
          <w:sz w:val="26"/>
          <w:szCs w:val="26"/>
          <w:vertAlign w:val="subscript"/>
          <w:lang w:eastAsia="ru-RU"/>
        </w:rPr>
        <w:t xml:space="preserve">пр.п </w:t>
      </w:r>
      <w:r w:rsidR="00692477" w:rsidRPr="00387D28">
        <w:rPr>
          <w:rFonts w:ascii="Times New Roman" w:eastAsia="Times New Roman" w:hAnsi="Times New Roman"/>
          <w:iCs/>
          <w:snapToGrid w:val="0"/>
          <w:sz w:val="26"/>
          <w:szCs w:val="26"/>
          <w:lang w:eastAsia="ru-RU"/>
        </w:rPr>
        <w:t xml:space="preserve">– налоговая база предыдущего периода по </w:t>
      </w:r>
      <w:r w:rsidR="00692477" w:rsidRPr="00387D28">
        <w:rPr>
          <w:rFonts w:ascii="Times New Roman" w:eastAsia="Times New Roman" w:hAnsi="Times New Roman"/>
          <w:b/>
          <w:iCs/>
          <w:snapToGrid w:val="0"/>
          <w:sz w:val="26"/>
          <w:szCs w:val="26"/>
          <w:lang w:eastAsia="ru-RU"/>
        </w:rPr>
        <w:t>А</w:t>
      </w:r>
      <w:r w:rsidR="00692477" w:rsidRPr="00387D28">
        <w:rPr>
          <w:rFonts w:ascii="Times New Roman" w:eastAsia="Times New Roman" w:hAnsi="Times New Roman"/>
          <w:b/>
          <w:snapToGrid w:val="0"/>
          <w:sz w:val="26"/>
          <w:szCs w:val="26"/>
          <w:lang w:eastAsia="ru-RU"/>
        </w:rPr>
        <w:t>УСН</w:t>
      </w:r>
      <w:r w:rsidR="00692477" w:rsidRPr="00387D28">
        <w:rPr>
          <w:rFonts w:ascii="Times New Roman" w:eastAsia="Times New Roman" w:hAnsi="Times New Roman"/>
          <w:b/>
          <w:snapToGrid w:val="0"/>
          <w:sz w:val="26"/>
          <w:szCs w:val="26"/>
          <w:vertAlign w:val="subscript"/>
          <w:lang w:eastAsia="ru-RU"/>
        </w:rPr>
        <w:t xml:space="preserve">2 </w:t>
      </w:r>
      <w:r w:rsidR="00692477" w:rsidRPr="00387D28">
        <w:rPr>
          <w:rFonts w:ascii="Times New Roman" w:eastAsia="Times New Roman" w:hAnsi="Times New Roman"/>
          <w:sz w:val="26"/>
          <w:szCs w:val="26"/>
        </w:rPr>
        <w:t>при использовании объекта обложения «доходы, уменьшенные на величину расходов»</w:t>
      </w:r>
      <w:r w:rsidR="00692477" w:rsidRPr="00387D28">
        <w:rPr>
          <w:rFonts w:ascii="Times New Roman" w:eastAsia="Times New Roman" w:hAnsi="Times New Roman"/>
          <w:iCs/>
          <w:snapToGrid w:val="0"/>
          <w:sz w:val="26"/>
          <w:szCs w:val="26"/>
          <w:lang w:eastAsia="ru-RU"/>
        </w:rPr>
        <w:t>, тыс. рублей;</w:t>
      </w:r>
    </w:p>
    <w:p w14:paraId="7F6E4C0F" w14:textId="602F7AF2" w:rsidR="00E1452C" w:rsidRDefault="00E1452C" w:rsidP="002B2D1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 xml:space="preserve">ВРП </w:t>
      </w:r>
      <w:r w:rsidRPr="00387D28">
        <w:rPr>
          <w:rFonts w:ascii="Times New Roman" w:eastAsia="Times New Roman" w:hAnsi="Times New Roman"/>
          <w:snapToGrid w:val="0"/>
          <w:sz w:val="26"/>
          <w:szCs w:val="26"/>
          <w:lang w:eastAsia="ru-RU"/>
        </w:rPr>
        <w:t>– индекс-дефлятор валового регионального продукта в прогнозируемом периоде, %</w:t>
      </w:r>
      <w:r w:rsidR="0059565E">
        <w:rPr>
          <w:rFonts w:ascii="Times New Roman" w:eastAsia="Times New Roman" w:hAnsi="Times New Roman"/>
          <w:snapToGrid w:val="0"/>
          <w:sz w:val="26"/>
          <w:szCs w:val="26"/>
          <w:lang w:eastAsia="ru-RU"/>
        </w:rPr>
        <w:t>;</w:t>
      </w:r>
    </w:p>
    <w:p w14:paraId="629063C7" w14:textId="77777777" w:rsidR="0059565E" w:rsidRPr="00387D28" w:rsidRDefault="0059565E" w:rsidP="0059565E">
      <w:pPr>
        <w:spacing w:after="0" w:line="240" w:lineRule="auto"/>
        <w:ind w:firstLine="709"/>
        <w:jc w:val="both"/>
        <w:rPr>
          <w:rFonts w:ascii="Times New Roman" w:eastAsia="Times New Roman" w:hAnsi="Times New Roman"/>
          <w:snapToGrid w:val="0"/>
          <w:sz w:val="26"/>
          <w:szCs w:val="26"/>
          <w:lang w:eastAsia="ru-RU"/>
        </w:rPr>
      </w:pPr>
      <w:r w:rsidRPr="0059565E">
        <w:rPr>
          <w:rFonts w:ascii="Times New Roman" w:eastAsia="Times New Roman" w:hAnsi="Times New Roman"/>
          <w:b/>
          <w:snapToGrid w:val="0"/>
          <w:sz w:val="26"/>
          <w:szCs w:val="26"/>
          <w:lang w:eastAsia="ru-RU"/>
        </w:rPr>
        <w:t>И</w:t>
      </w:r>
      <w:r w:rsidRPr="0059565E">
        <w:rPr>
          <w:rFonts w:ascii="Times New Roman" w:eastAsia="Times New Roman" w:hAnsi="Times New Roman"/>
          <w:b/>
          <w:snapToGrid w:val="0"/>
          <w:sz w:val="26"/>
          <w:szCs w:val="26"/>
          <w:vertAlign w:val="subscript"/>
          <w:lang w:eastAsia="ru-RU"/>
        </w:rPr>
        <w:t>орт</w:t>
      </w:r>
      <w:r w:rsidRPr="0059565E">
        <w:rPr>
          <w:rFonts w:ascii="Times New Roman" w:eastAsia="Times New Roman" w:hAnsi="Times New Roman"/>
          <w:iCs/>
          <w:snapToGrid w:val="0"/>
          <w:sz w:val="26"/>
          <w:szCs w:val="26"/>
          <w:lang w:eastAsia="ru-RU"/>
        </w:rPr>
        <w:t xml:space="preserve"> </w:t>
      </w:r>
      <w:r w:rsidRPr="0059565E">
        <w:rPr>
          <w:rFonts w:ascii="Times New Roman" w:eastAsia="Times New Roman" w:hAnsi="Times New Roman"/>
          <w:snapToGrid w:val="0"/>
          <w:sz w:val="26"/>
          <w:szCs w:val="26"/>
          <w:lang w:eastAsia="ru-RU"/>
        </w:rPr>
        <w:t>– индекс оборота розничной торговли в прогнозируемом периоде, %;</w:t>
      </w:r>
    </w:p>
    <w:p w14:paraId="39F1F30E" w14:textId="01EE33C8"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iCs/>
          <w:snapToGrid w:val="0"/>
          <w:sz w:val="26"/>
          <w:szCs w:val="26"/>
          <w:lang w:eastAsia="ru-RU"/>
        </w:rPr>
        <w:t>Прогнозируемый объём налоговой базы по минимальному налогу АУСН</w:t>
      </w:r>
      <w:r w:rsidRPr="00387D28">
        <w:rPr>
          <w:rFonts w:ascii="Times New Roman" w:eastAsia="Times New Roman" w:hAnsi="Times New Roman"/>
          <w:iCs/>
          <w:snapToGrid w:val="0"/>
          <w:sz w:val="26"/>
          <w:szCs w:val="26"/>
          <w:vertAlign w:val="subscript"/>
          <w:lang w:eastAsia="ru-RU"/>
        </w:rPr>
        <w:t xml:space="preserve">2 </w:t>
      </w:r>
      <w:r w:rsidRPr="00387D28">
        <w:rPr>
          <w:rFonts w:ascii="Times New Roman" w:eastAsia="Times New Roman" w:hAnsi="Times New Roman"/>
          <w:iCs/>
          <w:snapToGrid w:val="0"/>
          <w:sz w:val="26"/>
          <w:szCs w:val="26"/>
          <w:lang w:eastAsia="ru-RU"/>
        </w:rPr>
        <w:t>(</w:t>
      </w:r>
      <w:r w:rsidR="006C375F" w:rsidRPr="00387D28">
        <w:rPr>
          <w:rFonts w:ascii="Times New Roman" w:eastAsia="Times New Roman" w:hAnsi="Times New Roman"/>
          <w:b/>
          <w:iCs/>
          <w:snapToGrid w:val="0"/>
          <w:sz w:val="26"/>
          <w:szCs w:val="26"/>
          <w:lang w:eastAsia="ru-RU"/>
        </w:rPr>
        <w:t>НБ</w:t>
      </w:r>
      <w:r w:rsidR="006C375F" w:rsidRPr="00387D28">
        <w:rPr>
          <w:rFonts w:ascii="Times New Roman" w:eastAsia="Times New Roman" w:hAnsi="Times New Roman"/>
          <w:b/>
          <w:iCs/>
          <w:snapToGrid w:val="0"/>
          <w:sz w:val="26"/>
          <w:szCs w:val="26"/>
          <w:vertAlign w:val="subscript"/>
          <w:lang w:eastAsia="ru-RU"/>
        </w:rPr>
        <w:t>3</w:t>
      </w:r>
      <w:r w:rsidRPr="00387D28">
        <w:rPr>
          <w:rFonts w:ascii="Times New Roman" w:eastAsia="Times New Roman" w:hAnsi="Times New Roman"/>
          <w:iCs/>
          <w:snapToGrid w:val="0"/>
          <w:sz w:val="26"/>
          <w:szCs w:val="26"/>
          <w:lang w:eastAsia="ru-RU"/>
        </w:rPr>
        <w:t>) рассчитывается по следующей формуле:</w:t>
      </w:r>
    </w:p>
    <w:p w14:paraId="12062CBE" w14:textId="77777777" w:rsidR="00692477" w:rsidRPr="00387D28" w:rsidRDefault="00692477" w:rsidP="00692477">
      <w:pPr>
        <w:spacing w:after="0" w:line="240" w:lineRule="auto"/>
        <w:ind w:firstLine="709"/>
        <w:jc w:val="both"/>
        <w:rPr>
          <w:rFonts w:ascii="Times New Roman" w:eastAsia="Times New Roman" w:hAnsi="Times New Roman"/>
          <w:iCs/>
          <w:snapToGrid w:val="0"/>
          <w:sz w:val="26"/>
          <w:szCs w:val="26"/>
          <w:lang w:eastAsia="ru-RU"/>
        </w:rPr>
      </w:pPr>
    </w:p>
    <w:p w14:paraId="57B65222" w14:textId="42ED41B0" w:rsidR="0059565E" w:rsidRPr="00387D28" w:rsidRDefault="00D77AAF" w:rsidP="0059565E">
      <w:pPr>
        <w:spacing w:after="0" w:line="240" w:lineRule="auto"/>
        <w:ind w:firstLine="709"/>
        <w:jc w:val="center"/>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3</w:t>
      </w:r>
      <w:r w:rsidR="00692477" w:rsidRPr="00387D28">
        <w:rPr>
          <w:rFonts w:ascii="Times New Roman" w:eastAsia="Times New Roman" w:hAnsi="Times New Roman"/>
          <w:iCs/>
          <w:snapToGrid w:val="0"/>
          <w:sz w:val="26"/>
          <w:szCs w:val="26"/>
          <w:lang w:eastAsia="ru-RU"/>
        </w:rPr>
        <w:t xml:space="preserve"> = </w:t>
      </w: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3</w:t>
      </w:r>
      <w:r w:rsidR="00692477" w:rsidRPr="00387D28">
        <w:rPr>
          <w:rFonts w:ascii="Times New Roman" w:eastAsia="Times New Roman" w:hAnsi="Times New Roman"/>
          <w:iCs/>
          <w:snapToGrid w:val="0"/>
          <w:sz w:val="26"/>
          <w:szCs w:val="26"/>
          <w:vertAlign w:val="subscript"/>
          <w:lang w:eastAsia="ru-RU"/>
        </w:rPr>
        <w:t>пр.п</w:t>
      </w:r>
      <w:r w:rsidR="00692477" w:rsidRPr="00387D28">
        <w:rPr>
          <w:rFonts w:ascii="Times New Roman" w:eastAsia="Times New Roman" w:hAnsi="Times New Roman"/>
          <w:iCs/>
          <w:snapToGrid w:val="0"/>
          <w:sz w:val="26"/>
          <w:szCs w:val="26"/>
          <w:lang w:eastAsia="ru-RU"/>
        </w:rPr>
        <w:t xml:space="preserve"> *</w:t>
      </w:r>
      <w:r w:rsidRPr="00387D28">
        <w:rPr>
          <w:rFonts w:ascii="Times New Roman" w:eastAsia="Times New Roman" w:hAnsi="Times New Roman"/>
          <w:iCs/>
          <w:snapToGrid w:val="0"/>
          <w:sz w:val="26"/>
          <w:szCs w:val="26"/>
          <w:lang w:eastAsia="ru-RU"/>
        </w:rPr>
        <w:t xml:space="preserve">  </w:t>
      </w: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 xml:space="preserve">ВРП  </w:t>
      </w:r>
      <w:r w:rsidRPr="00387D28">
        <w:rPr>
          <w:rFonts w:ascii="Times New Roman" w:eastAsia="Times New Roman" w:hAnsi="Times New Roman"/>
          <w:b/>
          <w:snapToGrid w:val="0"/>
          <w:sz w:val="26"/>
          <w:szCs w:val="26"/>
          <w:lang w:eastAsia="ru-RU"/>
        </w:rPr>
        <w:t>/ 100</w:t>
      </w:r>
      <w:r w:rsidR="0059565E">
        <w:rPr>
          <w:rFonts w:ascii="Times New Roman" w:eastAsia="Times New Roman" w:hAnsi="Times New Roman"/>
          <w:b/>
          <w:snapToGrid w:val="0"/>
          <w:sz w:val="26"/>
          <w:szCs w:val="26"/>
          <w:lang w:eastAsia="ru-RU"/>
        </w:rPr>
        <w:t xml:space="preserve"> * </w:t>
      </w:r>
      <w:r w:rsidR="0059565E" w:rsidRPr="0059565E">
        <w:rPr>
          <w:rFonts w:ascii="Times New Roman" w:eastAsia="Times New Roman" w:hAnsi="Times New Roman"/>
          <w:b/>
          <w:snapToGrid w:val="0"/>
          <w:sz w:val="26"/>
          <w:szCs w:val="26"/>
          <w:lang w:eastAsia="ru-RU"/>
        </w:rPr>
        <w:t>И</w:t>
      </w:r>
      <w:r w:rsidR="0059565E" w:rsidRPr="0059565E">
        <w:rPr>
          <w:rFonts w:ascii="Times New Roman" w:eastAsia="Times New Roman" w:hAnsi="Times New Roman"/>
          <w:b/>
          <w:snapToGrid w:val="0"/>
          <w:sz w:val="26"/>
          <w:szCs w:val="26"/>
          <w:vertAlign w:val="subscript"/>
          <w:lang w:eastAsia="ru-RU"/>
        </w:rPr>
        <w:t xml:space="preserve">орт  </w:t>
      </w:r>
      <w:r w:rsidR="0059565E" w:rsidRPr="0059565E">
        <w:rPr>
          <w:rFonts w:ascii="Times New Roman" w:eastAsia="Times New Roman" w:hAnsi="Times New Roman"/>
          <w:b/>
          <w:snapToGrid w:val="0"/>
          <w:sz w:val="26"/>
          <w:szCs w:val="26"/>
          <w:lang w:eastAsia="ru-RU"/>
        </w:rPr>
        <w:t xml:space="preserve">/ 100 </w:t>
      </w:r>
      <w:r w:rsidR="0059565E" w:rsidRPr="0059565E">
        <w:rPr>
          <w:rFonts w:ascii="Times New Roman" w:eastAsia="Times New Roman" w:hAnsi="Times New Roman"/>
          <w:iCs/>
          <w:snapToGrid w:val="0"/>
          <w:sz w:val="26"/>
          <w:szCs w:val="26"/>
          <w:lang w:eastAsia="ru-RU"/>
        </w:rPr>
        <w:t>,</w:t>
      </w:r>
    </w:p>
    <w:p w14:paraId="11EF2189" w14:textId="62E0735B" w:rsidR="00692477" w:rsidRPr="00387D28" w:rsidRDefault="00692477" w:rsidP="00692477">
      <w:pPr>
        <w:spacing w:after="0" w:line="240" w:lineRule="auto"/>
        <w:ind w:firstLine="709"/>
        <w:jc w:val="center"/>
        <w:rPr>
          <w:rFonts w:ascii="Times New Roman" w:eastAsia="Times New Roman" w:hAnsi="Times New Roman"/>
          <w:iCs/>
          <w:snapToGrid w:val="0"/>
          <w:sz w:val="26"/>
          <w:szCs w:val="26"/>
          <w:lang w:eastAsia="ru-RU"/>
        </w:rPr>
      </w:pPr>
      <w:r w:rsidRPr="00387D28">
        <w:rPr>
          <w:rFonts w:ascii="Times New Roman" w:eastAsia="Times New Roman" w:hAnsi="Times New Roman"/>
          <w:iCs/>
          <w:snapToGrid w:val="0"/>
          <w:sz w:val="26"/>
          <w:szCs w:val="26"/>
          <w:lang w:eastAsia="ru-RU"/>
        </w:rPr>
        <w:t>,</w:t>
      </w:r>
    </w:p>
    <w:p w14:paraId="1DE63434"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236D618B" w14:textId="02E3960D" w:rsidR="00692477" w:rsidRPr="00387D28" w:rsidRDefault="00D77AAF" w:rsidP="00692477">
      <w:pPr>
        <w:spacing w:after="0" w:line="240" w:lineRule="auto"/>
        <w:ind w:firstLine="709"/>
        <w:jc w:val="both"/>
        <w:rPr>
          <w:rFonts w:ascii="Times New Roman" w:eastAsia="Times New Roman" w:hAnsi="Times New Roman"/>
          <w:iCs/>
          <w:snapToGrid w:val="0"/>
          <w:sz w:val="26"/>
          <w:szCs w:val="26"/>
          <w:lang w:eastAsia="ru-RU"/>
        </w:rPr>
      </w:pPr>
      <w:r w:rsidRPr="00387D28">
        <w:rPr>
          <w:rFonts w:ascii="Times New Roman" w:eastAsia="Times New Roman" w:hAnsi="Times New Roman"/>
          <w:b/>
          <w:iCs/>
          <w:snapToGrid w:val="0"/>
          <w:sz w:val="26"/>
          <w:szCs w:val="26"/>
          <w:lang w:eastAsia="ru-RU"/>
        </w:rPr>
        <w:t>НБ</w:t>
      </w:r>
      <w:r w:rsidRPr="00387D28">
        <w:rPr>
          <w:rFonts w:ascii="Times New Roman" w:eastAsia="Times New Roman" w:hAnsi="Times New Roman"/>
          <w:b/>
          <w:iCs/>
          <w:snapToGrid w:val="0"/>
          <w:sz w:val="26"/>
          <w:szCs w:val="26"/>
          <w:vertAlign w:val="subscript"/>
          <w:lang w:eastAsia="ru-RU"/>
        </w:rPr>
        <w:t>3</w:t>
      </w:r>
      <w:r w:rsidR="00692477" w:rsidRPr="00387D28">
        <w:rPr>
          <w:rFonts w:ascii="Times New Roman" w:eastAsia="Times New Roman" w:hAnsi="Times New Roman"/>
          <w:iCs/>
          <w:snapToGrid w:val="0"/>
          <w:sz w:val="26"/>
          <w:szCs w:val="26"/>
          <w:vertAlign w:val="subscript"/>
          <w:lang w:eastAsia="ru-RU"/>
        </w:rPr>
        <w:t>пр.п</w:t>
      </w:r>
      <w:r w:rsidR="00692477" w:rsidRPr="00387D28">
        <w:rPr>
          <w:rFonts w:ascii="Times New Roman" w:eastAsia="Times New Roman" w:hAnsi="Times New Roman"/>
          <w:iCs/>
          <w:snapToGrid w:val="0"/>
          <w:sz w:val="26"/>
          <w:szCs w:val="26"/>
          <w:lang w:eastAsia="ru-RU"/>
        </w:rPr>
        <w:t xml:space="preserve"> – налоговая база по минимальному налогу АУСН</w:t>
      </w:r>
      <w:r w:rsidR="00692477" w:rsidRPr="00387D28">
        <w:rPr>
          <w:rFonts w:ascii="Times New Roman" w:eastAsia="Times New Roman" w:hAnsi="Times New Roman"/>
          <w:iCs/>
          <w:snapToGrid w:val="0"/>
          <w:sz w:val="26"/>
          <w:szCs w:val="26"/>
          <w:vertAlign w:val="subscript"/>
          <w:lang w:eastAsia="ru-RU"/>
        </w:rPr>
        <w:t xml:space="preserve">2 </w:t>
      </w:r>
      <w:r w:rsidR="00692477" w:rsidRPr="00387D28">
        <w:rPr>
          <w:rFonts w:ascii="Times New Roman" w:eastAsia="Times New Roman" w:hAnsi="Times New Roman"/>
          <w:iCs/>
          <w:snapToGrid w:val="0"/>
          <w:sz w:val="26"/>
          <w:szCs w:val="26"/>
          <w:lang w:eastAsia="ru-RU"/>
        </w:rPr>
        <w:t>предыдущего периода, тыс.рублей;</w:t>
      </w:r>
    </w:p>
    <w:p w14:paraId="569DD9FA" w14:textId="77777777" w:rsidR="002B2D16" w:rsidRPr="00D22E4F" w:rsidRDefault="00D77AAF" w:rsidP="002B2D1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 xml:space="preserve">ВРП </w:t>
      </w:r>
      <w:r w:rsidRPr="00387D28">
        <w:rPr>
          <w:rFonts w:ascii="Times New Roman" w:eastAsia="Times New Roman" w:hAnsi="Times New Roman"/>
          <w:snapToGrid w:val="0"/>
          <w:sz w:val="26"/>
          <w:szCs w:val="26"/>
          <w:lang w:eastAsia="ru-RU"/>
        </w:rPr>
        <w:t>– индекс-дефлятор валового регионального продукта в прогнозируемом периоде, %</w:t>
      </w:r>
      <w:r w:rsidR="002B2D16" w:rsidRPr="00387D28">
        <w:rPr>
          <w:rFonts w:ascii="Times New Roman" w:eastAsia="Times New Roman" w:hAnsi="Times New Roman"/>
          <w:snapToGrid w:val="0"/>
          <w:sz w:val="26"/>
          <w:szCs w:val="26"/>
          <w:lang w:eastAsia="ru-RU"/>
        </w:rPr>
        <w:t>.</w:t>
      </w:r>
    </w:p>
    <w:p w14:paraId="7C931F94" w14:textId="77777777" w:rsidR="0059565E" w:rsidRPr="00387D28" w:rsidRDefault="0059565E" w:rsidP="0059565E">
      <w:pPr>
        <w:spacing w:after="0" w:line="240" w:lineRule="auto"/>
        <w:ind w:firstLine="709"/>
        <w:jc w:val="both"/>
        <w:rPr>
          <w:rFonts w:ascii="Times New Roman" w:eastAsia="Times New Roman" w:hAnsi="Times New Roman"/>
          <w:snapToGrid w:val="0"/>
          <w:sz w:val="26"/>
          <w:szCs w:val="26"/>
          <w:lang w:eastAsia="ru-RU"/>
        </w:rPr>
      </w:pPr>
      <w:r w:rsidRPr="0059565E">
        <w:rPr>
          <w:rFonts w:ascii="Times New Roman" w:eastAsia="Times New Roman" w:hAnsi="Times New Roman"/>
          <w:b/>
          <w:snapToGrid w:val="0"/>
          <w:sz w:val="26"/>
          <w:szCs w:val="26"/>
          <w:lang w:eastAsia="ru-RU"/>
        </w:rPr>
        <w:t>И</w:t>
      </w:r>
      <w:r w:rsidRPr="0059565E">
        <w:rPr>
          <w:rFonts w:ascii="Times New Roman" w:eastAsia="Times New Roman" w:hAnsi="Times New Roman"/>
          <w:b/>
          <w:snapToGrid w:val="0"/>
          <w:sz w:val="26"/>
          <w:szCs w:val="26"/>
          <w:vertAlign w:val="subscript"/>
          <w:lang w:eastAsia="ru-RU"/>
        </w:rPr>
        <w:t>орт</w:t>
      </w:r>
      <w:r w:rsidRPr="0059565E">
        <w:rPr>
          <w:rFonts w:ascii="Times New Roman" w:eastAsia="Times New Roman" w:hAnsi="Times New Roman"/>
          <w:iCs/>
          <w:snapToGrid w:val="0"/>
          <w:sz w:val="26"/>
          <w:szCs w:val="26"/>
          <w:lang w:eastAsia="ru-RU"/>
        </w:rPr>
        <w:t xml:space="preserve"> </w:t>
      </w:r>
      <w:r w:rsidRPr="0059565E">
        <w:rPr>
          <w:rFonts w:ascii="Times New Roman" w:eastAsia="Times New Roman" w:hAnsi="Times New Roman"/>
          <w:snapToGrid w:val="0"/>
          <w:sz w:val="26"/>
          <w:szCs w:val="26"/>
          <w:lang w:eastAsia="ru-RU"/>
        </w:rPr>
        <w:t>– индекс оборота розничной торговли в прогнозируемом периоде, %;</w:t>
      </w:r>
    </w:p>
    <w:p w14:paraId="3A716825" w14:textId="12EAC2E6" w:rsidR="00986DF8" w:rsidRPr="00387D28" w:rsidRDefault="00986DF8" w:rsidP="002B2D1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lastRenderedPageBreak/>
        <w:t>Прогноз поступлений на плановый период рассчитывается исходя из прогнозируемой суммы поступлений на предыдущий год с применением индекса оборота розничной торговли (И</w:t>
      </w:r>
      <w:r w:rsidR="008226FF" w:rsidRPr="00387D28">
        <w:rPr>
          <w:rFonts w:ascii="Times New Roman" w:eastAsia="Times New Roman" w:hAnsi="Times New Roman"/>
          <w:snapToGrid w:val="0"/>
          <w:sz w:val="26"/>
          <w:szCs w:val="26"/>
          <w:vertAlign w:val="subscript"/>
          <w:lang w:eastAsia="ru-RU"/>
        </w:rPr>
        <w:t>ОРТ</w:t>
      </w:r>
      <w:r w:rsidRPr="00387D28">
        <w:rPr>
          <w:rFonts w:ascii="Times New Roman" w:eastAsia="Times New Roman" w:hAnsi="Times New Roman"/>
          <w:snapToGrid w:val="0"/>
          <w:sz w:val="26"/>
          <w:szCs w:val="26"/>
          <w:lang w:eastAsia="ru-RU"/>
        </w:rPr>
        <w:t>)</w:t>
      </w:r>
      <w:r w:rsidRPr="00387D28">
        <w:rPr>
          <w:rFonts w:ascii="Times New Roman" w:eastAsia="Times New Roman" w:hAnsi="Times New Roman"/>
          <w:b/>
          <w:snapToGrid w:val="0"/>
          <w:sz w:val="26"/>
          <w:szCs w:val="26"/>
          <w:lang w:eastAsia="ru-RU"/>
        </w:rPr>
        <w:t xml:space="preserve"> </w:t>
      </w:r>
      <w:r w:rsidRPr="00387D28">
        <w:rPr>
          <w:rFonts w:ascii="Times New Roman" w:eastAsia="Times New Roman" w:hAnsi="Times New Roman"/>
          <w:snapToGrid w:val="0"/>
          <w:sz w:val="26"/>
          <w:szCs w:val="26"/>
          <w:lang w:eastAsia="ru-RU"/>
        </w:rPr>
        <w:t>на соответствующий период согласно Основным параметрам прогноза.</w:t>
      </w:r>
    </w:p>
    <w:p w14:paraId="0D5771B6" w14:textId="15FC2FE0" w:rsidR="008226FF" w:rsidRPr="00387D28" w:rsidRDefault="008226FF" w:rsidP="008226FF">
      <w:pPr>
        <w:spacing w:before="120" w:after="120" w:line="240" w:lineRule="auto"/>
        <w:ind w:firstLine="709"/>
        <w:jc w:val="center"/>
        <w:rPr>
          <w:rFonts w:ascii="Times New Roman" w:eastAsia="Times New Roman" w:hAnsi="Times New Roman"/>
          <w:b/>
          <w:snapToGrid w:val="0"/>
          <w:sz w:val="26"/>
          <w:szCs w:val="26"/>
          <w:lang w:eastAsia="ru-RU"/>
        </w:rPr>
      </w:pPr>
      <w:r w:rsidRPr="00387D28">
        <w:rPr>
          <w:rFonts w:ascii="Times New Roman" w:eastAsia="Times New Roman" w:hAnsi="Times New Roman"/>
          <w:b/>
          <w:snapToGrid w:val="0"/>
          <w:sz w:val="26"/>
          <w:szCs w:val="26"/>
          <w:lang w:eastAsia="ru-RU"/>
        </w:rPr>
        <w:t xml:space="preserve">Прогноз </w:t>
      </w:r>
      <w:r w:rsidRPr="00387D28">
        <w:rPr>
          <w:rFonts w:ascii="Times New Roman" w:eastAsia="Times New Roman" w:hAnsi="Times New Roman"/>
          <w:b/>
          <w:snapToGrid w:val="0"/>
          <w:sz w:val="26"/>
          <w:szCs w:val="26"/>
          <w:vertAlign w:val="subscript"/>
          <w:lang w:eastAsia="ru-RU"/>
        </w:rPr>
        <w:t>пл.п</w:t>
      </w:r>
      <w:r w:rsidRPr="00387D28">
        <w:rPr>
          <w:rFonts w:ascii="Times New Roman" w:eastAsia="Times New Roman" w:hAnsi="Times New Roman"/>
          <w:b/>
          <w:snapToGrid w:val="0"/>
          <w:sz w:val="26"/>
          <w:szCs w:val="26"/>
          <w:lang w:eastAsia="ru-RU"/>
        </w:rPr>
        <w:t xml:space="preserve"> АУСН </w:t>
      </w:r>
      <w:r w:rsidRPr="00387D28">
        <w:rPr>
          <w:rFonts w:ascii="Times New Roman" w:eastAsia="Times New Roman" w:hAnsi="Times New Roman"/>
          <w:b/>
          <w:snapToGrid w:val="0"/>
          <w:sz w:val="26"/>
          <w:szCs w:val="26"/>
          <w:vertAlign w:val="subscript"/>
          <w:lang w:eastAsia="ru-RU"/>
        </w:rPr>
        <w:t>всего</w:t>
      </w:r>
      <w:r w:rsidRPr="00387D28">
        <w:rPr>
          <w:rFonts w:ascii="Times New Roman" w:eastAsia="Times New Roman" w:hAnsi="Times New Roman"/>
          <w:b/>
          <w:snapToGrid w:val="0"/>
          <w:sz w:val="26"/>
          <w:szCs w:val="26"/>
          <w:lang w:eastAsia="ru-RU"/>
        </w:rPr>
        <w:t xml:space="preserve"> = Прогноз </w:t>
      </w:r>
      <w:r w:rsidRPr="00387D28">
        <w:rPr>
          <w:rFonts w:ascii="Times New Roman" w:eastAsia="Times New Roman" w:hAnsi="Times New Roman"/>
          <w:b/>
          <w:snapToGrid w:val="0"/>
          <w:sz w:val="26"/>
          <w:szCs w:val="26"/>
          <w:vertAlign w:val="subscript"/>
          <w:lang w:eastAsia="ru-RU"/>
        </w:rPr>
        <w:t>офг</w:t>
      </w:r>
      <w:r w:rsidRPr="00387D28">
        <w:rPr>
          <w:rFonts w:ascii="Times New Roman" w:eastAsia="Times New Roman" w:hAnsi="Times New Roman"/>
          <w:b/>
          <w:snapToGrid w:val="0"/>
          <w:sz w:val="26"/>
          <w:szCs w:val="26"/>
          <w:lang w:eastAsia="ru-RU"/>
        </w:rPr>
        <w:t xml:space="preserve"> АУСН </w:t>
      </w:r>
      <w:r w:rsidRPr="00387D28">
        <w:rPr>
          <w:rFonts w:ascii="Times New Roman" w:eastAsia="Times New Roman" w:hAnsi="Times New Roman"/>
          <w:b/>
          <w:snapToGrid w:val="0"/>
          <w:sz w:val="26"/>
          <w:szCs w:val="26"/>
          <w:vertAlign w:val="subscript"/>
          <w:lang w:eastAsia="ru-RU"/>
        </w:rPr>
        <w:t xml:space="preserve">всего </w:t>
      </w:r>
      <w:r w:rsidR="0059565E">
        <w:rPr>
          <w:rFonts w:ascii="Times New Roman" w:eastAsia="Times New Roman" w:hAnsi="Times New Roman"/>
          <w:b/>
          <w:snapToGrid w:val="0"/>
          <w:sz w:val="26"/>
          <w:szCs w:val="26"/>
          <w:vertAlign w:val="subscript"/>
          <w:lang w:eastAsia="ru-RU"/>
        </w:rPr>
        <w:t xml:space="preserve"> </w:t>
      </w:r>
      <w:r w:rsidR="0059565E">
        <w:rPr>
          <w:rFonts w:ascii="Times New Roman" w:eastAsia="Times New Roman" w:hAnsi="Times New Roman"/>
          <w:b/>
          <w:snapToGrid w:val="0"/>
          <w:sz w:val="26"/>
          <w:szCs w:val="26"/>
          <w:lang w:eastAsia="ru-RU"/>
        </w:rPr>
        <w:t>*</w:t>
      </w:r>
      <w:r w:rsidR="0059565E">
        <w:rPr>
          <w:rFonts w:ascii="Times New Roman" w:eastAsia="Times New Roman" w:hAnsi="Times New Roman"/>
          <w:b/>
          <w:snapToGrid w:val="0"/>
          <w:sz w:val="26"/>
          <w:szCs w:val="26"/>
          <w:vertAlign w:val="subscript"/>
          <w:lang w:eastAsia="ru-RU"/>
        </w:rPr>
        <w:t xml:space="preserve"> </w:t>
      </w:r>
      <w:r w:rsidR="0059565E" w:rsidRPr="00387D28">
        <w:rPr>
          <w:rFonts w:ascii="Times New Roman" w:eastAsia="Times New Roman" w:hAnsi="Times New Roman"/>
          <w:b/>
          <w:snapToGrid w:val="0"/>
          <w:sz w:val="26"/>
          <w:szCs w:val="26"/>
          <w:lang w:eastAsia="ru-RU"/>
        </w:rPr>
        <w:t>ИД</w:t>
      </w:r>
      <w:r w:rsidR="0059565E" w:rsidRPr="00387D28">
        <w:rPr>
          <w:rFonts w:ascii="Times New Roman" w:eastAsia="Times New Roman" w:hAnsi="Times New Roman"/>
          <w:b/>
          <w:snapToGrid w:val="0"/>
          <w:sz w:val="26"/>
          <w:szCs w:val="26"/>
          <w:vertAlign w:val="subscript"/>
          <w:lang w:eastAsia="ru-RU"/>
        </w:rPr>
        <w:t xml:space="preserve">ВРП  </w:t>
      </w:r>
      <w:r w:rsidR="0059565E" w:rsidRPr="00387D28">
        <w:rPr>
          <w:rFonts w:ascii="Times New Roman" w:eastAsia="Times New Roman" w:hAnsi="Times New Roman"/>
          <w:b/>
          <w:snapToGrid w:val="0"/>
          <w:sz w:val="26"/>
          <w:szCs w:val="26"/>
          <w:lang w:eastAsia="ru-RU"/>
        </w:rPr>
        <w:t>/ 100</w:t>
      </w:r>
      <w:r w:rsidR="0059565E">
        <w:rPr>
          <w:rFonts w:ascii="Times New Roman" w:eastAsia="Times New Roman" w:hAnsi="Times New Roman"/>
          <w:b/>
          <w:snapToGrid w:val="0"/>
          <w:sz w:val="26"/>
          <w:szCs w:val="26"/>
          <w:lang w:eastAsia="ru-RU"/>
        </w:rPr>
        <w:t xml:space="preserve"> </w:t>
      </w:r>
      <w:r w:rsidRPr="00387D28">
        <w:rPr>
          <w:rFonts w:ascii="Times New Roman" w:eastAsia="Times New Roman" w:hAnsi="Times New Roman"/>
          <w:b/>
          <w:snapToGrid w:val="0"/>
          <w:sz w:val="26"/>
          <w:szCs w:val="26"/>
          <w:lang w:eastAsia="ru-RU"/>
        </w:rPr>
        <w:t xml:space="preserve">* </w:t>
      </w:r>
      <w:r w:rsidR="00E331C7" w:rsidRPr="0059565E">
        <w:rPr>
          <w:rFonts w:ascii="Times New Roman" w:eastAsia="Times New Roman" w:hAnsi="Times New Roman"/>
          <w:b/>
          <w:snapToGrid w:val="0"/>
          <w:sz w:val="26"/>
          <w:szCs w:val="26"/>
          <w:lang w:eastAsia="ru-RU"/>
        </w:rPr>
        <w:t>И</w:t>
      </w:r>
      <w:r w:rsidR="00E331C7" w:rsidRPr="0059565E">
        <w:rPr>
          <w:rFonts w:ascii="Times New Roman" w:eastAsia="Times New Roman" w:hAnsi="Times New Roman"/>
          <w:b/>
          <w:snapToGrid w:val="0"/>
          <w:sz w:val="26"/>
          <w:szCs w:val="26"/>
          <w:vertAlign w:val="subscript"/>
          <w:lang w:eastAsia="ru-RU"/>
        </w:rPr>
        <w:t>ОРТ</w:t>
      </w:r>
      <w:r w:rsidR="004B619E" w:rsidRPr="0059565E">
        <w:rPr>
          <w:rFonts w:ascii="Times New Roman" w:eastAsia="Times New Roman" w:hAnsi="Times New Roman"/>
          <w:b/>
          <w:snapToGrid w:val="0"/>
          <w:sz w:val="26"/>
          <w:szCs w:val="26"/>
          <w:vertAlign w:val="subscript"/>
          <w:lang w:eastAsia="ru-RU"/>
        </w:rPr>
        <w:t xml:space="preserve"> </w:t>
      </w:r>
      <w:r w:rsidR="004B619E" w:rsidRPr="0059565E">
        <w:rPr>
          <w:rFonts w:ascii="Times New Roman" w:eastAsia="Times New Roman" w:hAnsi="Times New Roman" w:cs="Calibri"/>
          <w:b/>
          <w:bCs/>
          <w:iCs/>
          <w:sz w:val="26"/>
          <w:szCs w:val="26"/>
        </w:rPr>
        <w:t>(+/</w:t>
      </w:r>
      <w:r w:rsidR="004B619E" w:rsidRPr="0059565E">
        <w:rPr>
          <w:rFonts w:ascii="Times New Roman" w:eastAsia="Times New Roman" w:hAnsi="Times New Roman" w:cs="Georgia"/>
          <w:b/>
          <w:iCs/>
          <w:sz w:val="26"/>
          <w:szCs w:val="26"/>
        </w:rPr>
        <w:t xml:space="preserve">-) </w:t>
      </w:r>
      <w:r w:rsidR="004B619E" w:rsidRPr="0059565E">
        <w:rPr>
          <w:rFonts w:ascii="Times New Roman" w:eastAsia="Times New Roman" w:hAnsi="Times New Roman" w:cs="Georgia"/>
          <w:b/>
          <w:iCs/>
          <w:sz w:val="26"/>
          <w:szCs w:val="26"/>
          <w:lang w:val="en-US"/>
        </w:rPr>
        <w:t>F</w:t>
      </w:r>
      <w:r w:rsidR="004B619E" w:rsidRPr="0059565E">
        <w:rPr>
          <w:rFonts w:ascii="Times New Roman" w:eastAsia="Times New Roman" w:hAnsi="Times New Roman"/>
          <w:b/>
          <w:snapToGrid w:val="0"/>
          <w:sz w:val="26"/>
          <w:szCs w:val="26"/>
          <w:lang w:eastAsia="ru-RU"/>
        </w:rPr>
        <w:t xml:space="preserve"> </w:t>
      </w:r>
      <w:r w:rsidRPr="0059565E">
        <w:rPr>
          <w:rFonts w:ascii="Times New Roman" w:eastAsia="Times New Roman" w:hAnsi="Times New Roman"/>
          <w:b/>
          <w:snapToGrid w:val="0"/>
          <w:sz w:val="26"/>
          <w:szCs w:val="26"/>
          <w:lang w:eastAsia="ru-RU"/>
        </w:rPr>
        <w:t>,</w:t>
      </w:r>
    </w:p>
    <w:p w14:paraId="76276D89" w14:textId="1DF758B9" w:rsidR="008226FF" w:rsidRDefault="008226FF" w:rsidP="008226FF">
      <w:pPr>
        <w:spacing w:before="120" w:after="120" w:line="240" w:lineRule="auto"/>
        <w:ind w:firstLine="709"/>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где:</w:t>
      </w:r>
    </w:p>
    <w:p w14:paraId="37AD9858" w14:textId="77777777" w:rsidR="0059565E" w:rsidRPr="00D22E4F" w:rsidRDefault="0059565E" w:rsidP="0059565E">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eastAsia="ru-RU"/>
        </w:rPr>
        <w:t>ИД</w:t>
      </w:r>
      <w:r w:rsidRPr="00387D28">
        <w:rPr>
          <w:rFonts w:ascii="Times New Roman" w:eastAsia="Times New Roman" w:hAnsi="Times New Roman"/>
          <w:b/>
          <w:snapToGrid w:val="0"/>
          <w:sz w:val="26"/>
          <w:szCs w:val="26"/>
          <w:vertAlign w:val="subscript"/>
          <w:lang w:eastAsia="ru-RU"/>
        </w:rPr>
        <w:t xml:space="preserve">ВРП </w:t>
      </w:r>
      <w:r w:rsidRPr="00387D28">
        <w:rPr>
          <w:rFonts w:ascii="Times New Roman" w:eastAsia="Times New Roman" w:hAnsi="Times New Roman"/>
          <w:snapToGrid w:val="0"/>
          <w:sz w:val="26"/>
          <w:szCs w:val="26"/>
          <w:lang w:eastAsia="ru-RU"/>
        </w:rPr>
        <w:t>– индекс-дефлятор валового регионального продукта в прогнозируемом периоде, %.</w:t>
      </w:r>
    </w:p>
    <w:p w14:paraId="3A83746C" w14:textId="17F1A597" w:rsidR="008226FF" w:rsidRDefault="008226FF" w:rsidP="008226FF">
      <w:pPr>
        <w:spacing w:after="0" w:line="240" w:lineRule="auto"/>
        <w:ind w:firstLine="709"/>
        <w:jc w:val="both"/>
        <w:rPr>
          <w:rFonts w:ascii="Times New Roman" w:eastAsia="Times New Roman" w:hAnsi="Times New Roman"/>
          <w:snapToGrid w:val="0"/>
          <w:sz w:val="26"/>
          <w:szCs w:val="26"/>
          <w:lang w:eastAsia="ru-RU"/>
        </w:rPr>
      </w:pPr>
      <w:r w:rsidRPr="0059565E">
        <w:rPr>
          <w:rFonts w:ascii="Times New Roman" w:eastAsia="Times New Roman" w:hAnsi="Times New Roman"/>
          <w:b/>
          <w:snapToGrid w:val="0"/>
          <w:sz w:val="26"/>
          <w:szCs w:val="26"/>
          <w:lang w:eastAsia="ru-RU"/>
        </w:rPr>
        <w:t>И</w:t>
      </w:r>
      <w:r w:rsidRPr="0059565E">
        <w:rPr>
          <w:rFonts w:ascii="Times New Roman" w:eastAsia="Times New Roman" w:hAnsi="Times New Roman"/>
          <w:b/>
          <w:snapToGrid w:val="0"/>
          <w:sz w:val="26"/>
          <w:szCs w:val="26"/>
          <w:vertAlign w:val="subscript"/>
          <w:lang w:eastAsia="ru-RU"/>
        </w:rPr>
        <w:t xml:space="preserve">ОРТ </w:t>
      </w:r>
      <w:r w:rsidRPr="0059565E">
        <w:rPr>
          <w:rFonts w:ascii="Times New Roman" w:eastAsia="Times New Roman" w:hAnsi="Times New Roman"/>
          <w:snapToGrid w:val="0"/>
          <w:sz w:val="26"/>
          <w:szCs w:val="26"/>
          <w:lang w:eastAsia="ru-RU"/>
        </w:rPr>
        <w:t xml:space="preserve">– индекс оборота розничной </w:t>
      </w:r>
      <w:r w:rsidR="0059565E" w:rsidRPr="0059565E">
        <w:rPr>
          <w:rFonts w:ascii="Times New Roman" w:eastAsia="Times New Roman" w:hAnsi="Times New Roman"/>
          <w:snapToGrid w:val="0"/>
          <w:sz w:val="26"/>
          <w:szCs w:val="26"/>
          <w:lang w:eastAsia="ru-RU"/>
        </w:rPr>
        <w:t>торговли, %</w:t>
      </w:r>
      <w:r w:rsidR="0059565E">
        <w:rPr>
          <w:rFonts w:ascii="Times New Roman" w:eastAsia="Times New Roman" w:hAnsi="Times New Roman"/>
          <w:snapToGrid w:val="0"/>
          <w:sz w:val="26"/>
          <w:szCs w:val="26"/>
          <w:lang w:eastAsia="ru-RU"/>
        </w:rPr>
        <w:t>.</w:t>
      </w:r>
    </w:p>
    <w:p w14:paraId="6F41AC42" w14:textId="77777777" w:rsidR="0059565E" w:rsidRPr="00387D28" w:rsidRDefault="0059565E" w:rsidP="008226FF">
      <w:pPr>
        <w:spacing w:after="0" w:line="240" w:lineRule="auto"/>
        <w:ind w:firstLine="709"/>
        <w:jc w:val="both"/>
        <w:rPr>
          <w:rFonts w:ascii="Times New Roman" w:eastAsia="Times New Roman" w:hAnsi="Times New Roman"/>
          <w:snapToGrid w:val="0"/>
          <w:sz w:val="26"/>
          <w:szCs w:val="26"/>
          <w:lang w:eastAsia="ru-RU"/>
        </w:rPr>
      </w:pPr>
    </w:p>
    <w:p w14:paraId="1B5C2E0F" w14:textId="00C02656" w:rsidR="00692477" w:rsidRPr="00387D28" w:rsidRDefault="00692477" w:rsidP="002B2D1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z w:val="26"/>
          <w:szCs w:val="26"/>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3A5FC1BA" w14:textId="77777777" w:rsidR="00692477" w:rsidRPr="00387D28" w:rsidRDefault="00692477" w:rsidP="006924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2B0CD906" w14:textId="571258E7" w:rsidR="001B7E6F" w:rsidRPr="00387D28" w:rsidRDefault="00E20469" w:rsidP="00692477">
      <w:pPr>
        <w:spacing w:line="240" w:lineRule="auto"/>
        <w:ind w:firstLine="709"/>
        <w:contextualSpacing/>
        <w:jc w:val="both"/>
        <w:rPr>
          <w:rFonts w:ascii="Times New Roman" w:eastAsia="Times New Roman" w:hAnsi="Times New Roman"/>
          <w:sz w:val="26"/>
          <w:szCs w:val="26"/>
        </w:rPr>
      </w:pPr>
      <w:r w:rsidRPr="00387D28">
        <w:rPr>
          <w:rFonts w:ascii="Times New Roman" w:hAnsi="Times New Roman"/>
          <w:color w:val="000000" w:themeColor="text1"/>
          <w:sz w:val="26"/>
          <w:szCs w:val="26"/>
        </w:rPr>
        <w:t>Налог, взимаемый в связи с применением специального налогового режима «Автоматизированная упрощенная система налогообложения»</w:t>
      </w:r>
      <w:r w:rsidR="00692477" w:rsidRPr="00387D28">
        <w:rPr>
          <w:rFonts w:ascii="Times New Roman" w:eastAsia="Times New Roman" w:hAnsi="Times New Roman"/>
          <w:snapToGrid w:val="0"/>
          <w:sz w:val="26"/>
          <w:szCs w:val="26"/>
          <w:lang w:eastAsia="ru-RU"/>
        </w:rPr>
        <w:t xml:space="preserve">, зачисляется в </w:t>
      </w:r>
      <w:r w:rsidR="00F42353" w:rsidRPr="00387D28">
        <w:rPr>
          <w:rFonts w:ascii="Times New Roman" w:eastAsia="Times New Roman" w:hAnsi="Times New Roman"/>
          <w:snapToGrid w:val="0"/>
          <w:sz w:val="26"/>
          <w:szCs w:val="26"/>
          <w:lang w:eastAsia="ru-RU"/>
        </w:rPr>
        <w:t>бюджеты</w:t>
      </w:r>
      <w:r w:rsidR="00692477" w:rsidRPr="00387D28">
        <w:rPr>
          <w:rFonts w:ascii="Times New Roman" w:eastAsia="Times New Roman" w:hAnsi="Times New Roman"/>
          <w:snapToGrid w:val="0"/>
          <w:sz w:val="26"/>
          <w:szCs w:val="26"/>
          <w:lang w:eastAsia="ru-RU"/>
        </w:rPr>
        <w:t xml:space="preserve"> бюджетной системы Российской Федерации по нормативам, установленным в соответствии с </w:t>
      </w:r>
      <w:r w:rsidRPr="00387D28">
        <w:rPr>
          <w:rFonts w:ascii="Times New Roman" w:eastAsia="Times New Roman" w:hAnsi="Times New Roman"/>
          <w:sz w:val="26"/>
          <w:szCs w:val="26"/>
        </w:rPr>
        <w:t>БК РФ</w:t>
      </w:r>
      <w:r w:rsidR="00692477" w:rsidRPr="00387D28">
        <w:rPr>
          <w:rFonts w:ascii="Times New Roman" w:eastAsia="Times New Roman" w:hAnsi="Times New Roman"/>
          <w:sz w:val="26"/>
          <w:szCs w:val="26"/>
        </w:rPr>
        <w:t>.</w:t>
      </w:r>
    </w:p>
    <w:p w14:paraId="096F89E8" w14:textId="6C1CE568" w:rsidR="00D85437" w:rsidRPr="00387D28" w:rsidRDefault="001B7E6F"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68" w:name="_Toc77831666"/>
      <w:bookmarkStart w:id="69" w:name="_Toc193380251"/>
      <w:r w:rsidRPr="00387D28">
        <w:rPr>
          <w:rFonts w:ascii="Times New Roman" w:hAnsi="Times New Roman"/>
          <w:color w:val="000000" w:themeColor="text1"/>
          <w:sz w:val="28"/>
          <w:szCs w:val="28"/>
        </w:rPr>
        <w:t>2.1</w:t>
      </w:r>
      <w:r w:rsidR="00DE4F2C"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w:t>
      </w:r>
      <w:r w:rsidR="00646AFA" w:rsidRPr="00387D28">
        <w:rPr>
          <w:rFonts w:ascii="Times New Roman" w:hAnsi="Times New Roman"/>
          <w:color w:val="000000" w:themeColor="text1"/>
          <w:sz w:val="28"/>
          <w:szCs w:val="28"/>
        </w:rPr>
        <w:t xml:space="preserve"> </w:t>
      </w:r>
      <w:r w:rsidR="00D85437" w:rsidRPr="00387D28">
        <w:rPr>
          <w:rFonts w:ascii="Times New Roman" w:hAnsi="Times New Roman"/>
          <w:color w:val="000000" w:themeColor="text1"/>
          <w:sz w:val="28"/>
          <w:szCs w:val="28"/>
        </w:rPr>
        <w:t xml:space="preserve">Налоги на имущество </w:t>
      </w:r>
      <w:r w:rsidR="00D85437" w:rsidRPr="00387D28">
        <w:rPr>
          <w:rFonts w:ascii="Times New Roman" w:hAnsi="Times New Roman"/>
          <w:color w:val="000000" w:themeColor="text1"/>
          <w:sz w:val="28"/>
          <w:szCs w:val="28"/>
        </w:rPr>
        <w:br/>
      </w:r>
      <w:bookmarkEnd w:id="68"/>
      <w:r w:rsidR="009D5A7D" w:rsidRPr="00387D28">
        <w:rPr>
          <w:rFonts w:ascii="Times New Roman" w:hAnsi="Times New Roman"/>
          <w:color w:val="000000" w:themeColor="text1"/>
          <w:sz w:val="28"/>
          <w:szCs w:val="28"/>
        </w:rPr>
        <w:t>182 1 06 00000 00 0000 000</w:t>
      </w:r>
      <w:bookmarkEnd w:id="69"/>
    </w:p>
    <w:p w14:paraId="170A3CB9"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14:paraId="7EC84036"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налога на имущество производится отдельно по налогу на имущество организаций и по налогу на имущество физических лиц.</w:t>
      </w:r>
    </w:p>
    <w:p w14:paraId="2344D3B4" w14:textId="77777777" w:rsidR="00784E70" w:rsidRPr="00387D28" w:rsidRDefault="00784E70" w:rsidP="00D85437">
      <w:pPr>
        <w:spacing w:line="240" w:lineRule="auto"/>
        <w:ind w:firstLine="709"/>
        <w:contextualSpacing/>
        <w:jc w:val="both"/>
        <w:rPr>
          <w:rFonts w:ascii="Times New Roman" w:hAnsi="Times New Roman"/>
          <w:color w:val="000000" w:themeColor="text1"/>
          <w:sz w:val="26"/>
          <w:szCs w:val="26"/>
        </w:rPr>
      </w:pPr>
    </w:p>
    <w:p w14:paraId="6354463F" w14:textId="60CA57E6"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70" w:name="_Toc77831667"/>
      <w:bookmarkStart w:id="71" w:name="_Toc193380252"/>
      <w:r w:rsidRPr="00387D28">
        <w:rPr>
          <w:rFonts w:ascii="Times New Roman" w:hAnsi="Times New Roman"/>
          <w:color w:val="000000" w:themeColor="text1"/>
          <w:sz w:val="28"/>
          <w:szCs w:val="28"/>
        </w:rPr>
        <w:t>2.1</w:t>
      </w:r>
      <w:r w:rsidR="00DE4F2C"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 xml:space="preserve">.1. Налог на имущество физических лиц </w:t>
      </w:r>
      <w:r w:rsidR="00D85437" w:rsidRPr="00387D28">
        <w:rPr>
          <w:rFonts w:ascii="Times New Roman" w:hAnsi="Times New Roman"/>
          <w:color w:val="000000" w:themeColor="text1"/>
          <w:sz w:val="28"/>
          <w:szCs w:val="28"/>
        </w:rPr>
        <w:br/>
      </w:r>
      <w:bookmarkEnd w:id="70"/>
      <w:r w:rsidR="00F349EB" w:rsidRPr="00387D28">
        <w:rPr>
          <w:rFonts w:ascii="Times New Roman" w:hAnsi="Times New Roman"/>
          <w:color w:val="000000" w:themeColor="text1"/>
          <w:sz w:val="28"/>
          <w:szCs w:val="28"/>
        </w:rPr>
        <w:t>182 1 06 01000 00 0000 110</w:t>
      </w:r>
      <w:bookmarkEnd w:id="71"/>
    </w:p>
    <w:p w14:paraId="3317D367"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налога на имущество физических лиц, используются:</w:t>
      </w:r>
    </w:p>
    <w:p w14:paraId="3415DB34"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налоговой базы и сумм налога, подлежащего уплате в бюджет, на основании отчета по форме № 5-МН «Отчет о налоговой базе и структуре начислений по местным налогам», сложившаяся за предыдущие периоды;</w:t>
      </w:r>
    </w:p>
    <w:p w14:paraId="458729FD"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6D62AF6A"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налоговые ставки, льготы и преференции, установленные главой 32 НК РФ «Налог на имущество физических лиц» и нормативными правовыми актами муниципальных образований Новосибирской области.</w:t>
      </w:r>
    </w:p>
    <w:p w14:paraId="7DF073E9" w14:textId="7F181705"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Расчет прогнозного объема поступлений налога на имущество физических лиц осуществляется методом экстраполяции данных о налоговой базе, сложившийся в прошлых периодах, с использованием расчетных ставок и уровня собираемости. </w:t>
      </w:r>
    </w:p>
    <w:p w14:paraId="0C9B9BF9"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xml:space="preserve">Расчет прогнозного объема поступлений налога на имущество физических лиц осуществляется по следующей формуле: </w:t>
      </w:r>
    </w:p>
    <w:p w14:paraId="5AE3A1CD" w14:textId="77777777" w:rsidR="00DC4106" w:rsidRPr="00387D28" w:rsidRDefault="00DC4106" w:rsidP="00D85437">
      <w:pPr>
        <w:spacing w:line="240" w:lineRule="auto"/>
        <w:ind w:firstLine="709"/>
        <w:contextualSpacing/>
        <w:jc w:val="both"/>
        <w:rPr>
          <w:rFonts w:ascii="Times New Roman" w:hAnsi="Times New Roman"/>
          <w:color w:val="000000" w:themeColor="text1"/>
          <w:sz w:val="26"/>
          <w:szCs w:val="26"/>
        </w:rPr>
      </w:pPr>
    </w:p>
    <w:p w14:paraId="48BB4957" w14:textId="64A9495D" w:rsidR="00D85437" w:rsidRPr="00387D28" w:rsidRDefault="00D85437" w:rsidP="005C6B3A">
      <w:pPr>
        <w:spacing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Налог </w:t>
      </w:r>
      <w:r w:rsidRPr="00387D28">
        <w:rPr>
          <w:rFonts w:ascii="Times New Roman" w:hAnsi="Times New Roman"/>
          <w:b/>
          <w:color w:val="000000" w:themeColor="text1"/>
          <w:sz w:val="26"/>
          <w:szCs w:val="26"/>
          <w:vertAlign w:val="subscript"/>
        </w:rPr>
        <w:t>кадастр.</w:t>
      </w:r>
      <w:r w:rsidRPr="00387D28">
        <w:rPr>
          <w:rFonts w:ascii="Times New Roman" w:hAnsi="Times New Roman"/>
          <w:b/>
          <w:color w:val="000000" w:themeColor="text1"/>
          <w:sz w:val="26"/>
          <w:szCs w:val="26"/>
        </w:rPr>
        <w:t xml:space="preserve"> = НБ </w:t>
      </w:r>
      <w:r w:rsidRPr="00387D28">
        <w:rPr>
          <w:rFonts w:ascii="Times New Roman" w:hAnsi="Times New Roman"/>
          <w:b/>
          <w:color w:val="000000" w:themeColor="text1"/>
          <w:sz w:val="26"/>
          <w:szCs w:val="26"/>
          <w:vertAlign w:val="subscript"/>
        </w:rPr>
        <w:t>кадастр.</w:t>
      </w:r>
      <w:r w:rsidRPr="00387D28">
        <w:rPr>
          <w:rFonts w:ascii="Times New Roman" w:hAnsi="Times New Roman"/>
          <w:b/>
          <w:color w:val="000000" w:themeColor="text1"/>
          <w:sz w:val="26"/>
          <w:szCs w:val="26"/>
        </w:rPr>
        <w:t xml:space="preserve">* S </w:t>
      </w:r>
      <w:r w:rsidRPr="00387D28">
        <w:rPr>
          <w:rFonts w:ascii="Times New Roman" w:hAnsi="Times New Roman"/>
          <w:b/>
          <w:color w:val="000000" w:themeColor="text1"/>
          <w:sz w:val="26"/>
          <w:szCs w:val="26"/>
          <w:vertAlign w:val="subscript"/>
        </w:rPr>
        <w:t>кадастр.</w:t>
      </w:r>
      <w:r w:rsidRPr="00387D28">
        <w:rPr>
          <w:rFonts w:ascii="Times New Roman" w:hAnsi="Times New Roman"/>
          <w:b/>
          <w:color w:val="000000" w:themeColor="text1"/>
          <w:sz w:val="26"/>
          <w:szCs w:val="26"/>
        </w:rPr>
        <w:t xml:space="preserve"> * К </w:t>
      </w:r>
      <w:r w:rsidRPr="00387D28">
        <w:rPr>
          <w:rFonts w:ascii="Times New Roman" w:hAnsi="Times New Roman"/>
          <w:b/>
          <w:color w:val="000000" w:themeColor="text1"/>
          <w:sz w:val="26"/>
          <w:szCs w:val="26"/>
          <w:vertAlign w:val="subscript"/>
        </w:rPr>
        <w:t>соб.</w:t>
      </w:r>
      <w:r w:rsidRPr="00387D28">
        <w:rPr>
          <w:rFonts w:ascii="Times New Roman" w:hAnsi="Times New Roman"/>
          <w:b/>
          <w:color w:val="000000" w:themeColor="text1"/>
          <w:sz w:val="26"/>
          <w:szCs w:val="26"/>
        </w:rPr>
        <w:t xml:space="preserve"> (+/-)</w:t>
      </w:r>
      <w:r w:rsidR="002B1CE6" w:rsidRPr="00387D28">
        <w:rPr>
          <w:rFonts w:ascii="Times New Roman" w:hAnsi="Times New Roman"/>
          <w:b/>
          <w:color w:val="000000" w:themeColor="text1"/>
          <w:sz w:val="26"/>
          <w:szCs w:val="26"/>
        </w:rPr>
        <w:t xml:space="preserve"> </w:t>
      </w:r>
      <w:r w:rsidR="004C53ED"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w:t>
      </w:r>
    </w:p>
    <w:p w14:paraId="53F97D0D"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253F2B86"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НБ </w:t>
      </w:r>
      <w:r w:rsidRPr="00387D28">
        <w:rPr>
          <w:rFonts w:ascii="Times New Roman" w:hAnsi="Times New Roman"/>
          <w:b/>
          <w:color w:val="000000" w:themeColor="text1"/>
          <w:sz w:val="26"/>
          <w:szCs w:val="26"/>
          <w:vertAlign w:val="subscript"/>
        </w:rPr>
        <w:t>кадастр.</w:t>
      </w:r>
      <w:r w:rsidRPr="00387D28">
        <w:rPr>
          <w:rFonts w:ascii="Times New Roman" w:hAnsi="Times New Roman"/>
          <w:color w:val="000000" w:themeColor="text1"/>
          <w:sz w:val="26"/>
          <w:szCs w:val="26"/>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w:t>
      </w:r>
    </w:p>
    <w:p w14:paraId="03757851"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S </w:t>
      </w:r>
      <w:r w:rsidRPr="00387D28">
        <w:rPr>
          <w:rFonts w:ascii="Times New Roman" w:hAnsi="Times New Roman"/>
          <w:b/>
          <w:color w:val="000000" w:themeColor="text1"/>
          <w:sz w:val="26"/>
          <w:szCs w:val="26"/>
          <w:vertAlign w:val="subscript"/>
        </w:rPr>
        <w:t>кадастр.</w:t>
      </w:r>
      <w:r w:rsidRPr="00387D28">
        <w:rPr>
          <w:rFonts w:ascii="Times New Roman" w:hAnsi="Times New Roman"/>
          <w:color w:val="000000" w:themeColor="text1"/>
          <w:sz w:val="26"/>
          <w:szCs w:val="26"/>
        </w:rPr>
        <w:t xml:space="preserve"> = расчетная средняя ставка по кадастровой стоимости объекта налогообложения за отчетный период, %.</w:t>
      </w:r>
    </w:p>
    <w:p w14:paraId="4C957D96"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1DFFCC3F" w14:textId="55EEFCB2"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K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17119D"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учитывает работу по погашению задолженности по налогу, %.</w:t>
      </w:r>
    </w:p>
    <w:p w14:paraId="568F45DA" w14:textId="6B3B4874" w:rsidR="00D85437" w:rsidRPr="00387D28" w:rsidRDefault="004C53ED"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5177AE9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расчете налоговой базы прогнозируемого периода используется темп роста в % к предыдущему периоду.</w:t>
      </w:r>
    </w:p>
    <w:p w14:paraId="77727E8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14889B35" w14:textId="77777777" w:rsidR="005C6B3A" w:rsidRPr="00387D28" w:rsidRDefault="005C6B3A" w:rsidP="005C6B3A">
      <w:pPr>
        <w:spacing w:line="240" w:lineRule="auto"/>
        <w:ind w:firstLine="709"/>
        <w:contextualSpacing/>
        <w:jc w:val="center"/>
        <w:rPr>
          <w:rFonts w:ascii="Times New Roman" w:hAnsi="Times New Roman"/>
          <w:color w:val="000000" w:themeColor="text1"/>
          <w:sz w:val="26"/>
          <w:szCs w:val="26"/>
        </w:rPr>
      </w:pPr>
    </w:p>
    <w:p w14:paraId="57B70363" w14:textId="4D6C6CD9" w:rsidR="005C6B3A" w:rsidRPr="00387D28" w:rsidRDefault="00D85437" w:rsidP="005C6B3A">
      <w:pPr>
        <w:spacing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Налог </w:t>
      </w:r>
      <w:r w:rsidRPr="00387D28">
        <w:rPr>
          <w:rFonts w:ascii="Times New Roman" w:hAnsi="Times New Roman"/>
          <w:b/>
          <w:color w:val="000000" w:themeColor="text1"/>
          <w:sz w:val="26"/>
          <w:szCs w:val="26"/>
          <w:vertAlign w:val="subscript"/>
        </w:rPr>
        <w:t>кадастр.</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xml:space="preserve">= </w:t>
      </w:r>
      <w:r w:rsidRPr="00387D28">
        <w:rPr>
          <w:rFonts w:ascii="Times New Roman" w:hAnsi="Times New Roman"/>
          <w:b/>
          <w:color w:val="000000" w:themeColor="text1"/>
          <w:sz w:val="26"/>
          <w:szCs w:val="26"/>
        </w:rPr>
        <w:t xml:space="preserve">Налог </w:t>
      </w:r>
      <w:r w:rsidRPr="00387D28">
        <w:rPr>
          <w:rFonts w:ascii="Times New Roman" w:hAnsi="Times New Roman"/>
          <w:b/>
          <w:color w:val="000000" w:themeColor="text1"/>
          <w:sz w:val="26"/>
          <w:szCs w:val="26"/>
          <w:vertAlign w:val="subscript"/>
        </w:rPr>
        <w:t>кадастр. предыдущего года</w:t>
      </w:r>
      <w:r w:rsidRPr="00387D28">
        <w:rPr>
          <w:rFonts w:ascii="Times New Roman" w:hAnsi="Times New Roman"/>
          <w:b/>
          <w:color w:val="000000" w:themeColor="text1"/>
          <w:sz w:val="26"/>
          <w:szCs w:val="26"/>
        </w:rPr>
        <w:t xml:space="preserve"> * 1,1,</w:t>
      </w:r>
    </w:p>
    <w:p w14:paraId="7E6CAB13" w14:textId="2309E394"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29EBF45C" w14:textId="2FC9482C" w:rsidR="00D85437" w:rsidRPr="00387D28" w:rsidRDefault="00D85437"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НБ </w:t>
      </w:r>
      <w:r w:rsidRPr="00387D28">
        <w:rPr>
          <w:rFonts w:ascii="Times New Roman" w:hAnsi="Times New Roman"/>
          <w:b/>
          <w:color w:val="000000" w:themeColor="text1"/>
          <w:sz w:val="26"/>
          <w:szCs w:val="26"/>
          <w:vertAlign w:val="subscript"/>
        </w:rPr>
        <w:t>кадастр</w:t>
      </w:r>
      <w:r w:rsidRPr="00387D28">
        <w:rPr>
          <w:rFonts w:ascii="Times New Roman" w:hAnsi="Times New Roman"/>
          <w:color w:val="000000" w:themeColor="text1"/>
          <w:sz w:val="26"/>
          <w:szCs w:val="26"/>
        </w:rPr>
        <w:t xml:space="preserve"> – налоговая база в виде кадастровой стоимости строений, помещений и сооружений, по которым предъявлен налог к уплате (за последний налоговый период по данным отчета формы № 5-МН), тыс.руб.;</w:t>
      </w:r>
    </w:p>
    <w:p w14:paraId="5C0A3C0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Т </w:t>
      </w:r>
      <w:r w:rsidRPr="00387D28">
        <w:rPr>
          <w:rFonts w:ascii="Times New Roman" w:hAnsi="Times New Roman"/>
          <w:b/>
          <w:color w:val="000000" w:themeColor="text1"/>
          <w:sz w:val="26"/>
          <w:szCs w:val="26"/>
          <w:vertAlign w:val="subscript"/>
        </w:rPr>
        <w:t xml:space="preserve">роста НБ </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динамика налоговой базы за предыдущие периоды по данным отчета формы № 5-МН), %;</w:t>
      </w:r>
    </w:p>
    <w:p w14:paraId="0FAD7A6A" w14:textId="2B8A4172"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кадастр</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расчетная средняя ставка по кадастровой стоимости объекта налогообложения за отчетный период, руб.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(по данным отчета формы № 5-МН);</w:t>
      </w:r>
    </w:p>
    <w:p w14:paraId="14C699D4" w14:textId="77777777" w:rsidR="007D3A80"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К </w:t>
      </w:r>
      <w:r w:rsidRPr="00387D28">
        <w:rPr>
          <w:rFonts w:ascii="Times New Roman" w:hAnsi="Times New Roman"/>
          <w:b/>
          <w:color w:val="000000" w:themeColor="text1"/>
          <w:sz w:val="26"/>
          <w:szCs w:val="26"/>
          <w:vertAlign w:val="subscript"/>
        </w:rPr>
        <w:t xml:space="preserve">соб. </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расчётный уровень собираемости, с учётом динамики показателя собираемости по данному виду налога, сложившегося в предшествующие периоды</w:t>
      </w:r>
      <w:r w:rsidR="007D3A80"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w:t>
      </w:r>
    </w:p>
    <w:p w14:paraId="0D3DEBE2" w14:textId="2C6190C5"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учитывает работу по погашению задолженности по налогу. Определяется согласно данным отчёта формы № 1-НМ как частное от деления суммы поступившего налога на сумму начисленного налога;</w:t>
      </w:r>
    </w:p>
    <w:p w14:paraId="5AB5F6C9" w14:textId="21837069" w:rsidR="00EC1015" w:rsidRPr="00387D28" w:rsidRDefault="004C53ED" w:rsidP="00D85437">
      <w:pPr>
        <w:pStyle w:val="25"/>
        <w:tabs>
          <w:tab w:val="left" w:pos="1320"/>
        </w:tabs>
        <w:spacing w:line="240" w:lineRule="auto"/>
        <w:ind w:left="0" w:firstLine="709"/>
        <w:contextualSpacing/>
        <w:jc w:val="both"/>
        <w:rPr>
          <w:color w:val="000000" w:themeColor="text1"/>
          <w:szCs w:val="26"/>
        </w:rPr>
      </w:pPr>
      <w:r w:rsidRPr="00387D28">
        <w:rPr>
          <w:b/>
          <w:color w:val="000000" w:themeColor="text1"/>
          <w:szCs w:val="26"/>
        </w:rPr>
        <w:lastRenderedPageBreak/>
        <w:t>F</w:t>
      </w:r>
      <w:r w:rsidR="00D85437" w:rsidRPr="00387D28">
        <w:rPr>
          <w:color w:val="000000" w:themeColor="text1"/>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w:t>
      </w:r>
    </w:p>
    <w:p w14:paraId="1B8EF97F" w14:textId="11C95C2E" w:rsidR="00D85437" w:rsidRPr="00387D28" w:rsidRDefault="00D85437" w:rsidP="00D85437">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w:t>
      </w:r>
    </w:p>
    <w:p w14:paraId="5706400C" w14:textId="77777777" w:rsidR="00D85437" w:rsidRPr="00387D28" w:rsidRDefault="00D85437" w:rsidP="00D85437">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 установленных нормативными правовыми актами муниципальных образований Новосибирской области.</w:t>
      </w:r>
    </w:p>
    <w:p w14:paraId="25D3EE11" w14:textId="77777777" w:rsidR="00D85437" w:rsidRPr="00387D28" w:rsidRDefault="00D85437" w:rsidP="00D85437">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При расчете налоговой базы прогнозируемого периода используется темп роста в % к предыдущему периоду.</w:t>
      </w:r>
    </w:p>
    <w:p w14:paraId="4E60D69F" w14:textId="0635FA83" w:rsidR="00D85437" w:rsidRPr="00387D28" w:rsidRDefault="00D85437" w:rsidP="00D85437">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Налог на имущество физических лиц зачисляется в консолидированный бюджет Новосибирской области по нормативам, установленным в</w:t>
      </w:r>
      <w:r w:rsidR="006F1FCE" w:rsidRPr="00387D28">
        <w:rPr>
          <w:color w:val="000000" w:themeColor="text1"/>
          <w:szCs w:val="26"/>
        </w:rPr>
        <w:t xml:space="preserve"> соответствии со статьями</w:t>
      </w:r>
      <w:r w:rsidR="006F1FCE" w:rsidRPr="00387D28">
        <w:rPr>
          <w:color w:val="000000" w:themeColor="text1"/>
          <w:szCs w:val="26"/>
        </w:rPr>
        <w:br/>
      </w:r>
      <w:r w:rsidRPr="00387D28">
        <w:rPr>
          <w:color w:val="000000" w:themeColor="text1"/>
          <w:szCs w:val="26"/>
        </w:rPr>
        <w:t>БК РФ.</w:t>
      </w:r>
    </w:p>
    <w:p w14:paraId="7416606F" w14:textId="116DDFC3"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72" w:name="_Toc77831668"/>
      <w:bookmarkStart w:id="73" w:name="_Toc193380253"/>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 xml:space="preserve">.2. Налог на имущество организаций </w:t>
      </w:r>
      <w:r w:rsidR="00D85437" w:rsidRPr="00387D28">
        <w:rPr>
          <w:rFonts w:ascii="Times New Roman" w:hAnsi="Times New Roman"/>
          <w:color w:val="000000" w:themeColor="text1"/>
          <w:sz w:val="28"/>
          <w:szCs w:val="28"/>
        </w:rPr>
        <w:br/>
      </w:r>
      <w:bookmarkEnd w:id="72"/>
      <w:r w:rsidR="00F349EB" w:rsidRPr="00387D28">
        <w:rPr>
          <w:rFonts w:ascii="Times New Roman" w:hAnsi="Times New Roman"/>
          <w:color w:val="000000" w:themeColor="text1"/>
          <w:sz w:val="28"/>
          <w:szCs w:val="28"/>
        </w:rPr>
        <w:t>182 1 06 02000 02 0000 110</w:t>
      </w:r>
      <w:bookmarkEnd w:id="73"/>
    </w:p>
    <w:p w14:paraId="468D88A3" w14:textId="77777777" w:rsidR="009D7359" w:rsidRPr="00387D28" w:rsidRDefault="009D7359" w:rsidP="009D7359">
      <w:pPr>
        <w:spacing w:line="240" w:lineRule="auto"/>
        <w:ind w:firstLine="709"/>
        <w:contextualSpacing/>
        <w:jc w:val="both"/>
        <w:rPr>
          <w:rFonts w:ascii="Times New Roman" w:hAnsi="Times New Roman"/>
          <w:snapToGrid w:val="0"/>
          <w:color w:val="000000" w:themeColor="text1"/>
          <w:sz w:val="26"/>
          <w:szCs w:val="26"/>
        </w:rPr>
      </w:pPr>
      <w:bookmarkStart w:id="74" w:name="_Toc77831669"/>
      <w:r w:rsidRPr="00387D28">
        <w:rPr>
          <w:rFonts w:ascii="Times New Roman" w:hAnsi="Times New Roman"/>
          <w:snapToGrid w:val="0"/>
          <w:color w:val="000000" w:themeColor="text1"/>
          <w:sz w:val="26"/>
          <w:szCs w:val="26"/>
        </w:rPr>
        <w:t>Для расчёта прогноза поступлений по налогу на имущество организаций используются:</w:t>
      </w:r>
    </w:p>
    <w:p w14:paraId="3EBFA324"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snapToGrid w:val="0"/>
          <w:color w:val="000000" w:themeColor="text1"/>
          <w:sz w:val="26"/>
          <w:szCs w:val="26"/>
        </w:rPr>
        <w:t xml:space="preserve">- </w:t>
      </w:r>
      <w:r w:rsidRPr="00387D28">
        <w:rPr>
          <w:rFonts w:ascii="Times New Roman" w:hAnsi="Times New Roman"/>
          <w:color w:val="000000" w:themeColor="text1"/>
          <w:sz w:val="26"/>
          <w:szCs w:val="26"/>
        </w:rPr>
        <w:t>данные отчета формы № 1-НМ «Отчет о начислении и поступлении налогов и сборов в бюджетную систему РФ» (за предыдущий год);</w:t>
      </w:r>
    </w:p>
    <w:p w14:paraId="58E27252" w14:textId="78099E7E"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5-НИО «Отчет о налоговой базе и структуре начислений по налогу на имущество организаций» (</w:t>
      </w:r>
      <w:r w:rsidR="00FE33C1" w:rsidRPr="00387D28">
        <w:rPr>
          <w:rFonts w:ascii="Times New Roman" w:hAnsi="Times New Roman"/>
          <w:color w:val="000000" w:themeColor="text1"/>
          <w:sz w:val="26"/>
          <w:szCs w:val="26"/>
        </w:rPr>
        <w:t>на последнюю отчетную дату</w:t>
      </w:r>
      <w:r w:rsidRPr="00387D28">
        <w:rPr>
          <w:rFonts w:ascii="Times New Roman" w:hAnsi="Times New Roman"/>
          <w:color w:val="000000" w:themeColor="text1"/>
          <w:sz w:val="26"/>
          <w:szCs w:val="26"/>
        </w:rPr>
        <w:t>);</w:t>
      </w:r>
    </w:p>
    <w:p w14:paraId="02489041" w14:textId="77777777" w:rsidR="009D7359" w:rsidRPr="00387D28" w:rsidRDefault="009D7359" w:rsidP="009D7359">
      <w:pPr>
        <w:spacing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 Основные параметры прогноза;</w:t>
      </w:r>
    </w:p>
    <w:p w14:paraId="34D2C6A2" w14:textId="77777777" w:rsidR="009D7359" w:rsidRPr="00387D28" w:rsidRDefault="009D7359" w:rsidP="009D7359">
      <w:pPr>
        <w:tabs>
          <w:tab w:val="num" w:pos="0"/>
        </w:tabs>
        <w:spacing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 налоговые ставки, предусмотренные главой 30 НК РФ «Налог на имущество организаций», а также утвержденные Законом Новосибирской области.</w:t>
      </w:r>
    </w:p>
    <w:p w14:paraId="151B1776" w14:textId="2536604E" w:rsidR="009D7359" w:rsidRPr="00387D28" w:rsidRDefault="009D7359" w:rsidP="009D7359">
      <w:pPr>
        <w:spacing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 xml:space="preserve">-информация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 </w:t>
      </w:r>
      <w:r w:rsidRPr="00387D28">
        <w:rPr>
          <w:rFonts w:ascii="Times New Roman" w:hAnsi="Times New Roman"/>
          <w:color w:val="000000" w:themeColor="text1"/>
          <w:sz w:val="26"/>
          <w:szCs w:val="26"/>
        </w:rPr>
        <w:t>(по данным формы отчета 5-НИО)</w:t>
      </w:r>
      <w:r w:rsidRPr="00387D28">
        <w:rPr>
          <w:rFonts w:ascii="Times New Roman" w:hAnsi="Times New Roman"/>
          <w:snapToGrid w:val="0"/>
          <w:color w:val="000000" w:themeColor="text1"/>
          <w:sz w:val="26"/>
          <w:szCs w:val="26"/>
        </w:rPr>
        <w:t xml:space="preserve"> ;</w:t>
      </w:r>
    </w:p>
    <w:p w14:paraId="4B5FD5D8" w14:textId="77777777" w:rsidR="009D7359" w:rsidRPr="00387D28" w:rsidRDefault="009D7359" w:rsidP="009D7359">
      <w:pPr>
        <w:spacing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-информация о льготах и преференциях, предусмотренных главой 30 НК РФ «Налог на имущество организаций» и другими нормативными правовыми актами (</w:t>
      </w:r>
      <w:r w:rsidRPr="00387D28">
        <w:rPr>
          <w:rFonts w:ascii="Times New Roman" w:hAnsi="Times New Roman"/>
          <w:color w:val="000000" w:themeColor="text1"/>
          <w:sz w:val="26"/>
          <w:szCs w:val="26"/>
        </w:rPr>
        <w:t>по данным формы отчета 5-НИО за предыдущий налоговый период с учетом изменений нормативно-правовых актов)</w:t>
      </w:r>
      <w:r w:rsidRPr="00387D28">
        <w:rPr>
          <w:rFonts w:ascii="Times New Roman" w:hAnsi="Times New Roman"/>
          <w:snapToGrid w:val="0"/>
          <w:color w:val="000000" w:themeColor="text1"/>
          <w:sz w:val="26"/>
          <w:szCs w:val="26"/>
        </w:rPr>
        <w:t xml:space="preserve">. </w:t>
      </w:r>
    </w:p>
    <w:p w14:paraId="369BA05A" w14:textId="7FE8CFE3"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Прогнозирование поступлений налога на имущество организаций на очередной финансовый год осуществляется методом прямого расчета с использованием показателей налоговой базы и налоговых ставок, а также других показателей (уровень переходящих платежей, уровень собираемости, уровень корректирующих поступлений) и рассчитывается по формуле:</w:t>
      </w:r>
    </w:p>
    <w:p w14:paraId="0B637138"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p>
    <w:p w14:paraId="00FB20A1" w14:textId="7547EC9B" w:rsidR="009D7359" w:rsidRPr="00387D28" w:rsidRDefault="009D7359" w:rsidP="009D7359">
      <w:pPr>
        <w:spacing w:before="120" w:after="12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НИО </w:t>
      </w:r>
      <w:r w:rsidRPr="00387D28">
        <w:rPr>
          <w:rFonts w:ascii="Times New Roman" w:hAnsi="Times New Roman"/>
          <w:b/>
          <w:color w:val="000000" w:themeColor="text1"/>
          <w:sz w:val="26"/>
          <w:szCs w:val="26"/>
          <w:vertAlign w:val="subscript"/>
        </w:rPr>
        <w:t>офг.</w:t>
      </w:r>
      <w:r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lang w:val="en-US"/>
        </w:rPr>
        <w:t>V</w:t>
      </w:r>
      <w:r w:rsidRPr="00387D28">
        <w:rPr>
          <w:rFonts w:ascii="Times New Roman" w:hAnsi="Times New Roman"/>
          <w:b/>
          <w:color w:val="000000" w:themeColor="text1"/>
          <w:sz w:val="26"/>
          <w:szCs w:val="26"/>
          <w:vertAlign w:val="subscript"/>
        </w:rPr>
        <w:t xml:space="preserve">СС </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vertAlign w:val="subscript"/>
        </w:rPr>
        <w:t xml:space="preserve">СС </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lang w:val="en-US"/>
        </w:rPr>
        <w:t>V</w:t>
      </w:r>
      <w:r w:rsidRPr="00387D28">
        <w:rPr>
          <w:rFonts w:ascii="Times New Roman" w:hAnsi="Times New Roman"/>
          <w:b/>
          <w:color w:val="000000" w:themeColor="text1"/>
          <w:sz w:val="26"/>
          <w:szCs w:val="26"/>
          <w:vertAlign w:val="subscript"/>
        </w:rPr>
        <w:t xml:space="preserve">КС </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vertAlign w:val="subscript"/>
        </w:rPr>
        <w:t xml:space="preserve">КС </w:t>
      </w:r>
      <w:r w:rsidRPr="00387D28">
        <w:rPr>
          <w:rFonts w:ascii="Times New Roman" w:hAnsi="Times New Roman"/>
          <w:b/>
          <w:color w:val="000000" w:themeColor="text1"/>
          <w:sz w:val="26"/>
          <w:szCs w:val="26"/>
        </w:rPr>
        <w:t>+ Н</w:t>
      </w:r>
      <w:r w:rsidRPr="00387D28">
        <w:rPr>
          <w:rFonts w:ascii="Times New Roman" w:hAnsi="Times New Roman"/>
          <w:b/>
          <w:color w:val="000000" w:themeColor="text1"/>
          <w:sz w:val="26"/>
          <w:szCs w:val="26"/>
          <w:vertAlign w:val="subscript"/>
        </w:rPr>
        <w:t>жд.</w:t>
      </w:r>
      <w:r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пер</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b/>
          <w:color w:val="000000" w:themeColor="text1"/>
          <w:sz w:val="26"/>
          <w:szCs w:val="26"/>
        </w:rPr>
        <w:t xml:space="preserve"> (+/-)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w:t>
      </w:r>
    </w:p>
    <w:p w14:paraId="3D1F6534" w14:textId="77777777" w:rsidR="009D7359" w:rsidRPr="00387D28" w:rsidRDefault="009D7359" w:rsidP="009D7359">
      <w:pPr>
        <w:spacing w:before="120" w:after="120" w:line="240" w:lineRule="auto"/>
        <w:ind w:firstLine="709"/>
        <w:contextualSpacing/>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787A55E1" w14:textId="27750BAB"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СС</w:t>
      </w:r>
      <w:r w:rsidRPr="00387D28">
        <w:rPr>
          <w:rFonts w:ascii="Times New Roman" w:hAnsi="Times New Roman"/>
          <w:color w:val="000000" w:themeColor="text1"/>
          <w:sz w:val="26"/>
          <w:szCs w:val="26"/>
        </w:rPr>
        <w:t xml:space="preserve"> - объем налоговой базы по имуществу, определяемому по среднегодовой стоимости по данным отчета по форме № 5-НИО</w:t>
      </w:r>
      <w:r w:rsidR="0077056C" w:rsidRPr="00387D28">
        <w:rPr>
          <w:rFonts w:ascii="Times New Roman" w:hAnsi="Times New Roman"/>
          <w:color w:val="000000" w:themeColor="text1"/>
          <w:sz w:val="26"/>
          <w:szCs w:val="26"/>
        </w:rPr>
        <w:t xml:space="preserve"> за последний налоговый период</w:t>
      </w:r>
      <w:r w:rsidRPr="00387D28">
        <w:rPr>
          <w:rFonts w:ascii="Times New Roman" w:hAnsi="Times New Roman"/>
          <w:color w:val="000000" w:themeColor="text1"/>
          <w:sz w:val="26"/>
          <w:szCs w:val="26"/>
        </w:rPr>
        <w:t>, тыс.руб.;</w:t>
      </w:r>
    </w:p>
    <w:p w14:paraId="083D83D1"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S</w:t>
      </w:r>
      <w:r w:rsidRPr="00387D28">
        <w:rPr>
          <w:rFonts w:ascii="Times New Roman" w:hAnsi="Times New Roman"/>
          <w:b/>
          <w:color w:val="000000" w:themeColor="text1"/>
          <w:sz w:val="26"/>
          <w:szCs w:val="26"/>
          <w:vertAlign w:val="subscript"/>
        </w:rPr>
        <w:t>СС</w:t>
      </w:r>
      <w:r w:rsidRPr="00387D28">
        <w:rPr>
          <w:rFonts w:ascii="Times New Roman" w:hAnsi="Times New Roman"/>
          <w:color w:val="000000" w:themeColor="text1"/>
          <w:sz w:val="26"/>
          <w:szCs w:val="26"/>
        </w:rPr>
        <w:t xml:space="preserve"> – расчетная средняя ставка налога на имущество организаций, определяемая по среднегодовой стоимости (%). Рассчитывается как отношение суммы исчисленного налога по имуществу (тыс.руб.), определяемому по среднегодовой стоимости, к налоговой базе в виде среднегодовой стоимости (согласно отчету по форме № 5-НИО), тыс.руб.;</w:t>
      </w:r>
    </w:p>
    <w:p w14:paraId="3AF68BC5"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V</w:t>
      </w:r>
      <w:r w:rsidRPr="00387D28">
        <w:rPr>
          <w:rFonts w:ascii="Times New Roman" w:hAnsi="Times New Roman"/>
          <w:b/>
          <w:color w:val="000000" w:themeColor="text1"/>
          <w:sz w:val="26"/>
          <w:szCs w:val="26"/>
          <w:vertAlign w:val="subscript"/>
        </w:rPr>
        <w:t>КС</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xml:space="preserve">объем налоговой базы по имуществу, определяемому по кадастровой стоимости по данным отчета по форме № 5-НИО, тыс.руб.; </w:t>
      </w:r>
    </w:p>
    <w:p w14:paraId="1F5CC9CD"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S</w:t>
      </w:r>
      <w:r w:rsidRPr="00387D28">
        <w:rPr>
          <w:rFonts w:ascii="Times New Roman" w:hAnsi="Times New Roman"/>
          <w:b/>
          <w:color w:val="000000" w:themeColor="text1"/>
          <w:sz w:val="26"/>
          <w:szCs w:val="26"/>
          <w:vertAlign w:val="subscript"/>
        </w:rPr>
        <w:t>КС</w:t>
      </w:r>
      <w:r w:rsidRPr="00387D28">
        <w:rPr>
          <w:rFonts w:ascii="Times New Roman" w:hAnsi="Times New Roman"/>
          <w:color w:val="000000" w:themeColor="text1"/>
          <w:sz w:val="26"/>
          <w:szCs w:val="26"/>
        </w:rPr>
        <w:t xml:space="preserve"> – расчетная средняя ставка налога на имущество организаций, определяемая по кадастровой стоимости (%). Рассчитывается как отношение суммы исчисленного налога по имуществу (тыс.руб.), определяемому по кадастровой стоимости, к налоговой базе в виде кадастровой стоимости (согласно отчету по форме № 5-НИО), тыс.руб.;</w:t>
      </w:r>
    </w:p>
    <w:p w14:paraId="0AFD4B8F" w14:textId="77777777" w:rsidR="00D22CBD"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b/>
          <w:color w:val="000000" w:themeColor="text1"/>
          <w:sz w:val="26"/>
          <w:szCs w:val="26"/>
          <w:vertAlign w:val="subscript"/>
        </w:rPr>
        <w:t>жд.</w:t>
      </w:r>
      <w:r w:rsidRPr="00387D28">
        <w:rPr>
          <w:rFonts w:ascii="Times New Roman" w:hAnsi="Times New Roman"/>
          <w:color w:val="000000" w:themeColor="text1"/>
          <w:sz w:val="26"/>
          <w:szCs w:val="26"/>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тыс.руб.</w:t>
      </w:r>
      <w:r w:rsidR="0053216D" w:rsidRPr="00387D28">
        <w:rPr>
          <w:rFonts w:ascii="Times New Roman" w:hAnsi="Times New Roman"/>
          <w:color w:val="000000" w:themeColor="text1"/>
          <w:sz w:val="26"/>
          <w:szCs w:val="26"/>
        </w:rPr>
        <w:t xml:space="preserve"> </w:t>
      </w:r>
    </w:p>
    <w:p w14:paraId="45B69105" w14:textId="32485975" w:rsidR="009D7359" w:rsidRPr="00387D28" w:rsidRDefault="0053216D"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Источник данных – отчет формы № 5-НИО на последнюю отчетную дату, либо данные налоговых деклараций плательщика</w:t>
      </w:r>
      <w:r w:rsidR="0076484D" w:rsidRPr="00387D28">
        <w:rPr>
          <w:rFonts w:ascii="Times New Roman" w:hAnsi="Times New Roman"/>
          <w:color w:val="000000" w:themeColor="text1"/>
          <w:sz w:val="26"/>
          <w:szCs w:val="26"/>
        </w:rPr>
        <w:t xml:space="preserve"> за последний налоговый период</w:t>
      </w:r>
      <w:r w:rsidR="009D7359" w:rsidRPr="00387D28">
        <w:rPr>
          <w:rFonts w:ascii="Times New Roman" w:hAnsi="Times New Roman"/>
          <w:color w:val="000000" w:themeColor="text1"/>
          <w:sz w:val="26"/>
          <w:szCs w:val="26"/>
        </w:rPr>
        <w:t xml:space="preserve">; </w:t>
      </w:r>
    </w:p>
    <w:p w14:paraId="07E6349A" w14:textId="400A22DF"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В прогнозируемом периоде увеличивается пр</w:t>
      </w:r>
      <w:r w:rsidR="00D22CBD" w:rsidRPr="00387D28">
        <w:rPr>
          <w:rFonts w:ascii="Times New Roman" w:hAnsi="Times New Roman"/>
          <w:color w:val="000000" w:themeColor="text1"/>
          <w:sz w:val="26"/>
          <w:szCs w:val="26"/>
        </w:rPr>
        <w:t>опорционально увеличению ставки.</w:t>
      </w:r>
    </w:p>
    <w:p w14:paraId="257CABDF" w14:textId="2609FDEC"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пер. </w:t>
      </w:r>
      <w:r w:rsidRPr="00387D28">
        <w:rPr>
          <w:rFonts w:ascii="Times New Roman" w:hAnsi="Times New Roman"/>
          <w:color w:val="000000" w:themeColor="text1"/>
          <w:sz w:val="26"/>
          <w:szCs w:val="26"/>
        </w:rPr>
        <w:t>– расчетный уровень переходящих платежей по налогу. Определяется как частное от деления суммы начисленного налога на имущество организаций (по отчету по форме № 1-НМ</w:t>
      </w:r>
      <w:r w:rsidR="00BD5630" w:rsidRPr="00387D28">
        <w:rPr>
          <w:rFonts w:ascii="Times New Roman" w:hAnsi="Times New Roman"/>
          <w:color w:val="000000" w:themeColor="text1"/>
          <w:sz w:val="26"/>
          <w:szCs w:val="26"/>
        </w:rPr>
        <w:t xml:space="preserve"> на последнюю отчетную дату 01 января</w:t>
      </w:r>
      <w:r w:rsidRPr="00387D28">
        <w:rPr>
          <w:rFonts w:ascii="Times New Roman" w:hAnsi="Times New Roman"/>
          <w:color w:val="000000" w:themeColor="text1"/>
          <w:sz w:val="26"/>
          <w:szCs w:val="26"/>
        </w:rPr>
        <w:t>), на сумму налога на имущество организаций, исчисленного к уплате в бюджет (по отчету по форме № 5-НИО</w:t>
      </w:r>
      <w:r w:rsidR="00BD5630" w:rsidRPr="00387D28">
        <w:rPr>
          <w:rFonts w:ascii="Times New Roman" w:hAnsi="Times New Roman"/>
          <w:color w:val="000000" w:themeColor="text1"/>
          <w:sz w:val="26"/>
          <w:szCs w:val="26"/>
        </w:rPr>
        <w:t xml:space="preserve"> на последнюю отчетную дату</w:t>
      </w:r>
      <w:r w:rsidRPr="00387D28">
        <w:rPr>
          <w:rFonts w:ascii="Times New Roman" w:hAnsi="Times New Roman"/>
          <w:color w:val="000000" w:themeColor="text1"/>
          <w:sz w:val="26"/>
          <w:szCs w:val="26"/>
        </w:rPr>
        <w:t>), сложившийся в отчетном периоде;</w:t>
      </w:r>
    </w:p>
    <w:p w14:paraId="3ADA5F22" w14:textId="04A5EF39"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Определяется согласно данным отчёта по форме № 1-НМ </w:t>
      </w:r>
      <w:r w:rsidR="001214E1" w:rsidRPr="00387D28">
        <w:rPr>
          <w:rFonts w:ascii="Times New Roman" w:hAnsi="Times New Roman"/>
          <w:color w:val="000000" w:themeColor="text1"/>
          <w:sz w:val="26"/>
          <w:szCs w:val="26"/>
        </w:rPr>
        <w:t>за предшествующий период (в диапазоне от 1 до 3 лет)</w:t>
      </w:r>
      <w:r w:rsidRPr="00387D28">
        <w:rPr>
          <w:rFonts w:ascii="Times New Roman" w:hAnsi="Times New Roman"/>
          <w:color w:val="000000" w:themeColor="text1"/>
          <w:sz w:val="26"/>
          <w:szCs w:val="26"/>
        </w:rPr>
        <w:t xml:space="preserve"> как частное от деления суммы поступившего налога на сумму начисленного налога; </w:t>
      </w:r>
    </w:p>
    <w:p w14:paraId="66805C03" w14:textId="19346D26" w:rsidR="009D7359" w:rsidRPr="00387D28" w:rsidRDefault="004C53ED"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9D7359" w:rsidRPr="00387D28">
        <w:rPr>
          <w:rFonts w:ascii="Times New Roman" w:hAnsi="Times New Roman"/>
          <w:b/>
          <w:color w:val="000000" w:themeColor="text1"/>
          <w:sz w:val="26"/>
          <w:szCs w:val="26"/>
        </w:rPr>
        <w:t xml:space="preserve"> </w:t>
      </w:r>
      <w:r w:rsidR="009D7359" w:rsidRPr="00387D28">
        <w:rPr>
          <w:rFonts w:ascii="Times New Roman" w:hAnsi="Times New Roman"/>
          <w:color w:val="000000" w:themeColor="text1"/>
          <w:sz w:val="26"/>
          <w:szCs w:val="26"/>
        </w:rPr>
        <w:t>–</w:t>
      </w:r>
      <w:r w:rsidR="009D7359" w:rsidRPr="00387D28">
        <w:rPr>
          <w:rFonts w:ascii="Times New Roman" w:hAnsi="Times New Roman"/>
          <w:b/>
          <w:color w:val="000000" w:themeColor="text1"/>
          <w:sz w:val="26"/>
          <w:szCs w:val="26"/>
        </w:rPr>
        <w:t xml:space="preserve"> </w:t>
      </w:r>
      <w:r w:rsidR="009D7359"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6556D5ED" w14:textId="1413EB56"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w:t>
      </w:r>
      <w:r w:rsidR="00415A24" w:rsidRPr="00387D28">
        <w:rPr>
          <w:rFonts w:ascii="Times New Roman" w:hAnsi="Times New Roman"/>
          <w:color w:val="000000" w:themeColor="text1"/>
          <w:sz w:val="26"/>
          <w:szCs w:val="26"/>
        </w:rPr>
        <w:t>формы № 5-НИО</w:t>
      </w:r>
      <w:r w:rsidRPr="00387D28">
        <w:rPr>
          <w:rFonts w:ascii="Times New Roman" w:hAnsi="Times New Roman"/>
          <w:color w:val="000000" w:themeColor="text1"/>
          <w:sz w:val="26"/>
          <w:szCs w:val="26"/>
        </w:rPr>
        <w:t>.</w:t>
      </w:r>
    </w:p>
    <w:p w14:paraId="4F59C215"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 поступлений на плановый период рассчитывается исходя из прогнозируемой суммы поступлений на предыдущий год с применением расчетного уровня переходящих платежей по налогу и корректирующей суммы поступлений, учитывающей изменения законодательства Российской Федерации, фактические поступления, а также разовые операции (поступления, возвраты и т.д.), тыс.руб.</w:t>
      </w:r>
    </w:p>
    <w:p w14:paraId="1FE9A2E7" w14:textId="77777777" w:rsidR="00411A98" w:rsidRPr="00387D28" w:rsidRDefault="00411A98" w:rsidP="009D7359">
      <w:pPr>
        <w:spacing w:line="240" w:lineRule="auto"/>
        <w:ind w:firstLine="709"/>
        <w:contextualSpacing/>
        <w:jc w:val="both"/>
        <w:rPr>
          <w:rFonts w:ascii="Times New Roman" w:hAnsi="Times New Roman"/>
          <w:color w:val="000000" w:themeColor="text1"/>
          <w:sz w:val="26"/>
          <w:szCs w:val="26"/>
        </w:rPr>
      </w:pPr>
    </w:p>
    <w:p w14:paraId="4177896E" w14:textId="694BD9AF" w:rsidR="009D7359" w:rsidRPr="00387D28" w:rsidRDefault="009D7359" w:rsidP="009D7359">
      <w:pPr>
        <w:spacing w:line="240" w:lineRule="auto"/>
        <w:ind w:firstLine="709"/>
        <w:contextualSpacing/>
        <w:jc w:val="center"/>
        <w:rPr>
          <w:rFonts w:ascii="Times New Roman" w:hAnsi="Times New Roman"/>
          <w:b/>
          <w:color w:val="000000" w:themeColor="text1"/>
          <w:sz w:val="26"/>
          <w:szCs w:val="26"/>
          <w:vertAlign w:val="subscript"/>
        </w:rPr>
      </w:pPr>
      <w:r w:rsidRPr="00387D28">
        <w:rPr>
          <w:rFonts w:ascii="Times New Roman" w:hAnsi="Times New Roman"/>
          <w:b/>
          <w:color w:val="000000" w:themeColor="text1"/>
          <w:sz w:val="26"/>
          <w:szCs w:val="26"/>
        </w:rPr>
        <w:t xml:space="preserve">Прогноз НИО </w:t>
      </w:r>
      <w:r w:rsidRPr="00387D28">
        <w:rPr>
          <w:rFonts w:ascii="Times New Roman" w:hAnsi="Times New Roman"/>
          <w:b/>
          <w:color w:val="000000" w:themeColor="text1"/>
          <w:sz w:val="26"/>
          <w:szCs w:val="26"/>
          <w:vertAlign w:val="subscript"/>
        </w:rPr>
        <w:t>пл.п</w:t>
      </w:r>
      <w:r w:rsidR="0053366F"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w:t>
      </w:r>
      <w:r w:rsidR="00436713" w:rsidRPr="00387D28">
        <w:rPr>
          <w:rFonts w:ascii="Times New Roman" w:hAnsi="Times New Roman"/>
          <w:b/>
          <w:color w:val="000000" w:themeColor="text1"/>
          <w:sz w:val="26"/>
          <w:szCs w:val="26"/>
        </w:rPr>
        <w:t xml:space="preserve">Прогноз НИО </w:t>
      </w:r>
      <w:r w:rsidR="00436713" w:rsidRPr="00387D28">
        <w:rPr>
          <w:rFonts w:ascii="Times New Roman" w:hAnsi="Times New Roman"/>
          <w:b/>
          <w:color w:val="000000" w:themeColor="text1"/>
          <w:sz w:val="26"/>
          <w:szCs w:val="26"/>
          <w:vertAlign w:val="subscript"/>
        </w:rPr>
        <w:t>офг.</w:t>
      </w:r>
      <w:r w:rsidR="00436713"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rPr>
        <w:t>*</w:t>
      </w:r>
      <w:r w:rsidR="0053366F"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пер.</w:t>
      </w:r>
      <w:r w:rsidRPr="00387D28">
        <w:rPr>
          <w:rFonts w:ascii="Times New Roman" w:hAnsi="Times New Roman"/>
          <w:b/>
          <w:color w:val="000000" w:themeColor="text1"/>
          <w:sz w:val="26"/>
          <w:szCs w:val="26"/>
        </w:rPr>
        <w:t xml:space="preserve"> (+/-)</w:t>
      </w:r>
      <w:r w:rsidR="004C53ED" w:rsidRPr="00387D28">
        <w:rPr>
          <w:rFonts w:ascii="Times New Roman" w:hAnsi="Times New Roman"/>
          <w:b/>
          <w:color w:val="000000" w:themeColor="text1"/>
          <w:sz w:val="26"/>
          <w:szCs w:val="26"/>
        </w:rPr>
        <w:t>F</w:t>
      </w:r>
    </w:p>
    <w:p w14:paraId="017714E9" w14:textId="77777777" w:rsidR="00F121F7" w:rsidRPr="00387D28" w:rsidRDefault="00F121F7" w:rsidP="009D7359">
      <w:pPr>
        <w:spacing w:line="240" w:lineRule="auto"/>
        <w:ind w:firstLine="709"/>
        <w:contextualSpacing/>
        <w:jc w:val="center"/>
        <w:rPr>
          <w:rFonts w:ascii="Times New Roman" w:hAnsi="Times New Roman"/>
          <w:b/>
          <w:color w:val="000000" w:themeColor="text1"/>
          <w:sz w:val="26"/>
          <w:szCs w:val="26"/>
        </w:rPr>
      </w:pPr>
    </w:p>
    <w:p w14:paraId="21E006B9"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2A6E9ECE" w14:textId="77777777" w:rsidR="009D7359" w:rsidRPr="00387D28" w:rsidRDefault="009D7359" w:rsidP="009D735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14:paraId="0650A3D5" w14:textId="42983B93"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75" w:name="_Toc193380254"/>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 xml:space="preserve">.3. Транспортный налог </w:t>
      </w:r>
      <w:r w:rsidR="00D85437" w:rsidRPr="00387D28">
        <w:rPr>
          <w:rFonts w:ascii="Times New Roman" w:hAnsi="Times New Roman"/>
          <w:color w:val="000000" w:themeColor="text1"/>
          <w:sz w:val="28"/>
          <w:szCs w:val="28"/>
        </w:rPr>
        <w:br/>
      </w:r>
      <w:bookmarkEnd w:id="74"/>
      <w:r w:rsidR="006B2E75" w:rsidRPr="00387D28">
        <w:rPr>
          <w:rFonts w:ascii="Times New Roman" w:hAnsi="Times New Roman"/>
          <w:color w:val="000000" w:themeColor="text1"/>
          <w:sz w:val="28"/>
          <w:szCs w:val="28"/>
        </w:rPr>
        <w:t>182 1 06 04000 02 0000 110</w:t>
      </w:r>
      <w:bookmarkEnd w:id="75"/>
      <w:r w:rsidR="00D85437" w:rsidRPr="00387D28">
        <w:rPr>
          <w:rFonts w:ascii="Times New Roman" w:hAnsi="Times New Roman"/>
          <w:color w:val="000000" w:themeColor="text1"/>
          <w:sz w:val="28"/>
          <w:szCs w:val="28"/>
        </w:rPr>
        <w:t xml:space="preserve"> </w:t>
      </w:r>
    </w:p>
    <w:p w14:paraId="5EA9E690"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доходов в бюджетную систему Российской Федерации от уплаты транспортного налога осуществляется в соответствии с действующим законодательством Российской Федерации о налогах и сборах.</w:t>
      </w:r>
    </w:p>
    <w:p w14:paraId="36FF0764"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транспортного налога производится отдельно по транспортному налогу с организаций и по транспортному налогу с физических лиц.</w:t>
      </w:r>
    </w:p>
    <w:p w14:paraId="6C0ADA04" w14:textId="77777777" w:rsidR="00646AFA" w:rsidRPr="00387D28" w:rsidRDefault="00646AFA" w:rsidP="00D85437">
      <w:pPr>
        <w:spacing w:line="240" w:lineRule="auto"/>
        <w:ind w:firstLine="709"/>
        <w:contextualSpacing/>
        <w:jc w:val="both"/>
        <w:rPr>
          <w:rFonts w:ascii="Times New Roman" w:hAnsi="Times New Roman"/>
          <w:color w:val="000000" w:themeColor="text1"/>
          <w:sz w:val="26"/>
          <w:szCs w:val="26"/>
        </w:rPr>
      </w:pPr>
    </w:p>
    <w:p w14:paraId="70CB6270" w14:textId="62A9EC6C"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76" w:name="_Toc77831670"/>
      <w:bookmarkStart w:id="77" w:name="_Toc193380255"/>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.3.1</w:t>
      </w:r>
      <w:r w:rsidR="00432441" w:rsidRPr="00387D28">
        <w:rPr>
          <w:rFonts w:ascii="Times New Roman" w:hAnsi="Times New Roman"/>
          <w:color w:val="000000" w:themeColor="text1"/>
          <w:sz w:val="28"/>
          <w:szCs w:val="28"/>
        </w:rPr>
        <w:t>.</w:t>
      </w:r>
      <w:r w:rsidR="00D85437" w:rsidRPr="00387D28">
        <w:rPr>
          <w:rFonts w:ascii="Times New Roman" w:hAnsi="Times New Roman"/>
          <w:color w:val="000000" w:themeColor="text1"/>
          <w:sz w:val="28"/>
          <w:szCs w:val="28"/>
        </w:rPr>
        <w:t xml:space="preserve"> Транспортный налог с организаций </w:t>
      </w:r>
      <w:r w:rsidR="00D85437" w:rsidRPr="00387D28">
        <w:rPr>
          <w:rFonts w:ascii="Times New Roman" w:hAnsi="Times New Roman"/>
          <w:color w:val="000000" w:themeColor="text1"/>
          <w:sz w:val="28"/>
          <w:szCs w:val="28"/>
        </w:rPr>
        <w:br/>
      </w:r>
      <w:bookmarkEnd w:id="76"/>
      <w:r w:rsidR="006B2E75" w:rsidRPr="00387D28">
        <w:rPr>
          <w:rFonts w:ascii="Times New Roman" w:hAnsi="Times New Roman"/>
          <w:color w:val="000000" w:themeColor="text1"/>
          <w:sz w:val="28"/>
          <w:szCs w:val="28"/>
        </w:rPr>
        <w:t>182 1 06 04011 02 0000 110</w:t>
      </w:r>
      <w:bookmarkEnd w:id="77"/>
    </w:p>
    <w:p w14:paraId="458C5E18"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транспортного налога с организаций, используются:</w:t>
      </w:r>
    </w:p>
    <w:p w14:paraId="35029EDA"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отчёта формы № 1-НМ «Отчет о начислении и поступлении налогов и сборов в бюджетную систему РФ»;</w:t>
      </w:r>
    </w:p>
    <w:p w14:paraId="4094ECC2"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5-ТН «Отчет о налоговой базе и структуре начислений по транспортному налогу»;</w:t>
      </w:r>
    </w:p>
    <w:p w14:paraId="2C4BA6F8" w14:textId="33ED51F3"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информация о налоговых ставках, предусмотренных главой 28 НК РФ «Транспортный налог» и законами Новосибирской области;</w:t>
      </w:r>
    </w:p>
    <w:p w14:paraId="6D513F6C" w14:textId="326D9D90"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информация о льготах и преференциях, предусмотренных главой 28 НК РФ «Транспортный налог» и законами Новосибирской области;</w:t>
      </w:r>
    </w:p>
    <w:p w14:paraId="60FB0F70"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оперативные данные, полученные в рамках информационного обмена с органами исполнительной власти Новосибирской области.</w:t>
      </w:r>
    </w:p>
    <w:p w14:paraId="1A8C299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14:paraId="0E250B0F" w14:textId="2B0FC65D"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Прогнозируемый объем поступлений по транспортному налогу с организаций </w:t>
      </w:r>
      <w:r w:rsidR="00436713"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w:t>
      </w:r>
      <w:r w:rsidRPr="00387D28">
        <w:rPr>
          <w:rFonts w:ascii="Times New Roman" w:hAnsi="Times New Roman"/>
          <w:b/>
          <w:color w:val="000000" w:themeColor="text1"/>
          <w:sz w:val="26"/>
          <w:szCs w:val="26"/>
        </w:rPr>
        <w:t xml:space="preserve">ТН </w:t>
      </w:r>
      <w:r w:rsidRPr="00387D28">
        <w:rPr>
          <w:rFonts w:ascii="Times New Roman" w:hAnsi="Times New Roman"/>
          <w:b/>
          <w:color w:val="000000" w:themeColor="text1"/>
          <w:sz w:val="26"/>
          <w:szCs w:val="26"/>
          <w:vertAlign w:val="subscript"/>
        </w:rPr>
        <w:t>ОРГ</w:t>
      </w:r>
      <w:r w:rsidRPr="00387D28">
        <w:rPr>
          <w:rFonts w:ascii="Times New Roman" w:hAnsi="Times New Roman"/>
          <w:b/>
          <w:color w:val="000000" w:themeColor="text1"/>
          <w:sz w:val="26"/>
          <w:szCs w:val="26"/>
        </w:rPr>
        <w:t>)</w:t>
      </w:r>
      <w:r w:rsidR="00BF3605" w:rsidRPr="00387D28">
        <w:rPr>
          <w:rFonts w:ascii="Times New Roman" w:hAnsi="Times New Roman"/>
          <w:b/>
          <w:color w:val="000000" w:themeColor="text1"/>
          <w:sz w:val="26"/>
          <w:szCs w:val="26"/>
        </w:rPr>
        <w:t xml:space="preserve"> </w:t>
      </w:r>
      <w:r w:rsidR="00BF3605" w:rsidRPr="00387D28">
        <w:rPr>
          <w:rFonts w:ascii="Times New Roman" w:hAnsi="Times New Roman"/>
          <w:color w:val="000000" w:themeColor="text1"/>
          <w:sz w:val="26"/>
          <w:szCs w:val="26"/>
        </w:rPr>
        <w:t>на</w:t>
      </w:r>
      <w:r w:rsidR="00BF3605" w:rsidRPr="00387D28">
        <w:rPr>
          <w:rFonts w:ascii="Times New Roman" w:hAnsi="Times New Roman"/>
          <w:b/>
          <w:color w:val="000000" w:themeColor="text1"/>
          <w:sz w:val="26"/>
          <w:szCs w:val="26"/>
        </w:rPr>
        <w:t xml:space="preserve"> </w:t>
      </w:r>
      <w:r w:rsidR="00BF3605" w:rsidRPr="00387D28">
        <w:rPr>
          <w:rFonts w:ascii="Times New Roman" w:hAnsi="Times New Roman"/>
          <w:color w:val="000000" w:themeColor="text1"/>
          <w:sz w:val="26"/>
          <w:szCs w:val="26"/>
        </w:rPr>
        <w:t>очередной финансовый год</w:t>
      </w:r>
      <w:r w:rsidRPr="00387D28">
        <w:rPr>
          <w:rFonts w:ascii="Times New Roman" w:hAnsi="Times New Roman"/>
          <w:b/>
          <w:color w:val="000000" w:themeColor="text1"/>
          <w:sz w:val="26"/>
          <w:szCs w:val="26"/>
        </w:rPr>
        <w:t xml:space="preserve"> </w:t>
      </w:r>
      <w:r w:rsidR="00436713" w:rsidRPr="00387D28">
        <w:rPr>
          <w:rFonts w:ascii="Times New Roman" w:hAnsi="Times New Roman"/>
          <w:color w:val="000000" w:themeColor="text1"/>
          <w:sz w:val="26"/>
          <w:szCs w:val="26"/>
        </w:rPr>
        <w:t>и плановый период</w:t>
      </w:r>
      <w:r w:rsidR="00436713"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рассчитывается по формуле, тыс.руб:</w:t>
      </w:r>
    </w:p>
    <w:p w14:paraId="4F7ACEF0" w14:textId="02D9249E" w:rsidR="00213D52" w:rsidRPr="00387D28" w:rsidRDefault="00BF3605" w:rsidP="00D85437">
      <w:pPr>
        <w:spacing w:before="120" w:after="12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00D85437" w:rsidRPr="00387D28">
        <w:rPr>
          <w:rFonts w:ascii="Times New Roman" w:hAnsi="Times New Roman"/>
          <w:b/>
          <w:color w:val="000000" w:themeColor="text1"/>
          <w:sz w:val="26"/>
          <w:szCs w:val="26"/>
        </w:rPr>
        <w:t xml:space="preserve">ТН </w:t>
      </w:r>
      <w:r w:rsidR="00D85437" w:rsidRPr="00387D28">
        <w:rPr>
          <w:rFonts w:ascii="Times New Roman" w:hAnsi="Times New Roman"/>
          <w:b/>
          <w:color w:val="000000" w:themeColor="text1"/>
          <w:sz w:val="26"/>
          <w:szCs w:val="26"/>
          <w:vertAlign w:val="subscript"/>
        </w:rPr>
        <w:t>ОРГ</w:t>
      </w:r>
      <w:r w:rsidR="00D85437" w:rsidRPr="00387D28">
        <w:rPr>
          <w:rFonts w:ascii="Times New Roman" w:hAnsi="Times New Roman"/>
          <w:b/>
          <w:color w:val="000000" w:themeColor="text1"/>
          <w:sz w:val="26"/>
          <w:szCs w:val="26"/>
        </w:rPr>
        <w:t xml:space="preserve"> = ∑(КОЛ </w:t>
      </w:r>
      <w:r w:rsidR="00D85437" w:rsidRPr="00387D28">
        <w:rPr>
          <w:rFonts w:ascii="Times New Roman" w:hAnsi="Times New Roman"/>
          <w:b/>
          <w:color w:val="000000" w:themeColor="text1"/>
          <w:sz w:val="26"/>
          <w:szCs w:val="26"/>
          <w:vertAlign w:val="subscript"/>
        </w:rPr>
        <w:t>ТС</w:t>
      </w:r>
      <w:r w:rsidR="00D85437" w:rsidRPr="00387D28">
        <w:rPr>
          <w:rFonts w:ascii="Times New Roman" w:hAnsi="Times New Roman"/>
          <w:b/>
          <w:color w:val="000000" w:themeColor="text1"/>
          <w:sz w:val="26"/>
          <w:szCs w:val="26"/>
        </w:rPr>
        <w:t xml:space="preserve"> * К</w:t>
      </w:r>
      <w:r w:rsidR="00D85437" w:rsidRPr="00387D28">
        <w:rPr>
          <w:rFonts w:ascii="Times New Roman" w:hAnsi="Times New Roman"/>
          <w:b/>
          <w:color w:val="000000" w:themeColor="text1"/>
          <w:sz w:val="26"/>
          <w:szCs w:val="26"/>
          <w:vertAlign w:val="subscript"/>
        </w:rPr>
        <w:t xml:space="preserve"> эстр </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lang w:val="en-US"/>
        </w:rPr>
        <w:t>S</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vertAlign w:val="subscript"/>
        </w:rPr>
        <w:t>ТС</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b/>
          <w:color w:val="000000" w:themeColor="text1"/>
          <w:sz w:val="26"/>
          <w:szCs w:val="26"/>
          <w:lang w:val="en-US"/>
        </w:rPr>
        <w:t>K</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vertAlign w:val="subscript"/>
        </w:rPr>
        <w:t xml:space="preserve">пер. </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lang w:val="en-US"/>
        </w:rPr>
        <w:t>K</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vertAlign w:val="subscript"/>
        </w:rPr>
        <w:t>соб.</w:t>
      </w:r>
      <w:r w:rsidR="00D85437" w:rsidRPr="00387D28">
        <w:rPr>
          <w:rFonts w:ascii="Times New Roman" w:hAnsi="Times New Roman"/>
          <w:b/>
          <w:color w:val="000000" w:themeColor="text1"/>
          <w:sz w:val="26"/>
          <w:szCs w:val="26"/>
        </w:rPr>
        <w:t xml:space="preserve"> (+/-) </w:t>
      </w:r>
      <w:r w:rsidR="004C53ED"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w:t>
      </w:r>
    </w:p>
    <w:p w14:paraId="3E25F991" w14:textId="3561BFE7" w:rsidR="00D85437" w:rsidRPr="00387D28" w:rsidRDefault="00D85437" w:rsidP="00213D52">
      <w:pPr>
        <w:spacing w:before="120" w:after="120" w:line="240" w:lineRule="auto"/>
        <w:ind w:firstLine="709"/>
        <w:contextualSpacing/>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51E41594"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КОЛ </w:t>
      </w:r>
      <w:r w:rsidRPr="00387D28">
        <w:rPr>
          <w:rFonts w:ascii="Times New Roman" w:hAnsi="Times New Roman"/>
          <w:b/>
          <w:color w:val="000000" w:themeColor="text1"/>
          <w:sz w:val="26"/>
          <w:szCs w:val="26"/>
          <w:vertAlign w:val="subscript"/>
        </w:rPr>
        <w:t>ТС</w:t>
      </w:r>
      <w:r w:rsidRPr="00387D28">
        <w:rPr>
          <w:rFonts w:ascii="Times New Roman" w:hAnsi="Times New Roman"/>
          <w:b/>
          <w:color w:val="000000" w:themeColor="text1"/>
          <w:sz w:val="26"/>
          <w:szCs w:val="26"/>
        </w:rPr>
        <w:t xml:space="preserve"> – </w:t>
      </w:r>
      <w:r w:rsidRPr="00387D28">
        <w:rPr>
          <w:rFonts w:ascii="Times New Roman" w:hAnsi="Times New Roman"/>
          <w:color w:val="000000" w:themeColor="text1"/>
          <w:sz w:val="26"/>
          <w:szCs w:val="26"/>
        </w:rPr>
        <w:t>количество объектов транспортных средств, единиц;</w:t>
      </w:r>
    </w:p>
    <w:p w14:paraId="361CA9CE"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эстр</w:t>
      </w:r>
      <w:r w:rsidRPr="00387D28">
        <w:rPr>
          <w:rFonts w:ascii="Times New Roman" w:hAnsi="Times New Roman"/>
          <w:color w:val="000000" w:themeColor="text1"/>
          <w:sz w:val="26"/>
          <w:szCs w:val="26"/>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p>
    <w:p w14:paraId="04AB11EA"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ТС </w:t>
      </w:r>
      <w:r w:rsidRPr="00387D28">
        <w:rPr>
          <w:rFonts w:ascii="Times New Roman" w:hAnsi="Times New Roman"/>
          <w:color w:val="000000" w:themeColor="text1"/>
          <w:sz w:val="26"/>
          <w:szCs w:val="26"/>
        </w:rPr>
        <w:t>– расчетная средняя сумма налога, приходящаяся на транспортное средство, в отчетном периоде, тыс.руб.</w:t>
      </w:r>
    </w:p>
    <w:p w14:paraId="31DAFBD3"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38FBA1DF"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Виды транспортных средств, в разрезе которых осуществляется прогнозирование транспортного налога с организаций, указаны в отчете по форме № 5-ТН.</w:t>
      </w:r>
    </w:p>
    <w:p w14:paraId="287DC82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пер. </w:t>
      </w:r>
      <w:r w:rsidRPr="00387D28">
        <w:rPr>
          <w:rFonts w:ascii="Times New Roman" w:hAnsi="Times New Roman"/>
          <w:color w:val="000000" w:themeColor="text1"/>
          <w:sz w:val="26"/>
          <w:szCs w:val="26"/>
        </w:rPr>
        <w:t>–</w:t>
      </w:r>
      <w:r w:rsidRPr="00387D28">
        <w:rPr>
          <w:rFonts w:ascii="Times New Roman" w:hAnsi="Times New Roman"/>
          <w:b/>
          <w:color w:val="000000" w:themeColor="text1"/>
          <w:sz w:val="26"/>
          <w:szCs w:val="26"/>
          <w:vertAlign w:val="subscript"/>
        </w:rPr>
        <w:t xml:space="preserve"> </w:t>
      </w:r>
      <w:r w:rsidRPr="00387D28">
        <w:rPr>
          <w:rFonts w:ascii="Times New Roman" w:hAnsi="Times New Roman"/>
          <w:color w:val="000000" w:themeColor="text1"/>
          <w:sz w:val="26"/>
          <w:szCs w:val="26"/>
        </w:rPr>
        <w:t>расчетный уровень переходящих платежей по налогу, %.</w:t>
      </w:r>
    </w:p>
    <w:p w14:paraId="7C740F00"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387D28">
        <w:rPr>
          <w:rFonts w:ascii="Times New Roman" w:hAnsi="Times New Roman"/>
          <w:color w:val="000000" w:themeColor="text1"/>
          <w:sz w:val="26"/>
          <w:szCs w:val="26"/>
        </w:rPr>
        <w:br/>
        <w:t>№ 1-НМ) на сумму транспортного налога с организаций, подлежащего уплате в бюджет (по отчету по форме № 5-ТН), сложившийся в отчетном периоде;</w:t>
      </w:r>
    </w:p>
    <w:p w14:paraId="0B7071DB" w14:textId="6BA28D15"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BF3605"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73CCA5F6" w14:textId="5B011DD4"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Расчётный уровень собираемости определяется </w:t>
      </w:r>
      <w:r w:rsidR="0053366F" w:rsidRPr="00387D28">
        <w:rPr>
          <w:rFonts w:ascii="Times New Roman" w:hAnsi="Times New Roman"/>
          <w:color w:val="000000" w:themeColor="text1"/>
          <w:sz w:val="26"/>
          <w:szCs w:val="26"/>
        </w:rPr>
        <w:t>согласно данным отчёта по форме</w:t>
      </w:r>
      <w:r w:rsidR="0053366F"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xml:space="preserve">№ 1-НМ как частное от деления суммы поступившего налога на сумму начисленного налога. </w:t>
      </w:r>
    </w:p>
    <w:p w14:paraId="0D07D28B" w14:textId="44D94801" w:rsidR="00D85437" w:rsidRPr="00387D28" w:rsidRDefault="004C53ED"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0024E1DC" w14:textId="32425F53" w:rsidR="00D85437" w:rsidRPr="00387D28" w:rsidRDefault="00D85437"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законами Новосибирской области.</w:t>
      </w:r>
    </w:p>
    <w:p w14:paraId="47C71821" w14:textId="77777777" w:rsidR="004943C8" w:rsidRPr="00387D28" w:rsidRDefault="00D85437" w:rsidP="004943C8">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79D8EF32" w14:textId="6BB34DD6" w:rsidR="00D85437" w:rsidRPr="00387D28" w:rsidRDefault="00D85437" w:rsidP="004943C8">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Транспортный налог с организаций зачисляется в консолидированный бюджет Новосибирской области по нормативам, установленным в соответствии со статьями БК РФ</w:t>
      </w:r>
      <w:r w:rsidR="00E45DC9" w:rsidRPr="00387D28">
        <w:rPr>
          <w:rFonts w:ascii="Times New Roman" w:hAnsi="Times New Roman"/>
          <w:color w:val="000000" w:themeColor="text1"/>
          <w:sz w:val="26"/>
          <w:szCs w:val="26"/>
        </w:rPr>
        <w:t xml:space="preserve"> и Законами Новосибирской области</w:t>
      </w:r>
      <w:r w:rsidRPr="00387D28">
        <w:rPr>
          <w:rFonts w:ascii="Times New Roman" w:hAnsi="Times New Roman"/>
          <w:color w:val="000000" w:themeColor="text1"/>
          <w:sz w:val="26"/>
          <w:szCs w:val="26"/>
        </w:rPr>
        <w:t>.</w:t>
      </w:r>
    </w:p>
    <w:p w14:paraId="0ABD6894" w14:textId="77777777" w:rsidR="00432441" w:rsidRPr="00387D28" w:rsidRDefault="00432441" w:rsidP="004943C8">
      <w:pPr>
        <w:spacing w:line="240" w:lineRule="auto"/>
        <w:ind w:firstLine="709"/>
        <w:contextualSpacing/>
        <w:jc w:val="both"/>
        <w:rPr>
          <w:rFonts w:ascii="Times New Roman" w:hAnsi="Times New Roman"/>
          <w:color w:val="000000" w:themeColor="text1"/>
          <w:sz w:val="26"/>
          <w:szCs w:val="26"/>
        </w:rPr>
      </w:pPr>
    </w:p>
    <w:p w14:paraId="125D56D7" w14:textId="562BECF8"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78" w:name="_Toc77831671"/>
      <w:bookmarkStart w:id="79" w:name="_Toc193380256"/>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 xml:space="preserve">.3.2. Транспортный налог с физических лиц </w:t>
      </w:r>
      <w:r w:rsidR="00D85437" w:rsidRPr="00387D28">
        <w:rPr>
          <w:rFonts w:ascii="Times New Roman" w:hAnsi="Times New Roman"/>
          <w:color w:val="000000" w:themeColor="text1"/>
          <w:sz w:val="28"/>
          <w:szCs w:val="28"/>
        </w:rPr>
        <w:br/>
      </w:r>
      <w:bookmarkEnd w:id="78"/>
      <w:r w:rsidR="006B2E75" w:rsidRPr="00387D28">
        <w:rPr>
          <w:rFonts w:ascii="Times New Roman" w:hAnsi="Times New Roman"/>
          <w:color w:val="000000" w:themeColor="text1"/>
          <w:sz w:val="28"/>
          <w:szCs w:val="28"/>
        </w:rPr>
        <w:t>182 1 06 04012 02 0000 110</w:t>
      </w:r>
      <w:bookmarkEnd w:id="79"/>
    </w:p>
    <w:p w14:paraId="21D92B62"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транспортного налога с физических лиц, используются:</w:t>
      </w:r>
    </w:p>
    <w:p w14:paraId="236207B3"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отчёта формы № 1-НМ «Отчет о начислении и поступлении налогов и сборов в бюджетную систему РФ»;</w:t>
      </w:r>
    </w:p>
    <w:p w14:paraId="02CE213E"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5-ТН «Отчет о налоговой базе и структуре начислений по транспортному налогу»;</w:t>
      </w:r>
    </w:p>
    <w:p w14:paraId="38DDF861" w14:textId="0B9D5C44"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информация о налоговых ставках, предусмотренных главой 28 НК РФ «Транспортный налог» и законами Новосибирской области</w:t>
      </w:r>
      <w:r w:rsidRPr="00387D28">
        <w:rPr>
          <w:rFonts w:ascii="Times New Roman" w:hAnsi="Times New Roman"/>
          <w:strike/>
          <w:color w:val="000000" w:themeColor="text1"/>
          <w:sz w:val="26"/>
          <w:szCs w:val="26"/>
        </w:rPr>
        <w:t>;</w:t>
      </w:r>
    </w:p>
    <w:p w14:paraId="368E6534" w14:textId="2EE966E2"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информация о льготах и преференциях, предусмотренных главой 28 НК РФ «Транспортный налог» и законами Новосибирской области;</w:t>
      </w:r>
    </w:p>
    <w:p w14:paraId="0FCD3CB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оперативные данные, полученные в рамках информационного обмена с органами исполнительной власти Новосибирской области. </w:t>
      </w:r>
    </w:p>
    <w:p w14:paraId="4F9EA3CD"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13FEC438"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2FBA5C88"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Прогнозируемый объем поступлений по транспортному налогу с физических лиц (</w:t>
      </w:r>
      <w:r w:rsidRPr="00387D28">
        <w:rPr>
          <w:rFonts w:ascii="Times New Roman" w:hAnsi="Times New Roman"/>
          <w:b/>
          <w:color w:val="000000" w:themeColor="text1"/>
          <w:sz w:val="26"/>
          <w:szCs w:val="26"/>
        </w:rPr>
        <w:t xml:space="preserve">ТН </w:t>
      </w:r>
      <w:r w:rsidRPr="00387D28">
        <w:rPr>
          <w:rFonts w:ascii="Times New Roman" w:hAnsi="Times New Roman"/>
          <w:b/>
          <w:color w:val="000000" w:themeColor="text1"/>
          <w:sz w:val="26"/>
          <w:szCs w:val="26"/>
          <w:vertAlign w:val="subscript"/>
        </w:rPr>
        <w:t>ФЛ</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рассчитывается по формуле, тыс.руб:</w:t>
      </w:r>
    </w:p>
    <w:p w14:paraId="1B7C8C20" w14:textId="20337DE1" w:rsidR="00D85437" w:rsidRPr="00387D28" w:rsidRDefault="00D85437" w:rsidP="00D85437">
      <w:pPr>
        <w:pStyle w:val="32"/>
        <w:ind w:left="0" w:firstLine="709"/>
        <w:contextualSpacing/>
        <w:jc w:val="both"/>
        <w:rPr>
          <w:color w:val="000000" w:themeColor="text1"/>
          <w:sz w:val="26"/>
          <w:szCs w:val="26"/>
        </w:rPr>
      </w:pPr>
      <w:r w:rsidRPr="00387D28">
        <w:rPr>
          <w:color w:val="000000" w:themeColor="text1"/>
          <w:sz w:val="26"/>
          <w:szCs w:val="26"/>
        </w:rPr>
        <w:t xml:space="preserve">Прогноз поступлений </w:t>
      </w:r>
      <w:r w:rsidR="004943C8" w:rsidRPr="00387D28">
        <w:rPr>
          <w:color w:val="000000" w:themeColor="text1"/>
          <w:sz w:val="26"/>
          <w:szCs w:val="26"/>
        </w:rPr>
        <w:t>по транспортному налогу с физических лиц (</w:t>
      </w:r>
      <w:r w:rsidR="004943C8" w:rsidRPr="00387D28">
        <w:rPr>
          <w:b/>
          <w:color w:val="000000" w:themeColor="text1"/>
          <w:sz w:val="26"/>
          <w:szCs w:val="26"/>
        </w:rPr>
        <w:t xml:space="preserve">ТН </w:t>
      </w:r>
      <w:r w:rsidR="004943C8" w:rsidRPr="00387D28">
        <w:rPr>
          <w:b/>
          <w:color w:val="000000" w:themeColor="text1"/>
          <w:sz w:val="26"/>
          <w:szCs w:val="26"/>
          <w:vertAlign w:val="subscript"/>
        </w:rPr>
        <w:t>ФЛ</w:t>
      </w:r>
      <w:r w:rsidR="004943C8" w:rsidRPr="00387D28">
        <w:rPr>
          <w:b/>
          <w:color w:val="000000" w:themeColor="text1"/>
          <w:sz w:val="26"/>
          <w:szCs w:val="26"/>
        </w:rPr>
        <w:t xml:space="preserve">) </w:t>
      </w:r>
      <w:r w:rsidRPr="00387D28">
        <w:rPr>
          <w:color w:val="000000" w:themeColor="text1"/>
          <w:sz w:val="26"/>
          <w:szCs w:val="26"/>
        </w:rPr>
        <w:t>на очередной финансовый год и плановый период рассчитывается по методу прямого расчета по следующей формуле:</w:t>
      </w:r>
    </w:p>
    <w:p w14:paraId="353FF7DF" w14:textId="0C8C7035" w:rsidR="004F2438" w:rsidRPr="00387D28" w:rsidRDefault="004943C8" w:rsidP="00D85437">
      <w:pPr>
        <w:spacing w:before="120" w:after="12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00D85437" w:rsidRPr="00387D28">
        <w:rPr>
          <w:rFonts w:ascii="Times New Roman" w:hAnsi="Times New Roman"/>
          <w:b/>
          <w:color w:val="000000" w:themeColor="text1"/>
          <w:sz w:val="26"/>
          <w:szCs w:val="26"/>
        </w:rPr>
        <w:t xml:space="preserve">ТН </w:t>
      </w:r>
      <w:r w:rsidR="00D85437" w:rsidRPr="00387D28">
        <w:rPr>
          <w:rFonts w:ascii="Times New Roman" w:hAnsi="Times New Roman"/>
          <w:b/>
          <w:color w:val="000000" w:themeColor="text1"/>
          <w:sz w:val="26"/>
          <w:szCs w:val="26"/>
          <w:vertAlign w:val="subscript"/>
        </w:rPr>
        <w:t>ФЛ</w:t>
      </w:r>
      <w:r w:rsidR="00D85437" w:rsidRPr="00387D28">
        <w:rPr>
          <w:rFonts w:ascii="Times New Roman" w:hAnsi="Times New Roman"/>
          <w:b/>
          <w:color w:val="000000" w:themeColor="text1"/>
          <w:sz w:val="26"/>
          <w:szCs w:val="26"/>
        </w:rPr>
        <w:t xml:space="preserve"> = ∑(КОЛ </w:t>
      </w:r>
      <w:r w:rsidR="00D85437" w:rsidRPr="00387D28">
        <w:rPr>
          <w:rFonts w:ascii="Times New Roman" w:hAnsi="Times New Roman"/>
          <w:b/>
          <w:color w:val="000000" w:themeColor="text1"/>
          <w:sz w:val="26"/>
          <w:szCs w:val="26"/>
          <w:vertAlign w:val="subscript"/>
        </w:rPr>
        <w:t>ТС</w:t>
      </w:r>
      <w:r w:rsidR="00D85437" w:rsidRPr="00387D28">
        <w:rPr>
          <w:rFonts w:ascii="Times New Roman" w:hAnsi="Times New Roman"/>
          <w:b/>
          <w:color w:val="000000" w:themeColor="text1"/>
          <w:sz w:val="26"/>
          <w:szCs w:val="26"/>
        </w:rPr>
        <w:t xml:space="preserve"> * К</w:t>
      </w:r>
      <w:r w:rsidR="00D85437" w:rsidRPr="00387D28">
        <w:rPr>
          <w:rFonts w:ascii="Times New Roman" w:hAnsi="Times New Roman"/>
          <w:b/>
          <w:color w:val="000000" w:themeColor="text1"/>
          <w:sz w:val="26"/>
          <w:szCs w:val="26"/>
          <w:vertAlign w:val="subscript"/>
        </w:rPr>
        <w:t xml:space="preserve"> эстр</w:t>
      </w:r>
      <w:r w:rsidR="00D85437" w:rsidRPr="00387D28">
        <w:rPr>
          <w:rFonts w:ascii="Times New Roman" w:hAnsi="Times New Roman"/>
          <w:b/>
          <w:strike/>
          <w:color w:val="000000" w:themeColor="text1"/>
          <w:sz w:val="26"/>
          <w:szCs w:val="26"/>
          <w:vertAlign w:val="subscript"/>
        </w:rPr>
        <w:t>.</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b/>
          <w:color w:val="000000" w:themeColor="text1"/>
          <w:sz w:val="26"/>
          <w:szCs w:val="26"/>
          <w:lang w:val="en-US"/>
        </w:rPr>
        <w:t>S</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vertAlign w:val="subscript"/>
        </w:rPr>
        <w:t>ТС</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b/>
          <w:color w:val="000000" w:themeColor="text1"/>
          <w:sz w:val="26"/>
          <w:szCs w:val="26"/>
          <w:lang w:val="en-US"/>
        </w:rPr>
        <w:t>K</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vertAlign w:val="subscript"/>
        </w:rPr>
        <w:t>соб.</w:t>
      </w:r>
      <w:r w:rsidR="00D85437" w:rsidRPr="00387D28">
        <w:rPr>
          <w:rFonts w:ascii="Times New Roman" w:hAnsi="Times New Roman"/>
          <w:b/>
          <w:color w:val="000000" w:themeColor="text1"/>
          <w:sz w:val="26"/>
          <w:szCs w:val="26"/>
        </w:rPr>
        <w:t xml:space="preserve"> (+/-) </w:t>
      </w:r>
      <w:r w:rsidR="004C53ED"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w:t>
      </w:r>
    </w:p>
    <w:p w14:paraId="14185C61" w14:textId="7214F762" w:rsidR="00D85437" w:rsidRPr="00387D28" w:rsidRDefault="00D85437" w:rsidP="004F2438">
      <w:pPr>
        <w:spacing w:before="120" w:after="120" w:line="240" w:lineRule="auto"/>
        <w:ind w:firstLine="709"/>
        <w:contextualSpacing/>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059CA3E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КОЛ </w:t>
      </w:r>
      <w:r w:rsidRPr="00387D28">
        <w:rPr>
          <w:rFonts w:ascii="Times New Roman" w:hAnsi="Times New Roman"/>
          <w:b/>
          <w:color w:val="000000" w:themeColor="text1"/>
          <w:sz w:val="26"/>
          <w:szCs w:val="26"/>
          <w:vertAlign w:val="subscript"/>
        </w:rPr>
        <w:t>ТС</w:t>
      </w:r>
      <w:r w:rsidRPr="00387D28">
        <w:rPr>
          <w:rFonts w:ascii="Times New Roman" w:hAnsi="Times New Roman"/>
          <w:b/>
          <w:color w:val="000000" w:themeColor="text1"/>
          <w:sz w:val="26"/>
          <w:szCs w:val="26"/>
        </w:rPr>
        <w:t xml:space="preserve"> – </w:t>
      </w:r>
      <w:r w:rsidRPr="00387D28">
        <w:rPr>
          <w:rFonts w:ascii="Times New Roman" w:hAnsi="Times New Roman"/>
          <w:color w:val="000000" w:themeColor="text1"/>
          <w:sz w:val="26"/>
          <w:szCs w:val="26"/>
        </w:rPr>
        <w:t>количество объектов транспортных средств отчетного периода, единиц;</w:t>
      </w:r>
    </w:p>
    <w:p w14:paraId="65494E6D"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эстр</w:t>
      </w:r>
      <w:r w:rsidRPr="00387D28">
        <w:rPr>
          <w:rFonts w:ascii="Times New Roman" w:hAnsi="Times New Roman"/>
          <w:color w:val="000000" w:themeColor="text1"/>
          <w:sz w:val="26"/>
          <w:szCs w:val="26"/>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 %;</w:t>
      </w:r>
    </w:p>
    <w:p w14:paraId="4852A68E"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ТС </w:t>
      </w:r>
      <w:r w:rsidRPr="00387D28">
        <w:rPr>
          <w:rFonts w:ascii="Times New Roman" w:hAnsi="Times New Roman"/>
          <w:color w:val="000000" w:themeColor="text1"/>
          <w:sz w:val="26"/>
          <w:szCs w:val="26"/>
        </w:rPr>
        <w:t>– расчетная средняя сумма налога, приходящаяся на транспортное средство, в отчетном периоде, тыс. рублей.</w:t>
      </w:r>
    </w:p>
    <w:p w14:paraId="25CC7233"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2F45D57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14:paraId="251BD06A" w14:textId="6C8FFA03"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411A98"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3717283B" w14:textId="00EB0E6A"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Расчётный уровень собираемости определяется </w:t>
      </w:r>
      <w:r w:rsidR="003C67A9" w:rsidRPr="00387D28">
        <w:rPr>
          <w:rFonts w:ascii="Times New Roman" w:hAnsi="Times New Roman"/>
          <w:color w:val="000000" w:themeColor="text1"/>
          <w:sz w:val="26"/>
          <w:szCs w:val="26"/>
        </w:rPr>
        <w:t>согласно данным отчёта по форме</w:t>
      </w:r>
      <w:r w:rsidR="003C67A9"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xml:space="preserve">№ 1-НМ как частное от деления суммы поступившего налога на сумму начисленного налога. </w:t>
      </w:r>
    </w:p>
    <w:p w14:paraId="0E6F4258" w14:textId="18FA725F" w:rsidR="00D85437" w:rsidRPr="00387D28" w:rsidRDefault="004C53ED"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5D50D474" w14:textId="4B1CBF32" w:rsidR="00D85437" w:rsidRPr="00387D28" w:rsidRDefault="00D85437"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законами Новосибирской области.</w:t>
      </w:r>
    </w:p>
    <w:p w14:paraId="456B89D4" w14:textId="77777777" w:rsidR="00AF1D39" w:rsidRPr="00387D28" w:rsidRDefault="00D85437" w:rsidP="00AF1D3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0EDBF281" w14:textId="1DA98A3B" w:rsidR="00D85437" w:rsidRPr="00387D28" w:rsidRDefault="00D85437" w:rsidP="00AF1D39">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Транспортный налог с физических лиц зачисляется в консолидированный бюджет Новосибирской области по нормативам, установленным в соответствии со статьями БК РФ</w:t>
      </w:r>
      <w:r w:rsidR="00E45DC9" w:rsidRPr="00387D28">
        <w:rPr>
          <w:rFonts w:ascii="Times New Roman" w:hAnsi="Times New Roman"/>
          <w:color w:val="000000" w:themeColor="text1"/>
          <w:sz w:val="26"/>
          <w:szCs w:val="26"/>
        </w:rPr>
        <w:t xml:space="preserve"> и Законами Новосибирской области</w:t>
      </w:r>
      <w:r w:rsidRPr="00387D28">
        <w:rPr>
          <w:rFonts w:ascii="Times New Roman" w:hAnsi="Times New Roman"/>
          <w:color w:val="000000" w:themeColor="text1"/>
          <w:sz w:val="26"/>
          <w:szCs w:val="26"/>
        </w:rPr>
        <w:t>.</w:t>
      </w:r>
    </w:p>
    <w:p w14:paraId="268FEA43" w14:textId="77777777" w:rsidR="00646AFA" w:rsidRPr="00387D28" w:rsidRDefault="00646AFA" w:rsidP="00AF1D39">
      <w:pPr>
        <w:spacing w:line="240" w:lineRule="auto"/>
        <w:ind w:firstLine="709"/>
        <w:contextualSpacing/>
        <w:jc w:val="both"/>
        <w:rPr>
          <w:rFonts w:ascii="Times New Roman" w:hAnsi="Times New Roman"/>
          <w:color w:val="000000" w:themeColor="text1"/>
          <w:sz w:val="26"/>
          <w:szCs w:val="26"/>
        </w:rPr>
      </w:pPr>
    </w:p>
    <w:p w14:paraId="26F3067F" w14:textId="16295B99"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0" w:name="_Toc77831672"/>
      <w:bookmarkStart w:id="81" w:name="_Toc193380257"/>
      <w:r w:rsidRPr="00387D28">
        <w:rPr>
          <w:rFonts w:ascii="Times New Roman" w:hAnsi="Times New Roman"/>
          <w:color w:val="000000" w:themeColor="text1"/>
          <w:sz w:val="28"/>
          <w:szCs w:val="28"/>
        </w:rPr>
        <w:lastRenderedPageBreak/>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.4</w:t>
      </w:r>
      <w:r w:rsidR="00432441" w:rsidRPr="00387D28">
        <w:rPr>
          <w:rFonts w:ascii="Times New Roman" w:hAnsi="Times New Roman"/>
          <w:color w:val="000000" w:themeColor="text1"/>
          <w:sz w:val="28"/>
          <w:szCs w:val="28"/>
        </w:rPr>
        <w:t>.</w:t>
      </w:r>
      <w:r w:rsidR="00D85437" w:rsidRPr="00387D28">
        <w:rPr>
          <w:rFonts w:ascii="Times New Roman" w:hAnsi="Times New Roman"/>
          <w:color w:val="000000" w:themeColor="text1"/>
          <w:sz w:val="28"/>
          <w:szCs w:val="28"/>
        </w:rPr>
        <w:t xml:space="preserve"> Земельный налог </w:t>
      </w:r>
      <w:r w:rsidR="00D85437" w:rsidRPr="00387D28">
        <w:rPr>
          <w:rFonts w:ascii="Times New Roman" w:hAnsi="Times New Roman"/>
          <w:color w:val="000000" w:themeColor="text1"/>
          <w:sz w:val="28"/>
          <w:szCs w:val="28"/>
        </w:rPr>
        <w:br/>
      </w:r>
      <w:bookmarkEnd w:id="80"/>
      <w:r w:rsidR="00AF6898" w:rsidRPr="00387D28">
        <w:rPr>
          <w:rFonts w:ascii="Times New Roman" w:hAnsi="Times New Roman"/>
          <w:color w:val="000000" w:themeColor="text1"/>
          <w:sz w:val="28"/>
          <w:szCs w:val="28"/>
        </w:rPr>
        <w:t>182 1 06 06000 00 0000 110</w:t>
      </w:r>
      <w:bookmarkEnd w:id="81"/>
    </w:p>
    <w:p w14:paraId="544D0DFD"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доходов в бюджетную систему Российской Федерации от уплаты земельного налога осуществляется в соответствии с действующим законодательством Российской Федерации о налогах и сборах.</w:t>
      </w:r>
    </w:p>
    <w:p w14:paraId="2B1E8EE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 прогнозного объёма поступлений земельного налога производится отдельно по земельному налогу с организаций и по земельному налогу с физических лиц. </w:t>
      </w:r>
    </w:p>
    <w:p w14:paraId="4E5DB406" w14:textId="7F0E775B"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2" w:name="_Toc77831673"/>
      <w:bookmarkStart w:id="83" w:name="_Toc193380258"/>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.4.1</w:t>
      </w:r>
      <w:r w:rsidR="00894452" w:rsidRPr="00387D28">
        <w:rPr>
          <w:rFonts w:ascii="Times New Roman" w:hAnsi="Times New Roman"/>
          <w:color w:val="000000" w:themeColor="text1"/>
          <w:sz w:val="28"/>
          <w:szCs w:val="28"/>
        </w:rPr>
        <w:t>.</w:t>
      </w:r>
      <w:r w:rsidR="00D85437" w:rsidRPr="00387D28">
        <w:rPr>
          <w:rFonts w:ascii="Times New Roman" w:hAnsi="Times New Roman"/>
          <w:color w:val="000000" w:themeColor="text1"/>
          <w:sz w:val="28"/>
          <w:szCs w:val="28"/>
        </w:rPr>
        <w:t xml:space="preserve"> Земельный н</w:t>
      </w:r>
      <w:r w:rsidR="00F66718" w:rsidRPr="00387D28">
        <w:rPr>
          <w:rFonts w:ascii="Times New Roman" w:hAnsi="Times New Roman"/>
          <w:color w:val="000000" w:themeColor="text1"/>
          <w:sz w:val="28"/>
          <w:szCs w:val="28"/>
        </w:rPr>
        <w:t>алог с организаций</w:t>
      </w:r>
      <w:r w:rsidR="00F66718" w:rsidRPr="00387D28">
        <w:rPr>
          <w:rFonts w:ascii="Times New Roman" w:hAnsi="Times New Roman"/>
          <w:color w:val="000000" w:themeColor="text1"/>
          <w:sz w:val="28"/>
          <w:szCs w:val="28"/>
        </w:rPr>
        <w:br/>
      </w:r>
      <w:bookmarkEnd w:id="82"/>
      <w:r w:rsidR="00AF6898" w:rsidRPr="00387D28">
        <w:rPr>
          <w:rFonts w:ascii="Times New Roman" w:hAnsi="Times New Roman"/>
          <w:color w:val="000000" w:themeColor="text1"/>
          <w:sz w:val="28"/>
          <w:szCs w:val="28"/>
        </w:rPr>
        <w:t>182 1 06 06030 03 0000 110</w:t>
      </w:r>
      <w:bookmarkEnd w:id="83"/>
    </w:p>
    <w:p w14:paraId="7BD01E2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земельного налога с организаций используются:</w:t>
      </w:r>
    </w:p>
    <w:p w14:paraId="7A226F93"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61F425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BB28F44" w14:textId="77777777" w:rsidR="00E45DC9" w:rsidRPr="00387D28" w:rsidRDefault="00D85437" w:rsidP="00E45DC9">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Новосибирской области.</w:t>
      </w:r>
    </w:p>
    <w:p w14:paraId="69E0FADE" w14:textId="405ACDCB" w:rsidR="00D85437" w:rsidRPr="00387D28" w:rsidRDefault="00D85437" w:rsidP="00E45DC9">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Прогноз поступлений </w:t>
      </w:r>
      <w:r w:rsidR="00E45DC9" w:rsidRPr="00387D28">
        <w:rPr>
          <w:rFonts w:ascii="Times New Roman" w:hAnsi="Times New Roman"/>
          <w:color w:val="000000" w:themeColor="text1"/>
          <w:sz w:val="26"/>
          <w:szCs w:val="26"/>
        </w:rPr>
        <w:t>по земельному налогу (</w:t>
      </w:r>
      <w:r w:rsidR="00E45DC9" w:rsidRPr="00387D28">
        <w:rPr>
          <w:rFonts w:ascii="Times New Roman" w:hAnsi="Times New Roman"/>
          <w:b/>
          <w:color w:val="000000" w:themeColor="text1"/>
          <w:sz w:val="26"/>
          <w:szCs w:val="26"/>
        </w:rPr>
        <w:t xml:space="preserve">ЗН </w:t>
      </w:r>
      <w:r w:rsidR="00E45DC9" w:rsidRPr="00387D28">
        <w:rPr>
          <w:rFonts w:ascii="Times New Roman" w:hAnsi="Times New Roman"/>
          <w:b/>
          <w:color w:val="000000" w:themeColor="text1"/>
          <w:sz w:val="26"/>
          <w:szCs w:val="26"/>
          <w:vertAlign w:val="subscript"/>
        </w:rPr>
        <w:t>ОРГ</w:t>
      </w:r>
      <w:r w:rsidR="00E45DC9"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xml:space="preserve">на </w:t>
      </w:r>
      <w:r w:rsidR="00E45DC9" w:rsidRPr="00387D28">
        <w:rPr>
          <w:rFonts w:ascii="Times New Roman" w:hAnsi="Times New Roman"/>
          <w:color w:val="000000" w:themeColor="text1"/>
          <w:sz w:val="26"/>
          <w:szCs w:val="26"/>
        </w:rPr>
        <w:t>о</w:t>
      </w:r>
      <w:r w:rsidRPr="00387D28">
        <w:rPr>
          <w:rFonts w:ascii="Times New Roman" w:hAnsi="Times New Roman"/>
          <w:color w:val="000000" w:themeColor="text1"/>
          <w:sz w:val="26"/>
          <w:szCs w:val="26"/>
        </w:rPr>
        <w:t>чередной финансовый год и плановый период рассчитывается по методу прямого расчета по следующей формуле:</w:t>
      </w:r>
    </w:p>
    <w:p w14:paraId="464839EE" w14:textId="77777777" w:rsidR="00A16137" w:rsidRPr="00387D28" w:rsidRDefault="00A16137" w:rsidP="00E45DC9">
      <w:pPr>
        <w:autoSpaceDE w:val="0"/>
        <w:autoSpaceDN w:val="0"/>
        <w:adjustRightInd w:val="0"/>
        <w:spacing w:line="240" w:lineRule="auto"/>
        <w:ind w:firstLine="709"/>
        <w:contextualSpacing/>
        <w:jc w:val="both"/>
        <w:rPr>
          <w:rFonts w:ascii="Times New Roman" w:hAnsi="Times New Roman"/>
          <w:color w:val="000000" w:themeColor="text1"/>
          <w:sz w:val="26"/>
          <w:szCs w:val="26"/>
        </w:rPr>
      </w:pPr>
    </w:p>
    <w:p w14:paraId="3D311D53" w14:textId="03A7EE93" w:rsidR="001877FB" w:rsidRPr="00387D28" w:rsidRDefault="00E45DC9" w:rsidP="00D85437">
      <w:pPr>
        <w:spacing w:before="120" w:after="120" w:line="240" w:lineRule="auto"/>
        <w:ind w:firstLine="709"/>
        <w:contextualSpacing/>
        <w:jc w:val="center"/>
        <w:rPr>
          <w:rFonts w:ascii="Times New Roman" w:hAnsi="Times New Roman"/>
          <w:b/>
          <w:color w:val="000000" w:themeColor="text1"/>
          <w:sz w:val="26"/>
          <w:szCs w:val="26"/>
          <w:lang w:val="en-US"/>
        </w:rPr>
      </w:pPr>
      <w:bookmarkStart w:id="84" w:name="_Toc77831674"/>
      <w:r w:rsidRPr="00387D28">
        <w:rPr>
          <w:rFonts w:ascii="Times New Roman" w:hAnsi="Times New Roman"/>
          <w:b/>
          <w:color w:val="000000" w:themeColor="text1"/>
          <w:sz w:val="26"/>
          <w:szCs w:val="26"/>
        </w:rPr>
        <w:t xml:space="preserve">Прогноз </w:t>
      </w:r>
      <w:r w:rsidR="00D85437" w:rsidRPr="00387D28">
        <w:rPr>
          <w:rFonts w:ascii="Times New Roman" w:hAnsi="Times New Roman"/>
          <w:b/>
          <w:color w:val="000000" w:themeColor="text1"/>
          <w:sz w:val="26"/>
          <w:szCs w:val="26"/>
        </w:rPr>
        <w:t xml:space="preserve">ЗН </w:t>
      </w:r>
      <w:r w:rsidR="00D85437" w:rsidRPr="00387D28">
        <w:rPr>
          <w:rFonts w:ascii="Times New Roman" w:hAnsi="Times New Roman"/>
          <w:b/>
          <w:color w:val="000000" w:themeColor="text1"/>
          <w:sz w:val="26"/>
          <w:szCs w:val="26"/>
          <w:vertAlign w:val="subscript"/>
        </w:rPr>
        <w:t>ОРГ</w:t>
      </w:r>
      <w:r w:rsidR="00D85437" w:rsidRPr="00387D28">
        <w:rPr>
          <w:rFonts w:ascii="Times New Roman" w:hAnsi="Times New Roman"/>
          <w:b/>
          <w:color w:val="000000" w:themeColor="text1"/>
          <w:sz w:val="26"/>
          <w:szCs w:val="26"/>
        </w:rPr>
        <w:t xml:space="preserve"> = НБ * К</w:t>
      </w:r>
      <w:r w:rsidR="00D85437" w:rsidRPr="00387D28">
        <w:rPr>
          <w:rFonts w:ascii="Times New Roman" w:hAnsi="Times New Roman"/>
          <w:b/>
          <w:color w:val="000000" w:themeColor="text1"/>
          <w:sz w:val="26"/>
          <w:szCs w:val="26"/>
          <w:vertAlign w:val="subscript"/>
        </w:rPr>
        <w:t>экстр.</w:t>
      </w:r>
      <w:r w:rsidR="00D85437" w:rsidRPr="00387D28">
        <w:rPr>
          <w:rFonts w:ascii="Times New Roman" w:hAnsi="Times New Roman"/>
          <w:b/>
          <w:color w:val="000000" w:themeColor="text1"/>
          <w:sz w:val="26"/>
          <w:szCs w:val="26"/>
        </w:rPr>
        <w:t xml:space="preserve"> </w:t>
      </w:r>
      <w:r w:rsidR="00D85437" w:rsidRPr="00387D28">
        <w:rPr>
          <w:rFonts w:ascii="Times New Roman" w:hAnsi="Times New Roman"/>
          <w:b/>
          <w:color w:val="000000" w:themeColor="text1"/>
          <w:sz w:val="26"/>
          <w:szCs w:val="26"/>
          <w:lang w:val="en-US"/>
        </w:rPr>
        <w:t xml:space="preserve">*S * K </w:t>
      </w:r>
      <w:r w:rsidR="00D85437" w:rsidRPr="00387D28">
        <w:rPr>
          <w:rFonts w:ascii="Times New Roman" w:hAnsi="Times New Roman"/>
          <w:b/>
          <w:color w:val="000000" w:themeColor="text1"/>
          <w:sz w:val="26"/>
          <w:szCs w:val="26"/>
          <w:vertAlign w:val="subscript"/>
        </w:rPr>
        <w:t>пер</w:t>
      </w:r>
      <w:r w:rsidR="00D85437" w:rsidRPr="00387D28">
        <w:rPr>
          <w:rFonts w:ascii="Times New Roman" w:hAnsi="Times New Roman"/>
          <w:b/>
          <w:color w:val="000000" w:themeColor="text1"/>
          <w:sz w:val="26"/>
          <w:szCs w:val="26"/>
          <w:vertAlign w:val="subscript"/>
          <w:lang w:val="en-US"/>
        </w:rPr>
        <w:t>*</w:t>
      </w:r>
      <w:r w:rsidR="00D85437" w:rsidRPr="00387D28">
        <w:rPr>
          <w:rFonts w:ascii="Times New Roman" w:hAnsi="Times New Roman"/>
          <w:b/>
          <w:color w:val="000000" w:themeColor="text1"/>
          <w:sz w:val="26"/>
          <w:szCs w:val="26"/>
          <w:lang w:val="en-US"/>
        </w:rPr>
        <w:t xml:space="preserve"> </w:t>
      </w:r>
      <w:r w:rsidR="00D85437" w:rsidRPr="00387D28">
        <w:rPr>
          <w:rFonts w:ascii="Times New Roman" w:hAnsi="Times New Roman"/>
          <w:b/>
          <w:color w:val="000000" w:themeColor="text1"/>
          <w:sz w:val="26"/>
          <w:szCs w:val="26"/>
        </w:rPr>
        <w:t>К</w:t>
      </w:r>
      <w:r w:rsidR="00D85437" w:rsidRPr="00387D28">
        <w:rPr>
          <w:rFonts w:ascii="Times New Roman" w:hAnsi="Times New Roman"/>
          <w:b/>
          <w:color w:val="000000" w:themeColor="text1"/>
          <w:sz w:val="26"/>
          <w:szCs w:val="26"/>
          <w:vertAlign w:val="subscript"/>
        </w:rPr>
        <w:t>соб</w:t>
      </w:r>
      <w:r w:rsidR="00D85437" w:rsidRPr="00387D28">
        <w:rPr>
          <w:rFonts w:ascii="Times New Roman" w:hAnsi="Times New Roman"/>
          <w:b/>
          <w:color w:val="000000" w:themeColor="text1"/>
          <w:sz w:val="26"/>
          <w:szCs w:val="26"/>
          <w:vertAlign w:val="subscript"/>
          <w:lang w:val="en-US"/>
        </w:rPr>
        <w:t xml:space="preserve">. </w:t>
      </w:r>
      <w:r w:rsidR="00D85437" w:rsidRPr="00387D28">
        <w:rPr>
          <w:rFonts w:ascii="Times New Roman" w:hAnsi="Times New Roman"/>
          <w:b/>
          <w:color w:val="000000" w:themeColor="text1"/>
          <w:sz w:val="26"/>
          <w:szCs w:val="26"/>
          <w:lang w:val="en-US"/>
        </w:rPr>
        <w:t>(+/-)</w:t>
      </w:r>
      <w:r w:rsidR="004C53ED" w:rsidRPr="00387D28">
        <w:rPr>
          <w:rFonts w:ascii="Times New Roman" w:hAnsi="Times New Roman"/>
          <w:b/>
          <w:color w:val="000000" w:themeColor="text1"/>
          <w:sz w:val="26"/>
          <w:szCs w:val="26"/>
          <w:lang w:val="en-US"/>
        </w:rPr>
        <w:t>F</w:t>
      </w:r>
      <w:r w:rsidR="00D85437" w:rsidRPr="00387D28">
        <w:rPr>
          <w:rFonts w:ascii="Times New Roman" w:hAnsi="Times New Roman"/>
          <w:b/>
          <w:color w:val="000000" w:themeColor="text1"/>
          <w:sz w:val="26"/>
          <w:szCs w:val="26"/>
          <w:lang w:val="en-US"/>
        </w:rPr>
        <w:t xml:space="preserve">, </w:t>
      </w:r>
    </w:p>
    <w:p w14:paraId="15FD60E4" w14:textId="09EF6611" w:rsidR="00D85437" w:rsidRPr="00387D28" w:rsidRDefault="001877FB" w:rsidP="001877FB">
      <w:pPr>
        <w:spacing w:before="120" w:after="120" w:line="240" w:lineRule="auto"/>
        <w:ind w:firstLine="709"/>
        <w:contextualSpacing/>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347AD42F" w14:textId="130AB334"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НБ</w:t>
      </w:r>
      <w:r w:rsidRPr="00387D28">
        <w:rPr>
          <w:rFonts w:ascii="Times New Roman" w:hAnsi="Times New Roman"/>
          <w:color w:val="000000" w:themeColor="text1"/>
          <w:sz w:val="26"/>
          <w:szCs w:val="26"/>
        </w:rPr>
        <w:t xml:space="preserve"> – </w:t>
      </w:r>
      <w:r w:rsidR="003821A6" w:rsidRPr="00387D28">
        <w:rPr>
          <w:rFonts w:ascii="Times New Roman" w:hAnsi="Times New Roman"/>
          <w:color w:val="000000" w:themeColor="text1"/>
          <w:sz w:val="26"/>
          <w:szCs w:val="26"/>
        </w:rPr>
        <w:t xml:space="preserve">налоговая база в виде кадастровой стоимости земельных участков физических лиц, по которым предъявлен налог к уплате с учетом налоговых вычетов </w:t>
      </w:r>
      <w:r w:rsidRPr="00387D28">
        <w:rPr>
          <w:rFonts w:ascii="Times New Roman" w:hAnsi="Times New Roman"/>
          <w:color w:val="000000" w:themeColor="text1"/>
          <w:sz w:val="26"/>
          <w:szCs w:val="26"/>
        </w:rPr>
        <w:t>(отчет по форме № 5-МН), тыс.руб.;</w:t>
      </w:r>
    </w:p>
    <w:p w14:paraId="672AE23E"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xml:space="preserve">экстр. </w:t>
      </w:r>
      <w:r w:rsidRPr="00387D28">
        <w:rPr>
          <w:rFonts w:ascii="Times New Roman" w:hAnsi="Times New Roman"/>
          <w:color w:val="000000" w:themeColor="text1"/>
          <w:sz w:val="26"/>
          <w:szCs w:val="26"/>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73365630"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S </w:t>
      </w:r>
      <w:r w:rsidRPr="00387D28">
        <w:rPr>
          <w:rFonts w:ascii="Times New Roman" w:hAnsi="Times New Roman"/>
          <w:color w:val="000000" w:themeColor="text1"/>
          <w:sz w:val="26"/>
          <w:szCs w:val="26"/>
        </w:rPr>
        <w:t>- расчетная средняя ставка по земельному налогу с организаций за отчетный период, %.</w:t>
      </w:r>
    </w:p>
    <w:p w14:paraId="06955E56"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14:paraId="2B50B620"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пер. – </w:t>
      </w:r>
      <w:r w:rsidRPr="00387D28">
        <w:rPr>
          <w:rFonts w:ascii="Times New Roman" w:hAnsi="Times New Roman"/>
          <w:color w:val="000000" w:themeColor="text1"/>
          <w:sz w:val="26"/>
          <w:szCs w:val="26"/>
        </w:rPr>
        <w:t xml:space="preserve">расчетный уровень переходящих платежей по налогу, %. </w:t>
      </w:r>
    </w:p>
    <w:p w14:paraId="5267BBE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14:paraId="70A02AF6" w14:textId="3D997218"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E45DC9"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4B9D195A" w14:textId="6E42FD8B"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xml:space="preserve">Расчётный уровень собираемости определяется </w:t>
      </w:r>
      <w:r w:rsidR="003C67A9" w:rsidRPr="00387D28">
        <w:rPr>
          <w:rFonts w:ascii="Times New Roman" w:hAnsi="Times New Roman"/>
          <w:color w:val="000000" w:themeColor="text1"/>
          <w:sz w:val="26"/>
          <w:szCs w:val="26"/>
        </w:rPr>
        <w:t>согласно данным отчёта по форме</w:t>
      </w:r>
      <w:r w:rsidR="003C67A9"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xml:space="preserve">№ 1-НМ как частное от деления суммы поступившего налога на сумму начисленного налога. </w:t>
      </w:r>
    </w:p>
    <w:p w14:paraId="64E26071" w14:textId="0765B708" w:rsidR="00D85437" w:rsidRPr="00387D28" w:rsidRDefault="004C53ED"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5B9ACB95" w14:textId="77777777" w:rsidR="00D85437" w:rsidRPr="00387D28" w:rsidRDefault="00D85437"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r w:rsidRPr="00387D28">
        <w:rPr>
          <w:color w:val="000000" w:themeColor="text1"/>
          <w:sz w:val="26"/>
          <w:szCs w:val="26"/>
        </w:rPr>
        <w:t xml:space="preserve"> </w:t>
      </w:r>
      <w:r w:rsidRPr="00387D28">
        <w:rPr>
          <w:rFonts w:ascii="Times New Roman" w:hAnsi="Times New Roman"/>
          <w:color w:val="000000" w:themeColor="text1"/>
          <w:sz w:val="26"/>
          <w:szCs w:val="26"/>
        </w:rPr>
        <w:t>установленных нормативными правовыми актами муниципальных образований Новосибирской области.</w:t>
      </w:r>
    </w:p>
    <w:p w14:paraId="5C80E89F"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5868FF44" w14:textId="3755C80A"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Земельный налог с организаций зачисляется в консолидированный бюджет Новосибирской области по нормативам, установленным в соответствии со статьями БК РФ</w:t>
      </w:r>
      <w:r w:rsidR="00E45DC9" w:rsidRPr="00387D28">
        <w:rPr>
          <w:rFonts w:ascii="Times New Roman" w:hAnsi="Times New Roman"/>
          <w:color w:val="000000" w:themeColor="text1"/>
          <w:sz w:val="26"/>
          <w:szCs w:val="26"/>
        </w:rPr>
        <w:t xml:space="preserve"> и Законами Новосибирской области</w:t>
      </w:r>
      <w:r w:rsidRPr="00387D28">
        <w:rPr>
          <w:rFonts w:ascii="Times New Roman" w:hAnsi="Times New Roman"/>
          <w:color w:val="000000" w:themeColor="text1"/>
          <w:sz w:val="26"/>
          <w:szCs w:val="26"/>
        </w:rPr>
        <w:t>.</w:t>
      </w:r>
    </w:p>
    <w:p w14:paraId="05ECA743" w14:textId="77777777" w:rsidR="00646AFA" w:rsidRPr="00387D28" w:rsidRDefault="00646AFA" w:rsidP="00D85437">
      <w:pPr>
        <w:spacing w:line="240" w:lineRule="auto"/>
        <w:ind w:firstLine="709"/>
        <w:contextualSpacing/>
        <w:jc w:val="both"/>
        <w:rPr>
          <w:rFonts w:ascii="Times New Roman" w:hAnsi="Times New Roman"/>
          <w:color w:val="000000" w:themeColor="text1"/>
          <w:sz w:val="26"/>
          <w:szCs w:val="26"/>
        </w:rPr>
      </w:pPr>
    </w:p>
    <w:p w14:paraId="4F15B5EF" w14:textId="20241987" w:rsidR="00D85437" w:rsidRPr="00387D28" w:rsidRDefault="00B24546"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5" w:name="_Toc193380259"/>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2</w:t>
      </w:r>
      <w:r w:rsidR="00D85437" w:rsidRPr="00387D28">
        <w:rPr>
          <w:rFonts w:ascii="Times New Roman" w:hAnsi="Times New Roman"/>
          <w:color w:val="000000" w:themeColor="text1"/>
          <w:sz w:val="28"/>
          <w:szCs w:val="28"/>
        </w:rPr>
        <w:t xml:space="preserve">.4.2. Земельный налог с физических лиц </w:t>
      </w:r>
      <w:r w:rsidR="00D85437" w:rsidRPr="00387D28">
        <w:rPr>
          <w:rFonts w:ascii="Times New Roman" w:hAnsi="Times New Roman"/>
          <w:color w:val="000000" w:themeColor="text1"/>
          <w:sz w:val="28"/>
          <w:szCs w:val="28"/>
        </w:rPr>
        <w:br/>
      </w:r>
      <w:bookmarkEnd w:id="84"/>
      <w:r w:rsidR="00AF6898" w:rsidRPr="00387D28">
        <w:rPr>
          <w:rFonts w:ascii="Times New Roman" w:hAnsi="Times New Roman"/>
          <w:color w:val="000000" w:themeColor="text1"/>
          <w:sz w:val="28"/>
          <w:szCs w:val="28"/>
        </w:rPr>
        <w:t>182 1 06 06040 00 0000 110</w:t>
      </w:r>
      <w:bookmarkEnd w:id="85"/>
    </w:p>
    <w:p w14:paraId="0EF170B0"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земельного налога с физических лиц используются:</w:t>
      </w:r>
    </w:p>
    <w:p w14:paraId="5F7CC1C3"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50224E06"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F182381" w14:textId="77777777" w:rsidR="00D85437" w:rsidRPr="00387D28" w:rsidRDefault="00D85437"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7465A6D9" w14:textId="77777777" w:rsidR="00784E70" w:rsidRPr="00387D28" w:rsidRDefault="00784E70"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p>
    <w:p w14:paraId="6C16F83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66A0F645"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Прогнозируемый объем поступлений по земельному налогу (</w:t>
      </w:r>
      <w:r w:rsidRPr="00387D28">
        <w:rPr>
          <w:rFonts w:ascii="Times New Roman" w:hAnsi="Times New Roman"/>
          <w:b/>
          <w:color w:val="000000" w:themeColor="text1"/>
          <w:sz w:val="26"/>
          <w:szCs w:val="26"/>
        </w:rPr>
        <w:t xml:space="preserve">ЗН </w:t>
      </w:r>
      <w:r w:rsidRPr="00387D28">
        <w:rPr>
          <w:rFonts w:ascii="Times New Roman" w:hAnsi="Times New Roman"/>
          <w:b/>
          <w:color w:val="000000" w:themeColor="text1"/>
          <w:sz w:val="26"/>
          <w:szCs w:val="26"/>
          <w:vertAlign w:val="subscript"/>
        </w:rPr>
        <w:t>ФЛ</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рассчитывается по формуле:</w:t>
      </w:r>
    </w:p>
    <w:p w14:paraId="70C770C9" w14:textId="7B986615" w:rsidR="00E2307A" w:rsidRPr="00387D28" w:rsidRDefault="00D85437" w:rsidP="00D85437">
      <w:pPr>
        <w:spacing w:before="120" w:after="12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ЗН </w:t>
      </w:r>
      <w:r w:rsidRPr="00387D28">
        <w:rPr>
          <w:rFonts w:ascii="Times New Roman" w:hAnsi="Times New Roman"/>
          <w:b/>
          <w:color w:val="000000" w:themeColor="text1"/>
          <w:sz w:val="26"/>
          <w:szCs w:val="26"/>
          <w:vertAlign w:val="subscript"/>
        </w:rPr>
        <w:t>ФЛ</w:t>
      </w:r>
      <w:r w:rsidRPr="00387D28">
        <w:rPr>
          <w:rFonts w:ascii="Times New Roman" w:hAnsi="Times New Roman"/>
          <w:b/>
          <w:color w:val="000000" w:themeColor="text1"/>
          <w:sz w:val="26"/>
          <w:szCs w:val="26"/>
        </w:rPr>
        <w:t xml:space="preserve"> = НБ * К</w:t>
      </w:r>
      <w:r w:rsidRPr="00387D28">
        <w:rPr>
          <w:rFonts w:ascii="Times New Roman" w:hAnsi="Times New Roman"/>
          <w:b/>
          <w:color w:val="000000" w:themeColor="text1"/>
          <w:sz w:val="26"/>
          <w:szCs w:val="26"/>
          <w:vertAlign w:val="subscript"/>
        </w:rPr>
        <w:t xml:space="preserve">экстр </w:t>
      </w:r>
      <w:r w:rsidRPr="00387D28">
        <w:rPr>
          <w:rFonts w:ascii="Times New Roman" w:hAnsi="Times New Roman"/>
          <w:b/>
          <w:color w:val="000000" w:themeColor="text1"/>
          <w:sz w:val="26"/>
          <w:szCs w:val="26"/>
        </w:rPr>
        <w:t>*</w:t>
      </w:r>
      <w:r w:rsidR="003C67A9"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rPr>
        <w:t xml:space="preserve"> * К</w:t>
      </w:r>
      <w:r w:rsidRPr="00387D28">
        <w:rPr>
          <w:rFonts w:ascii="Times New Roman" w:hAnsi="Times New Roman"/>
          <w:b/>
          <w:color w:val="000000" w:themeColor="text1"/>
          <w:sz w:val="26"/>
          <w:szCs w:val="26"/>
          <w:vertAlign w:val="subscript"/>
        </w:rPr>
        <w:t xml:space="preserve">соб. </w:t>
      </w:r>
      <w:r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xml:space="preserve">, </w:t>
      </w:r>
    </w:p>
    <w:p w14:paraId="48149A12" w14:textId="76FC910D" w:rsidR="00D85437" w:rsidRPr="00387D28" w:rsidRDefault="00E2307A" w:rsidP="00E2307A">
      <w:pPr>
        <w:spacing w:before="120" w:after="120" w:line="240" w:lineRule="auto"/>
        <w:ind w:firstLine="709"/>
        <w:contextualSpacing/>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596778AF"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НБ</w:t>
      </w:r>
      <w:r w:rsidRPr="00387D28">
        <w:rPr>
          <w:rFonts w:ascii="Times New Roman" w:hAnsi="Times New Roman"/>
          <w:color w:val="000000" w:themeColor="text1"/>
          <w:sz w:val="26"/>
          <w:szCs w:val="26"/>
        </w:rPr>
        <w:t xml:space="preserve"> – налоговая база в виде кадастровой стоимости земельных участков физических лиц (отчет по форме № 5-МН), тыс.руб.</w:t>
      </w:r>
    </w:p>
    <w:p w14:paraId="718DAABC"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xml:space="preserve">экстр. </w:t>
      </w:r>
      <w:r w:rsidRPr="00387D28">
        <w:rPr>
          <w:rFonts w:ascii="Times New Roman" w:hAnsi="Times New Roman"/>
          <w:color w:val="000000" w:themeColor="text1"/>
          <w:sz w:val="26"/>
          <w:szCs w:val="26"/>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62DBF457"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lastRenderedPageBreak/>
        <w:t xml:space="preserve">S </w:t>
      </w:r>
      <w:r w:rsidRPr="00387D28">
        <w:rPr>
          <w:rFonts w:ascii="Times New Roman" w:hAnsi="Times New Roman"/>
          <w:color w:val="000000" w:themeColor="text1"/>
          <w:sz w:val="26"/>
          <w:szCs w:val="26"/>
        </w:rPr>
        <w:t>- расчетная средняя ставка по земельному налогу с физических лиц за отчетный период, %.</w:t>
      </w:r>
    </w:p>
    <w:p w14:paraId="2B39AC29"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14:paraId="5E8E72B7" w14:textId="7C486463"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411A98"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19D3BDCF" w14:textId="0AEB2FE0"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Расчётный уровень собираемости определяется согласно данным отчёта по фо</w:t>
      </w:r>
      <w:r w:rsidR="003C67A9" w:rsidRPr="00387D28">
        <w:rPr>
          <w:rFonts w:ascii="Times New Roman" w:hAnsi="Times New Roman"/>
          <w:color w:val="000000" w:themeColor="text1"/>
          <w:sz w:val="26"/>
          <w:szCs w:val="26"/>
        </w:rPr>
        <w:t>рме</w:t>
      </w:r>
      <w:r w:rsidR="003C67A9"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xml:space="preserve">№ 1-НМ как частное от деления суммы поступившего налога на сумму начисленного налога. </w:t>
      </w:r>
    </w:p>
    <w:p w14:paraId="6B25742E"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16E6FB94" w14:textId="52FA97E1" w:rsidR="00D85437" w:rsidRPr="00387D28" w:rsidRDefault="004C53ED"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D85437" w:rsidRPr="00387D28">
        <w:rPr>
          <w:rFonts w:ascii="Times New Roman" w:hAnsi="Times New Roman"/>
          <w:b/>
          <w:color w:val="000000" w:themeColor="text1"/>
          <w:sz w:val="26"/>
          <w:szCs w:val="26"/>
        </w:rPr>
        <w:t xml:space="preserve"> – </w:t>
      </w:r>
      <w:r w:rsidR="00D85437"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364E21C7" w14:textId="77777777" w:rsidR="00D85437" w:rsidRPr="00387D28" w:rsidRDefault="00D85437" w:rsidP="00D85437">
      <w:pPr>
        <w:autoSpaceDE w:val="0"/>
        <w:autoSpaceDN w:val="0"/>
        <w:adjustRightInd w:val="0"/>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r w:rsidRPr="00387D28">
        <w:rPr>
          <w:color w:val="000000" w:themeColor="text1"/>
          <w:sz w:val="26"/>
          <w:szCs w:val="26"/>
        </w:rPr>
        <w:t xml:space="preserve"> </w:t>
      </w:r>
      <w:r w:rsidRPr="00387D28">
        <w:rPr>
          <w:rFonts w:ascii="Times New Roman" w:hAnsi="Times New Roman"/>
          <w:color w:val="000000" w:themeColor="text1"/>
          <w:sz w:val="26"/>
          <w:szCs w:val="26"/>
        </w:rPr>
        <w:t>установленных нормативными правовыми актами муниципальных образований Новосибирской области.</w:t>
      </w:r>
    </w:p>
    <w:p w14:paraId="6E728DEE" w14:textId="77777777"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3BBBDDF8" w14:textId="405844CD" w:rsidR="00D85437" w:rsidRPr="00387D28" w:rsidRDefault="00D85437" w:rsidP="00D85437">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Земельный налог с физических лиц зачисляется в консолидированный бюджет Новосибирской области по нормативам, установленным в соответствии со статьями БК РФ</w:t>
      </w:r>
      <w:r w:rsidR="00C27E99" w:rsidRPr="00387D28">
        <w:rPr>
          <w:rFonts w:ascii="Times New Roman" w:hAnsi="Times New Roman"/>
          <w:color w:val="000000" w:themeColor="text1"/>
          <w:sz w:val="26"/>
          <w:szCs w:val="26"/>
        </w:rPr>
        <w:t xml:space="preserve"> и Законами Новосибирской области</w:t>
      </w:r>
      <w:r w:rsidRPr="00387D28">
        <w:rPr>
          <w:rFonts w:ascii="Times New Roman" w:hAnsi="Times New Roman"/>
          <w:color w:val="000000" w:themeColor="text1"/>
          <w:sz w:val="26"/>
          <w:szCs w:val="26"/>
        </w:rPr>
        <w:t>.</w:t>
      </w:r>
    </w:p>
    <w:p w14:paraId="7CA28BE3" w14:textId="77777777" w:rsidR="00646AFA" w:rsidRPr="00387D28" w:rsidRDefault="00646AFA" w:rsidP="00D85437">
      <w:pPr>
        <w:spacing w:line="240" w:lineRule="auto"/>
        <w:ind w:firstLine="709"/>
        <w:contextualSpacing/>
        <w:jc w:val="both"/>
        <w:rPr>
          <w:rFonts w:ascii="Times New Roman" w:hAnsi="Times New Roman"/>
          <w:color w:val="000000" w:themeColor="text1"/>
          <w:sz w:val="26"/>
          <w:szCs w:val="26"/>
        </w:rPr>
      </w:pPr>
    </w:p>
    <w:p w14:paraId="5E6E2219" w14:textId="635D354E" w:rsidR="007E4837" w:rsidRPr="00387D28" w:rsidRDefault="007E4837"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6" w:name="_Toc193380260"/>
      <w:r w:rsidRPr="00387D28">
        <w:rPr>
          <w:rFonts w:ascii="Times New Roman" w:hAnsi="Times New Roman"/>
          <w:color w:val="000000" w:themeColor="text1"/>
          <w:sz w:val="28"/>
          <w:szCs w:val="28"/>
        </w:rPr>
        <w:t>2.</w:t>
      </w:r>
      <w:r w:rsidR="00B24546" w:rsidRPr="00387D28">
        <w:rPr>
          <w:rFonts w:ascii="Times New Roman" w:hAnsi="Times New Roman"/>
          <w:color w:val="000000" w:themeColor="text1"/>
          <w:sz w:val="28"/>
          <w:szCs w:val="28"/>
        </w:rPr>
        <w:t>1</w:t>
      </w:r>
      <w:r w:rsidR="00894452" w:rsidRPr="00387D28">
        <w:rPr>
          <w:rFonts w:ascii="Times New Roman" w:hAnsi="Times New Roman"/>
          <w:color w:val="000000" w:themeColor="text1"/>
          <w:sz w:val="28"/>
          <w:szCs w:val="28"/>
        </w:rPr>
        <w:t>2</w:t>
      </w:r>
      <w:r w:rsidRPr="00387D28">
        <w:rPr>
          <w:rFonts w:ascii="Times New Roman" w:hAnsi="Times New Roman"/>
          <w:color w:val="000000" w:themeColor="text1"/>
          <w:sz w:val="28"/>
          <w:szCs w:val="28"/>
        </w:rPr>
        <w:t>.</w:t>
      </w:r>
      <w:r w:rsidR="00AF5BA2" w:rsidRPr="00387D28">
        <w:rPr>
          <w:rFonts w:ascii="Times New Roman" w:hAnsi="Times New Roman"/>
          <w:color w:val="000000" w:themeColor="text1"/>
          <w:sz w:val="28"/>
          <w:szCs w:val="28"/>
        </w:rPr>
        <w:t>5.</w:t>
      </w:r>
      <w:r w:rsidRPr="00387D28">
        <w:rPr>
          <w:rFonts w:ascii="Times New Roman" w:hAnsi="Times New Roman"/>
          <w:color w:val="000000" w:themeColor="text1"/>
          <w:sz w:val="28"/>
          <w:szCs w:val="28"/>
        </w:rPr>
        <w:t xml:space="preserve"> Налог на игорный бизнес </w:t>
      </w:r>
      <w:r w:rsidR="00707D09" w:rsidRPr="00387D28">
        <w:rPr>
          <w:rFonts w:ascii="Times New Roman" w:hAnsi="Times New Roman"/>
          <w:color w:val="000000" w:themeColor="text1"/>
          <w:sz w:val="28"/>
          <w:szCs w:val="28"/>
        </w:rPr>
        <w:br/>
      </w:r>
      <w:r w:rsidR="00AF6898" w:rsidRPr="00387D28">
        <w:rPr>
          <w:rFonts w:ascii="Times New Roman" w:hAnsi="Times New Roman"/>
          <w:color w:val="000000" w:themeColor="text1"/>
          <w:sz w:val="28"/>
          <w:szCs w:val="28"/>
        </w:rPr>
        <w:t>182 1 06 05000 02 0000 110</w:t>
      </w:r>
      <w:bookmarkEnd w:id="86"/>
    </w:p>
    <w:p w14:paraId="421F09D9"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Для расчёта поступлений налога на игорный бизнес используются:</w:t>
      </w:r>
    </w:p>
    <w:p w14:paraId="3BC9B1D5"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5-ИБ «Отчет о налоговой базе и структуре начислений по налогу на игорный бизнес»;</w:t>
      </w:r>
    </w:p>
    <w:p w14:paraId="43B816B7" w14:textId="77777777" w:rsidR="007E4837" w:rsidRPr="00387D28" w:rsidRDefault="007E4837" w:rsidP="0001150D">
      <w:pPr>
        <w:tabs>
          <w:tab w:val="num" w:pos="0"/>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Pr="00387D28">
        <w:rPr>
          <w:rFonts w:ascii="Times New Roman" w:hAnsi="Times New Roman"/>
          <w:bCs/>
          <w:color w:val="000000" w:themeColor="text1"/>
          <w:sz w:val="26"/>
          <w:szCs w:val="26"/>
        </w:rPr>
        <w:t>налоговые ставки, предусмотренные главой 29 НК РФ «Налог на игорный бизнес</w:t>
      </w:r>
      <w:r w:rsidRPr="00387D28">
        <w:rPr>
          <w:rFonts w:ascii="Times New Roman" w:hAnsi="Times New Roman"/>
          <w:color w:val="000000" w:themeColor="text1"/>
          <w:sz w:val="26"/>
          <w:szCs w:val="26"/>
        </w:rPr>
        <w:t>», а также утвержденные Законом Новосибирской области.</w:t>
      </w:r>
    </w:p>
    <w:p w14:paraId="3B2EE5AD" w14:textId="77777777" w:rsidR="00EB453A" w:rsidRPr="00387D28" w:rsidRDefault="00EB453A"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112DE8C7" w14:textId="77777777" w:rsidR="00EB453A" w:rsidRPr="00387D28" w:rsidRDefault="00EB453A" w:rsidP="00EB453A">
      <w:pPr>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w:t>
      </w:r>
      <w:r w:rsidRPr="00387D28">
        <w:rPr>
          <w:rFonts w:ascii="Times New Roman" w:hAnsi="Times New Roman"/>
          <w:color w:val="000000" w:themeColor="text1"/>
          <w:sz w:val="26"/>
          <w:szCs w:val="26"/>
        </w:rPr>
        <w:lastRenderedPageBreak/>
        <w:t xml:space="preserve">определённых соответствующей статьёй НК РФ, не </w:t>
      </w:r>
      <w:r w:rsidRPr="00387D28">
        <w:rPr>
          <w:rFonts w:ascii="Times New Roman" w:hAnsi="Times New Roman"/>
          <w:color w:val="000000" w:themeColor="text1"/>
          <w:sz w:val="26"/>
          <w:szCs w:val="26"/>
          <w:lang w:eastAsia="ru-RU"/>
        </w:rPr>
        <w:t xml:space="preserve">позднее срока, установленного для подачи налоговой декларации за соответствующий налоговый период. </w:t>
      </w:r>
    </w:p>
    <w:p w14:paraId="2947E659" w14:textId="77777777" w:rsidR="00EB453A" w:rsidRPr="00387D28" w:rsidRDefault="00EB453A" w:rsidP="00EB453A">
      <w:pPr>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 xml:space="preserve">Кроме того, Федеральным законом Российской Федерации от 29.12.2006 </w:t>
      </w:r>
      <w:r w:rsidRPr="00387D28">
        <w:rPr>
          <w:rFonts w:ascii="Times New Roman" w:hAnsi="Times New Roman"/>
          <w:color w:val="000000" w:themeColor="text1"/>
          <w:sz w:val="26"/>
          <w:szCs w:val="26"/>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14:paraId="465CA5D2" w14:textId="77777777" w:rsidR="00EB453A" w:rsidRPr="00387D28" w:rsidRDefault="00EB453A" w:rsidP="00EB453A">
      <w:pPr>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Для расчёта налога на игорный бизнес используются:</w:t>
      </w:r>
    </w:p>
    <w:p w14:paraId="6B5239AF" w14:textId="77777777" w:rsidR="00EB453A" w:rsidRPr="00387D28" w:rsidRDefault="00EB453A" w:rsidP="00EB453A">
      <w:pPr>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 данные, представляемые территориальными налоговыми органами;</w:t>
      </w:r>
    </w:p>
    <w:p w14:paraId="4C7BEAF4" w14:textId="587D08B9" w:rsidR="00EB453A" w:rsidRPr="00387D28" w:rsidRDefault="00EB453A" w:rsidP="00EB453A">
      <w:pPr>
        <w:tabs>
          <w:tab w:val="left" w:pos="871"/>
        </w:tabs>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 динамика налоговой базы по налогу согласно данным отчёта по форме № 5-ИБ, сложившаяся за предыдущие периоды;</w:t>
      </w:r>
    </w:p>
    <w:p w14:paraId="48F1808F" w14:textId="33D65297" w:rsidR="00EB453A" w:rsidRPr="00387D28" w:rsidRDefault="00EB453A" w:rsidP="00EB453A">
      <w:pPr>
        <w:tabs>
          <w:tab w:val="left" w:pos="871"/>
        </w:tabs>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3D0510" w:rsidRPr="00387D28">
        <w:rPr>
          <w:rFonts w:ascii="Times New Roman" w:hAnsi="Times New Roman"/>
          <w:color w:val="000000" w:themeColor="text1"/>
          <w:sz w:val="26"/>
          <w:szCs w:val="26"/>
          <w:lang w:eastAsia="ru-RU"/>
        </w:rPr>
        <w:t>Новосибирской области</w:t>
      </w:r>
      <w:r w:rsidRPr="00387D28">
        <w:rPr>
          <w:rFonts w:ascii="Times New Roman" w:hAnsi="Times New Roman"/>
          <w:color w:val="000000" w:themeColor="text1"/>
          <w:sz w:val="26"/>
          <w:szCs w:val="26"/>
          <w:lang w:eastAsia="ru-RU"/>
        </w:rPr>
        <w:t>);</w:t>
      </w:r>
    </w:p>
    <w:p w14:paraId="73DDD9B1" w14:textId="77777777" w:rsidR="00EB453A" w:rsidRPr="00387D28" w:rsidRDefault="00EB453A" w:rsidP="00EB453A">
      <w:pPr>
        <w:tabs>
          <w:tab w:val="left" w:pos="871"/>
        </w:tabs>
        <w:autoSpaceDE w:val="0"/>
        <w:autoSpaceDN w:val="0"/>
        <w:adjustRightInd w:val="0"/>
        <w:spacing w:after="0" w:line="240" w:lineRule="auto"/>
        <w:ind w:firstLine="709"/>
        <w:jc w:val="both"/>
        <w:rPr>
          <w:rFonts w:ascii="Times New Roman" w:hAnsi="Times New Roman"/>
          <w:color w:val="000000" w:themeColor="text1"/>
          <w:sz w:val="26"/>
          <w:szCs w:val="26"/>
          <w:lang w:eastAsia="ru-RU"/>
        </w:rPr>
      </w:pPr>
      <w:r w:rsidRPr="00387D28">
        <w:rPr>
          <w:rFonts w:ascii="Times New Roman" w:hAnsi="Times New Roman"/>
          <w:color w:val="000000" w:themeColor="text1"/>
          <w:sz w:val="26"/>
          <w:szCs w:val="26"/>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87D28">
        <w:rPr>
          <w:rFonts w:ascii="Times New Roman" w:hAnsi="Times New Roman"/>
          <w:color w:val="000000" w:themeColor="text1"/>
          <w:sz w:val="26"/>
          <w:szCs w:val="26"/>
        </w:rPr>
        <w:t>страховых взносов</w:t>
      </w:r>
      <w:r w:rsidRPr="00387D28">
        <w:rPr>
          <w:rFonts w:ascii="Times New Roman" w:hAnsi="Times New Roman"/>
          <w:color w:val="000000" w:themeColor="text1"/>
          <w:sz w:val="26"/>
          <w:szCs w:val="26"/>
          <w:lang w:eastAsia="ru-RU"/>
        </w:rPr>
        <w:t xml:space="preserve"> и иных обязательных платежей в бюджетную систему Российской Федерации».</w:t>
      </w:r>
    </w:p>
    <w:p w14:paraId="20F56326" w14:textId="77777777" w:rsidR="00EB453A" w:rsidRPr="00387D28" w:rsidRDefault="00EB453A" w:rsidP="00EB453A">
      <w:pPr>
        <w:tabs>
          <w:tab w:val="left" w:pos="993"/>
        </w:tabs>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00E9686C" w14:textId="51AA56CA" w:rsidR="00EB453A" w:rsidRPr="00387D28" w:rsidRDefault="00EB453A"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Прогнозный объём поступлений налога на игорный бизнес (</w:t>
      </w:r>
      <w:r w:rsidRPr="00387D28">
        <w:rPr>
          <w:rFonts w:ascii="Times New Roman" w:hAnsi="Times New Roman"/>
          <w:b/>
          <w:color w:val="000000" w:themeColor="text1"/>
          <w:sz w:val="26"/>
          <w:szCs w:val="26"/>
        </w:rPr>
        <w:t>ИБ</w:t>
      </w:r>
      <w:r w:rsidRPr="00387D28">
        <w:rPr>
          <w:rFonts w:ascii="Times New Roman" w:hAnsi="Times New Roman"/>
          <w:color w:val="000000" w:themeColor="text1"/>
          <w:sz w:val="26"/>
          <w:szCs w:val="26"/>
        </w:rPr>
        <w:t>)</w:t>
      </w:r>
      <w:r w:rsidR="00D80D91" w:rsidRPr="00387D28">
        <w:rPr>
          <w:rFonts w:ascii="Times New Roman" w:hAnsi="Times New Roman"/>
          <w:color w:val="000000" w:themeColor="text1"/>
          <w:sz w:val="26"/>
          <w:szCs w:val="26"/>
        </w:rPr>
        <w:t xml:space="preserve"> на очередной финансовый год и плановый период</w:t>
      </w:r>
      <w:r w:rsidRPr="00387D28">
        <w:rPr>
          <w:rFonts w:ascii="Times New Roman" w:hAnsi="Times New Roman"/>
          <w:color w:val="000000" w:themeColor="text1"/>
          <w:sz w:val="26"/>
          <w:szCs w:val="26"/>
        </w:rPr>
        <w:t>, определяется исходя из следующего алгоритма расчёта:</w:t>
      </w:r>
    </w:p>
    <w:p w14:paraId="0A34FB59" w14:textId="13C6A029" w:rsidR="00000A34" w:rsidRPr="00387D28" w:rsidRDefault="00EB453A" w:rsidP="003D0510">
      <w:pPr>
        <w:spacing w:before="120" w:after="12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ИБ </w:t>
      </w:r>
      <w:r w:rsidRPr="00387D28">
        <w:rPr>
          <w:rFonts w:ascii="Times New Roman" w:hAnsi="Times New Roman"/>
          <w:b/>
          <w:color w:val="000000" w:themeColor="text1"/>
          <w:sz w:val="26"/>
          <w:szCs w:val="26"/>
          <w:vertAlign w:val="subscript"/>
        </w:rPr>
        <w:t>прогноз</w:t>
      </w:r>
      <w:r w:rsidRPr="00387D28">
        <w:rPr>
          <w:rFonts w:ascii="Times New Roman" w:hAnsi="Times New Roman"/>
          <w:b/>
          <w:color w:val="000000" w:themeColor="text1"/>
          <w:sz w:val="26"/>
          <w:szCs w:val="26"/>
        </w:rPr>
        <w:t xml:space="preserve"> = ∑ (К</w:t>
      </w:r>
      <w:r w:rsidRPr="00387D28">
        <w:rPr>
          <w:rFonts w:ascii="Times New Roman" w:hAnsi="Times New Roman"/>
          <w:b/>
          <w:color w:val="000000" w:themeColor="text1"/>
          <w:sz w:val="26"/>
          <w:szCs w:val="26"/>
          <w:vertAlign w:val="subscript"/>
        </w:rPr>
        <w:t xml:space="preserve">объектов </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w:t>
      </w: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vertAlign w:val="subscript"/>
        </w:rPr>
        <w:t xml:space="preserve"> расчет.</w:t>
      </w:r>
      <w:r w:rsidRPr="00387D28">
        <w:rPr>
          <w:rFonts w:ascii="Times New Roman" w:hAnsi="Times New Roman"/>
          <w:b/>
          <w:color w:val="000000" w:themeColor="text1"/>
          <w:sz w:val="26"/>
          <w:szCs w:val="26"/>
        </w:rPr>
        <w:t>)</w:t>
      </w:r>
      <w:r w:rsidR="00FF1749"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rPr>
        <w:t>*</w:t>
      </w:r>
      <w:r w:rsidR="00F40D18" w:rsidRPr="00387D28">
        <w:rPr>
          <w:rFonts w:ascii="Times New Roman" w:hAnsi="Times New Roman"/>
          <w:b/>
          <w:color w:val="000000" w:themeColor="text1"/>
          <w:sz w:val="26"/>
          <w:szCs w:val="26"/>
        </w:rPr>
        <w:t xml:space="preserve"> </w:t>
      </w:r>
      <w:r w:rsidR="00F40D18" w:rsidRPr="00387D28">
        <w:rPr>
          <w:rFonts w:ascii="Times New Roman" w:hAnsi="Times New Roman"/>
          <w:b/>
          <w:color w:val="000000" w:themeColor="text1"/>
          <w:sz w:val="26"/>
          <w:szCs w:val="26"/>
          <w:lang w:val="en-US"/>
        </w:rPr>
        <w:t>K</w:t>
      </w:r>
      <w:r w:rsidR="00F40D18" w:rsidRPr="00387D28">
        <w:rPr>
          <w:rFonts w:ascii="Times New Roman" w:hAnsi="Times New Roman"/>
          <w:b/>
          <w:color w:val="000000" w:themeColor="text1"/>
          <w:sz w:val="26"/>
          <w:szCs w:val="26"/>
        </w:rPr>
        <w:t xml:space="preserve"> </w:t>
      </w:r>
      <w:r w:rsidR="00F40D18" w:rsidRPr="00387D28">
        <w:rPr>
          <w:rFonts w:ascii="Times New Roman" w:hAnsi="Times New Roman"/>
          <w:b/>
          <w:color w:val="000000" w:themeColor="text1"/>
          <w:sz w:val="26"/>
          <w:szCs w:val="26"/>
          <w:vertAlign w:val="subscript"/>
        </w:rPr>
        <w:t>соб</w:t>
      </w:r>
      <w:r w:rsidR="00F40D18"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rPr>
        <w:t xml:space="preserve">(+/-) </w:t>
      </w:r>
      <w:r w:rsidR="004C53ED" w:rsidRPr="00387D28">
        <w:rPr>
          <w:rFonts w:ascii="Times New Roman" w:hAnsi="Times New Roman"/>
          <w:b/>
          <w:color w:val="000000" w:themeColor="text1"/>
          <w:sz w:val="26"/>
          <w:szCs w:val="26"/>
        </w:rPr>
        <w:t>F</w:t>
      </w:r>
      <w:r w:rsidR="003D0510"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 xml:space="preserve"> </w:t>
      </w:r>
    </w:p>
    <w:p w14:paraId="60762BB1" w14:textId="2D9B3A58" w:rsidR="00EB453A" w:rsidRPr="00387D28" w:rsidRDefault="00EB453A" w:rsidP="00000A34">
      <w:pPr>
        <w:spacing w:before="120" w:after="120" w:line="240" w:lineRule="auto"/>
        <w:ind w:firstLine="709"/>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3077155B" w14:textId="77777777" w:rsidR="00EB453A" w:rsidRPr="00387D28" w:rsidRDefault="00EB453A"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ИБ </w:t>
      </w:r>
      <w:r w:rsidRPr="00387D28">
        <w:rPr>
          <w:rFonts w:ascii="Times New Roman" w:hAnsi="Times New Roman"/>
          <w:b/>
          <w:color w:val="000000" w:themeColor="text1"/>
          <w:sz w:val="26"/>
          <w:szCs w:val="26"/>
          <w:vertAlign w:val="subscript"/>
        </w:rPr>
        <w:t xml:space="preserve">прогноз </w:t>
      </w:r>
      <w:r w:rsidRPr="00387D28">
        <w:rPr>
          <w:rFonts w:ascii="Times New Roman" w:hAnsi="Times New Roman"/>
          <w:color w:val="000000" w:themeColor="text1"/>
          <w:sz w:val="26"/>
          <w:szCs w:val="26"/>
        </w:rPr>
        <w:t>– прогнозируемая сумма налога, тыс. рублей;</w:t>
      </w:r>
    </w:p>
    <w:p w14:paraId="637B235E" w14:textId="402B3F4D" w:rsidR="00EB453A" w:rsidRPr="00387D28" w:rsidRDefault="00EB453A"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003D0510"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объектов </w:t>
      </w:r>
      <w:r w:rsidRPr="00387D28">
        <w:rPr>
          <w:rFonts w:ascii="Times New Roman" w:hAnsi="Times New Roman"/>
          <w:color w:val="000000" w:themeColor="text1"/>
          <w:sz w:val="26"/>
          <w:szCs w:val="26"/>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0608A8CA" w14:textId="77777777" w:rsidR="00EB453A" w:rsidRPr="00387D28" w:rsidRDefault="00EB453A"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S</w:t>
      </w:r>
      <w:r w:rsidRPr="00387D28">
        <w:rPr>
          <w:rFonts w:ascii="Times New Roman" w:hAnsi="Times New Roman"/>
          <w:b/>
          <w:color w:val="000000" w:themeColor="text1"/>
          <w:sz w:val="26"/>
          <w:szCs w:val="26"/>
          <w:vertAlign w:val="subscript"/>
        </w:rPr>
        <w:t xml:space="preserve"> расчет.</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743F05EF" w14:textId="14B0AE07" w:rsidR="00F40D18" w:rsidRPr="00387D28" w:rsidRDefault="00F40D18" w:rsidP="00F40D18">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367E1E" w:rsidRPr="00387D28">
        <w:rPr>
          <w:rFonts w:ascii="Times New Roman" w:hAnsi="Times New Roman"/>
          <w:color w:val="000000" w:themeColor="text1"/>
          <w:sz w:val="26"/>
          <w:szCs w:val="26"/>
        </w:rPr>
        <w:t xml:space="preserve"> (в диапазоне от 1 до 3 лет)</w:t>
      </w:r>
      <w:r w:rsidRPr="00387D28">
        <w:rPr>
          <w:rFonts w:ascii="Times New Roman" w:hAnsi="Times New Roman"/>
          <w:color w:val="000000" w:themeColor="text1"/>
          <w:sz w:val="26"/>
          <w:szCs w:val="26"/>
        </w:rPr>
        <w:t xml:space="preserve">, учитывает работу по погашению задолженности по налогу, %. </w:t>
      </w:r>
    </w:p>
    <w:p w14:paraId="1540067B" w14:textId="06E57048" w:rsidR="00EB453A" w:rsidRPr="00387D28" w:rsidRDefault="004C53ED"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EB453A" w:rsidRPr="00387D28">
        <w:rPr>
          <w:rFonts w:ascii="Times New Roman" w:hAnsi="Times New Roman"/>
          <w:b/>
          <w:color w:val="000000" w:themeColor="text1"/>
          <w:sz w:val="26"/>
          <w:szCs w:val="26"/>
        </w:rPr>
        <w:t xml:space="preserve"> – </w:t>
      </w:r>
      <w:r w:rsidR="00EB453A"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54455FE5" w14:textId="77777777" w:rsidR="00EB453A" w:rsidRPr="00387D28" w:rsidRDefault="00EB453A" w:rsidP="00EB453A">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5D456D18" w14:textId="77777777" w:rsidR="00646AFA" w:rsidRPr="00387D28" w:rsidRDefault="00646AFA" w:rsidP="00646AFA">
      <w:pPr>
        <w:pStyle w:val="3"/>
        <w:spacing w:before="120" w:after="120" w:line="240" w:lineRule="auto"/>
        <w:ind w:left="142" w:right="-1"/>
        <w:contextualSpacing/>
        <w:jc w:val="center"/>
        <w:rPr>
          <w:rFonts w:ascii="Times New Roman" w:hAnsi="Times New Roman"/>
          <w:color w:val="000000" w:themeColor="text1"/>
          <w:sz w:val="28"/>
          <w:szCs w:val="28"/>
        </w:rPr>
      </w:pPr>
    </w:p>
    <w:p w14:paraId="5CF9451F" w14:textId="7A3047D5" w:rsidR="007E4837" w:rsidRPr="00387D28" w:rsidRDefault="007E4837"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7" w:name="_Toc193380261"/>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 xml:space="preserve">. Налог на добычу полезных ископаемых </w:t>
      </w:r>
      <w:r w:rsidRPr="00387D28">
        <w:rPr>
          <w:rFonts w:ascii="Times New Roman" w:hAnsi="Times New Roman"/>
          <w:color w:val="000000" w:themeColor="text1"/>
          <w:sz w:val="28"/>
          <w:szCs w:val="28"/>
        </w:rPr>
        <w:br/>
      </w:r>
      <w:r w:rsidR="00AF6898" w:rsidRPr="00387D28">
        <w:rPr>
          <w:rFonts w:ascii="Times New Roman" w:hAnsi="Times New Roman"/>
          <w:color w:val="000000" w:themeColor="text1"/>
          <w:sz w:val="28"/>
          <w:szCs w:val="28"/>
        </w:rPr>
        <w:t>182 1 07 01000 01 0000 110</w:t>
      </w:r>
      <w:bookmarkEnd w:id="87"/>
    </w:p>
    <w:p w14:paraId="61DD9951"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доходов в бюджетную систему Российской Федерации от уплаты налога на добычу полезных ископаемых (далее – НДПИ) осуществляется в соответствии с действующим законодательством Российской Федерации о налогах и сборах.</w:t>
      </w:r>
    </w:p>
    <w:p w14:paraId="4168C3D7" w14:textId="66779797" w:rsidR="007E4837" w:rsidRPr="00387D28" w:rsidRDefault="007E4837" w:rsidP="00F700FB">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налога на добычу полезных ископаемых производится отдельно по каждому виду полезных ископаемых.</w:t>
      </w:r>
    </w:p>
    <w:p w14:paraId="6057EB9A" w14:textId="77777777" w:rsidR="00646AFA" w:rsidRPr="00387D28" w:rsidRDefault="00646AFA" w:rsidP="00F700FB">
      <w:pPr>
        <w:spacing w:after="0" w:line="240" w:lineRule="auto"/>
        <w:ind w:firstLine="709"/>
        <w:contextualSpacing/>
        <w:jc w:val="both"/>
        <w:rPr>
          <w:rFonts w:ascii="Times New Roman" w:hAnsi="Times New Roman"/>
          <w:color w:val="000000" w:themeColor="text1"/>
          <w:sz w:val="26"/>
          <w:szCs w:val="26"/>
        </w:rPr>
      </w:pPr>
    </w:p>
    <w:p w14:paraId="5AB8E44F" w14:textId="2F7048EB" w:rsidR="007E4837" w:rsidRPr="00387D28" w:rsidRDefault="007E4837"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8" w:name="_Toc193380262"/>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.1. Налог на добычу общераспространенных полезных ископаемых</w:t>
      </w:r>
      <w:r w:rsidR="002F64C3" w:rsidRPr="00387D28">
        <w:rPr>
          <w:rFonts w:ascii="Times New Roman" w:hAnsi="Times New Roman"/>
          <w:color w:val="000000" w:themeColor="text1"/>
          <w:sz w:val="28"/>
          <w:szCs w:val="28"/>
        </w:rPr>
        <w:t xml:space="preserve"> </w:t>
      </w:r>
      <w:r w:rsidR="002F64C3" w:rsidRPr="00387D28">
        <w:rPr>
          <w:rFonts w:ascii="Times New Roman" w:hAnsi="Times New Roman"/>
          <w:color w:val="000000" w:themeColor="text1"/>
          <w:sz w:val="28"/>
          <w:szCs w:val="28"/>
        </w:rPr>
        <w:br/>
      </w:r>
      <w:r w:rsidR="006463DB" w:rsidRPr="00387D28">
        <w:rPr>
          <w:rFonts w:ascii="Times New Roman" w:hAnsi="Times New Roman"/>
          <w:color w:val="000000" w:themeColor="text1"/>
          <w:sz w:val="28"/>
          <w:szCs w:val="28"/>
        </w:rPr>
        <w:t>182 1 07 01020 01 0000 110</w:t>
      </w:r>
      <w:bookmarkEnd w:id="88"/>
    </w:p>
    <w:p w14:paraId="7E36D037"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Для расчёта поступлений налога на добычу полезных ископаемых используются:</w:t>
      </w:r>
    </w:p>
    <w:p w14:paraId="17DEC38C"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данные отчета формы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800852F"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данные отчета формы № 5-НДПИ «Отчёт о налоговой базе и структуре начислений по налогу на добычу полезных ископаемых»;</w:t>
      </w:r>
    </w:p>
    <w:p w14:paraId="2702462D"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1D4AE79E"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налоговые ставки, льготы и преференции, предусмотренные главой 26 «Налог на добычу полезных ископаемых» НК РФ и др. источники.</w:t>
      </w:r>
    </w:p>
    <w:p w14:paraId="5DA465DF"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06E5152D" w14:textId="77777777" w:rsidR="00CC73F1" w:rsidRPr="00387D28" w:rsidRDefault="00CC73F1" w:rsidP="00CC73F1">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Расчет поступлений налога на добычу общераспространенных полезных ископаемых на очередной финансовый год осуществляется по следующей формуле:</w:t>
      </w:r>
    </w:p>
    <w:p w14:paraId="4E7E998C" w14:textId="77777777" w:rsidR="0084204C" w:rsidRPr="00387D28" w:rsidRDefault="0084204C" w:rsidP="00CC73F1">
      <w:pPr>
        <w:spacing w:after="0" w:line="240" w:lineRule="auto"/>
        <w:ind w:firstLine="709"/>
        <w:jc w:val="both"/>
        <w:rPr>
          <w:rFonts w:ascii="Times New Roman" w:hAnsi="Times New Roman"/>
          <w:bCs/>
          <w:color w:val="000000" w:themeColor="text1"/>
          <w:sz w:val="26"/>
          <w:szCs w:val="26"/>
        </w:rPr>
      </w:pPr>
    </w:p>
    <w:p w14:paraId="1D6A07D0" w14:textId="19B3DBAF" w:rsidR="00CC73F1" w:rsidRPr="00387D28" w:rsidRDefault="00CC73F1" w:rsidP="00CC73F1">
      <w:pPr>
        <w:spacing w:after="0" w:line="240" w:lineRule="auto"/>
        <w:ind w:firstLine="709"/>
        <w:jc w:val="both"/>
        <w:rPr>
          <w:rFonts w:ascii="Times New Roman" w:hAnsi="Times New Roman"/>
          <w:b/>
          <w:color w:val="000000" w:themeColor="text1"/>
          <w:sz w:val="27"/>
          <w:szCs w:val="27"/>
        </w:rPr>
      </w:pPr>
      <w:r w:rsidRPr="00387D28">
        <w:rPr>
          <w:rFonts w:ascii="Times New Roman" w:hAnsi="Times New Roman"/>
          <w:b/>
          <w:color w:val="000000" w:themeColor="text1"/>
          <w:sz w:val="27"/>
          <w:szCs w:val="27"/>
        </w:rPr>
        <w:t xml:space="preserve">Прогноз </w:t>
      </w:r>
      <w:r w:rsidRPr="00387D28">
        <w:rPr>
          <w:rFonts w:ascii="Times New Roman" w:hAnsi="Times New Roman"/>
          <w:b/>
          <w:color w:val="000000" w:themeColor="text1"/>
          <w:sz w:val="27"/>
          <w:szCs w:val="27"/>
          <w:vertAlign w:val="subscript"/>
        </w:rPr>
        <w:t>офг</w:t>
      </w:r>
      <w:r w:rsidRPr="00387D28">
        <w:rPr>
          <w:rFonts w:ascii="Times New Roman" w:hAnsi="Times New Roman"/>
          <w:b/>
          <w:color w:val="000000" w:themeColor="text1"/>
          <w:sz w:val="27"/>
          <w:szCs w:val="27"/>
        </w:rPr>
        <w:t xml:space="preserve"> НДПИ </w:t>
      </w:r>
      <w:r w:rsidRPr="00387D28">
        <w:rPr>
          <w:rFonts w:ascii="Times New Roman" w:hAnsi="Times New Roman"/>
          <w:b/>
          <w:color w:val="000000" w:themeColor="text1"/>
          <w:sz w:val="27"/>
          <w:szCs w:val="27"/>
          <w:vertAlign w:val="subscript"/>
        </w:rPr>
        <w:t>общ.</w:t>
      </w:r>
      <w:r w:rsidRPr="00387D28">
        <w:rPr>
          <w:rFonts w:ascii="Times New Roman" w:hAnsi="Times New Roman"/>
          <w:b/>
          <w:color w:val="000000" w:themeColor="text1"/>
          <w:sz w:val="27"/>
          <w:szCs w:val="27"/>
        </w:rPr>
        <w:t xml:space="preserve"> ПИ = ((Ф</w:t>
      </w:r>
      <w:r w:rsidRPr="00387D28">
        <w:rPr>
          <w:rFonts w:ascii="Times New Roman" w:hAnsi="Times New Roman"/>
          <w:b/>
          <w:color w:val="000000" w:themeColor="text1"/>
          <w:sz w:val="27"/>
          <w:szCs w:val="27"/>
          <w:vertAlign w:val="subscript"/>
        </w:rPr>
        <w:t xml:space="preserve">сумма </w:t>
      </w:r>
      <w:r w:rsidRPr="00387D28">
        <w:rPr>
          <w:rFonts w:ascii="Times New Roman" w:hAnsi="Times New Roman"/>
          <w:b/>
          <w:color w:val="000000" w:themeColor="text1"/>
          <w:sz w:val="27"/>
          <w:szCs w:val="27"/>
        </w:rPr>
        <w:t xml:space="preserve">+ НДПИ </w:t>
      </w:r>
      <w:r w:rsidRPr="00387D28">
        <w:rPr>
          <w:rFonts w:ascii="Times New Roman" w:hAnsi="Times New Roman"/>
          <w:b/>
          <w:color w:val="000000" w:themeColor="text1"/>
          <w:sz w:val="27"/>
          <w:szCs w:val="27"/>
          <w:vertAlign w:val="subscript"/>
        </w:rPr>
        <w:t>общ.щебень</w:t>
      </w:r>
      <w:r w:rsidRPr="00387D28">
        <w:rPr>
          <w:rFonts w:ascii="Times New Roman" w:hAnsi="Times New Roman"/>
          <w:b/>
          <w:color w:val="000000" w:themeColor="text1"/>
          <w:sz w:val="27"/>
          <w:szCs w:val="27"/>
        </w:rPr>
        <w:t>) * Ид.стр</w:t>
      </w:r>
      <w:r w:rsidR="004C53ED" w:rsidRPr="00387D28">
        <w:rPr>
          <w:rFonts w:ascii="Times New Roman" w:hAnsi="Times New Roman"/>
          <w:b/>
          <w:color w:val="000000" w:themeColor="text1"/>
          <w:sz w:val="27"/>
          <w:szCs w:val="27"/>
        </w:rPr>
        <w:t xml:space="preserve"> / </w:t>
      </w:r>
      <w:r w:rsidRPr="00387D28">
        <w:rPr>
          <w:rFonts w:ascii="Times New Roman" w:hAnsi="Times New Roman"/>
          <w:b/>
          <w:color w:val="000000" w:themeColor="text1"/>
          <w:sz w:val="27"/>
          <w:szCs w:val="27"/>
        </w:rPr>
        <w:t>100 (+/-) П</w:t>
      </w:r>
      <w:r w:rsidRPr="00387D28">
        <w:rPr>
          <w:rFonts w:ascii="Times New Roman" w:hAnsi="Times New Roman"/>
          <w:b/>
          <w:color w:val="000000" w:themeColor="text1"/>
          <w:sz w:val="27"/>
          <w:szCs w:val="27"/>
          <w:vertAlign w:val="subscript"/>
        </w:rPr>
        <w:t>п</w:t>
      </w:r>
      <w:r w:rsidRPr="00387D28">
        <w:rPr>
          <w:rFonts w:ascii="Times New Roman" w:hAnsi="Times New Roman"/>
          <w:b/>
          <w:color w:val="000000" w:themeColor="text1"/>
          <w:sz w:val="27"/>
          <w:szCs w:val="27"/>
        </w:rPr>
        <w:t>) * С</w:t>
      </w:r>
      <w:r w:rsidR="004C53ED" w:rsidRPr="00387D28">
        <w:rPr>
          <w:rFonts w:ascii="Times New Roman" w:hAnsi="Times New Roman"/>
          <w:b/>
          <w:color w:val="000000" w:themeColor="text1"/>
          <w:sz w:val="27"/>
          <w:szCs w:val="27"/>
        </w:rPr>
        <w:t xml:space="preserve"> / </w:t>
      </w:r>
      <w:r w:rsidRPr="00387D28">
        <w:rPr>
          <w:rFonts w:ascii="Times New Roman" w:hAnsi="Times New Roman"/>
          <w:b/>
          <w:color w:val="000000" w:themeColor="text1"/>
          <w:sz w:val="27"/>
          <w:szCs w:val="27"/>
        </w:rPr>
        <w:t xml:space="preserve">100 (+/-) </w:t>
      </w:r>
      <w:r w:rsidR="00AC5911" w:rsidRPr="00387D28">
        <w:rPr>
          <w:rFonts w:ascii="Times New Roman" w:hAnsi="Times New Roman"/>
          <w:b/>
          <w:color w:val="000000" w:themeColor="text1"/>
          <w:sz w:val="27"/>
          <w:szCs w:val="27"/>
        </w:rPr>
        <w:t>F</w:t>
      </w:r>
      <w:r w:rsidRPr="00387D28">
        <w:rPr>
          <w:rFonts w:ascii="Times New Roman" w:hAnsi="Times New Roman"/>
          <w:b/>
          <w:color w:val="000000" w:themeColor="text1"/>
          <w:sz w:val="27"/>
          <w:szCs w:val="27"/>
        </w:rPr>
        <w:t>,</w:t>
      </w:r>
    </w:p>
    <w:p w14:paraId="07BA6D57" w14:textId="77777777" w:rsidR="00CC73F1" w:rsidRPr="00387D28" w:rsidRDefault="00CC73F1" w:rsidP="00CC73F1">
      <w:pPr>
        <w:spacing w:after="0" w:line="240" w:lineRule="auto"/>
        <w:ind w:firstLine="709"/>
        <w:jc w:val="both"/>
        <w:rPr>
          <w:rFonts w:ascii="Times New Roman" w:hAnsi="Times New Roman"/>
          <w:bCs/>
          <w:color w:val="000000" w:themeColor="text1"/>
          <w:sz w:val="27"/>
          <w:szCs w:val="27"/>
        </w:rPr>
      </w:pPr>
      <w:r w:rsidRPr="00387D28">
        <w:rPr>
          <w:rFonts w:ascii="Times New Roman" w:hAnsi="Times New Roman"/>
          <w:color w:val="000000" w:themeColor="text1"/>
          <w:sz w:val="27"/>
          <w:szCs w:val="27"/>
        </w:rPr>
        <w:t>где:</w:t>
      </w:r>
    </w:p>
    <w:p w14:paraId="16014D9E"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t>Ф</w:t>
      </w:r>
      <w:r w:rsidRPr="00387D28">
        <w:rPr>
          <w:rFonts w:ascii="Times New Roman" w:hAnsi="Times New Roman"/>
          <w:b/>
          <w:color w:val="000000" w:themeColor="text1"/>
          <w:sz w:val="27"/>
          <w:szCs w:val="27"/>
          <w:vertAlign w:val="subscript"/>
        </w:rPr>
        <w:t>сумма</w:t>
      </w:r>
      <w:r w:rsidRPr="00387D28">
        <w:rPr>
          <w:rFonts w:ascii="Times New Roman" w:hAnsi="Times New Roman"/>
          <w:color w:val="000000" w:themeColor="text1"/>
          <w:sz w:val="27"/>
          <w:szCs w:val="27"/>
        </w:rPr>
        <w:t xml:space="preserve"> – </w:t>
      </w:r>
      <w:r w:rsidRPr="00387D28">
        <w:rPr>
          <w:rFonts w:ascii="Times New Roman" w:hAnsi="Times New Roman"/>
          <w:color w:val="000000" w:themeColor="text1"/>
          <w:sz w:val="26"/>
          <w:szCs w:val="26"/>
        </w:rPr>
        <w:t>фактическая сумма налога на добычу полезных ископаемых, подлежащая уплате в бюджет (по данным отчета формы № 5-НДПИ на последнюю отчетную дату 01 января), тыс.руб.;</w:t>
      </w:r>
    </w:p>
    <w:p w14:paraId="4B0B63EA"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t xml:space="preserve">НДПИ </w:t>
      </w:r>
      <w:r w:rsidRPr="00387D28">
        <w:rPr>
          <w:rFonts w:ascii="Times New Roman" w:hAnsi="Times New Roman"/>
          <w:b/>
          <w:color w:val="000000" w:themeColor="text1"/>
          <w:sz w:val="27"/>
          <w:szCs w:val="27"/>
          <w:vertAlign w:val="subscript"/>
        </w:rPr>
        <w:t>общ.щебень</w:t>
      </w:r>
      <w:r w:rsidRPr="00387D28">
        <w:rPr>
          <w:rFonts w:ascii="Times New Roman" w:hAnsi="Times New Roman"/>
          <w:color w:val="000000" w:themeColor="text1"/>
          <w:sz w:val="27"/>
          <w:szCs w:val="27"/>
          <w:vertAlign w:val="subscript"/>
        </w:rPr>
        <w:t xml:space="preserve"> </w:t>
      </w:r>
      <w:r w:rsidRPr="00387D28">
        <w:rPr>
          <w:rFonts w:ascii="Times New Roman" w:hAnsi="Times New Roman"/>
          <w:color w:val="000000" w:themeColor="text1"/>
          <w:sz w:val="27"/>
          <w:szCs w:val="27"/>
        </w:rPr>
        <w:t xml:space="preserve">- </w:t>
      </w:r>
      <w:r w:rsidRPr="00387D28">
        <w:rPr>
          <w:rFonts w:ascii="Times New Roman" w:hAnsi="Times New Roman"/>
          <w:color w:val="000000" w:themeColor="text1"/>
          <w:sz w:val="26"/>
          <w:szCs w:val="26"/>
        </w:rPr>
        <w:t>сумма налога, исчисленная при добыче полезного ископаемого в виде щебня и зачисляемого в налог на добычу общераспространённых полезных ископаемых (по данным отчета формы № 5-НДПИ на последнюю отчетную дату 01 января), тыс.руб.;</w:t>
      </w:r>
    </w:p>
    <w:p w14:paraId="0F04E6B8" w14:textId="77777777" w:rsidR="00CC73F1" w:rsidRPr="00387D28" w:rsidRDefault="00CC73F1" w:rsidP="00CC73F1">
      <w:pPr>
        <w:spacing w:after="0" w:line="240" w:lineRule="auto"/>
        <w:ind w:firstLine="709"/>
        <w:jc w:val="both"/>
        <w:rPr>
          <w:rFonts w:ascii="Times New Roman" w:hAnsi="Times New Roman"/>
          <w:bCs/>
          <w:color w:val="000000" w:themeColor="text1"/>
          <w:sz w:val="27"/>
          <w:szCs w:val="27"/>
        </w:rPr>
      </w:pPr>
      <w:r w:rsidRPr="00387D28">
        <w:rPr>
          <w:rFonts w:ascii="Times New Roman" w:hAnsi="Times New Roman"/>
          <w:b/>
          <w:color w:val="000000" w:themeColor="text1"/>
          <w:sz w:val="27"/>
          <w:szCs w:val="27"/>
        </w:rPr>
        <w:t>Ид.стр</w:t>
      </w:r>
      <w:r w:rsidRPr="00387D28">
        <w:rPr>
          <w:rFonts w:ascii="Times New Roman" w:hAnsi="Times New Roman"/>
          <w:color w:val="000000" w:themeColor="text1"/>
          <w:sz w:val="27"/>
          <w:szCs w:val="27"/>
        </w:rPr>
        <w:t xml:space="preserve"> – </w:t>
      </w:r>
      <w:r w:rsidRPr="00387D28">
        <w:rPr>
          <w:rFonts w:ascii="Times New Roman" w:hAnsi="Times New Roman"/>
          <w:color w:val="000000" w:themeColor="text1"/>
          <w:sz w:val="26"/>
          <w:szCs w:val="26"/>
        </w:rPr>
        <w:t>дефлятор по виду деятельности «Строительство», в связи с тем, что добываемые недропользователями на территории Новосибирской области общераспространенные полезные ископаемые (камень строительный, песок, глина, щебень и др.) используются, в основном, в строительной индустрии, %;</w:t>
      </w:r>
    </w:p>
    <w:p w14:paraId="4A13EB19"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t>П</w:t>
      </w:r>
      <w:r w:rsidRPr="00387D28">
        <w:rPr>
          <w:rFonts w:ascii="Times New Roman" w:hAnsi="Times New Roman"/>
          <w:b/>
          <w:color w:val="000000" w:themeColor="text1"/>
          <w:sz w:val="27"/>
          <w:szCs w:val="27"/>
          <w:vertAlign w:val="subscript"/>
        </w:rPr>
        <w:t>п</w:t>
      </w:r>
      <w:r w:rsidRPr="00387D28">
        <w:rPr>
          <w:rFonts w:ascii="Times New Roman" w:hAnsi="Times New Roman"/>
          <w:color w:val="000000" w:themeColor="text1"/>
          <w:sz w:val="27"/>
          <w:szCs w:val="27"/>
        </w:rPr>
        <w:t xml:space="preserve"> - </w:t>
      </w:r>
      <w:r w:rsidRPr="00387D28">
        <w:rPr>
          <w:rFonts w:ascii="Times New Roman" w:hAnsi="Times New Roman"/>
          <w:color w:val="000000" w:themeColor="text1"/>
          <w:sz w:val="26"/>
          <w:szCs w:val="26"/>
        </w:rPr>
        <w:t>переходящие платежи, тыс.руб.;</w:t>
      </w:r>
    </w:p>
    <w:p w14:paraId="792EF825"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lastRenderedPageBreak/>
        <w:t>С</w:t>
      </w:r>
      <w:r w:rsidRPr="00387D28">
        <w:rPr>
          <w:rFonts w:ascii="Times New Roman" w:hAnsi="Times New Roman"/>
          <w:color w:val="000000" w:themeColor="text1"/>
          <w:sz w:val="27"/>
          <w:szCs w:val="27"/>
        </w:rPr>
        <w:t xml:space="preserve"> - </w:t>
      </w:r>
      <w:r w:rsidRPr="00387D28">
        <w:rPr>
          <w:rFonts w:ascii="Times New Roman" w:hAnsi="Times New Roman"/>
          <w:color w:val="000000" w:themeColor="text1"/>
          <w:sz w:val="26"/>
          <w:szCs w:val="26"/>
        </w:rPr>
        <w:t>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19F28A05" w14:textId="1FAABDD5" w:rsidR="00CC73F1" w:rsidRPr="00387D28" w:rsidRDefault="00AC591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t>F</w:t>
      </w:r>
      <w:r w:rsidR="00CC73F1" w:rsidRPr="00387D28">
        <w:rPr>
          <w:rFonts w:ascii="Times New Roman" w:hAnsi="Times New Roman"/>
          <w:color w:val="000000" w:themeColor="text1"/>
          <w:sz w:val="27"/>
          <w:szCs w:val="27"/>
        </w:rPr>
        <w:t xml:space="preserve"> - </w:t>
      </w:r>
      <w:r w:rsidR="00CC73F1" w:rsidRPr="00387D28">
        <w:rPr>
          <w:rFonts w:ascii="Times New Roman" w:hAnsi="Times New Roman"/>
          <w:color w:val="000000" w:themeColor="text1"/>
          <w:sz w:val="26"/>
          <w:szCs w:val="26"/>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сумма поступлений, учитывающая изменения законодательства РФ, фактические поступления, а также разовые операции (поступления, возвраты и тд.), тыс.руб.</w:t>
      </w:r>
    </w:p>
    <w:p w14:paraId="08A5AEEC"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387D28">
        <w:rPr>
          <w:rFonts w:ascii="Times New Roman" w:hAnsi="Times New Roman"/>
          <w:color w:val="000000" w:themeColor="text1"/>
          <w:sz w:val="26"/>
          <w:szCs w:val="26"/>
          <w:vertAlign w:val="subscript"/>
        </w:rPr>
        <w:t>БК</w:t>
      </w:r>
      <w:r w:rsidRPr="00387D28">
        <w:rPr>
          <w:rFonts w:ascii="Times New Roman" w:hAnsi="Times New Roman"/>
          <w:color w:val="000000" w:themeColor="text1"/>
          <w:sz w:val="26"/>
          <w:szCs w:val="26"/>
        </w:rPr>
        <w:t>, определяемой в соответствии с НК РФ, то сумма налога при добыче полезного ископаемого в виде щебня, зачисляемого в налог на добычу общераспространённых</w:t>
      </w:r>
      <w:r w:rsidRPr="00387D28">
        <w:rPr>
          <w:rFonts w:ascii="Times New Roman" w:hAnsi="Times New Roman"/>
          <w:color w:val="000000" w:themeColor="text1"/>
          <w:sz w:val="27"/>
          <w:szCs w:val="27"/>
        </w:rPr>
        <w:t xml:space="preserve"> </w:t>
      </w:r>
      <w:r w:rsidRPr="00387D28">
        <w:rPr>
          <w:rFonts w:ascii="Times New Roman" w:hAnsi="Times New Roman"/>
          <w:color w:val="000000" w:themeColor="text1"/>
          <w:sz w:val="26"/>
          <w:szCs w:val="26"/>
        </w:rPr>
        <w:t xml:space="preserve">полезных ископаемых </w:t>
      </w:r>
      <w:r w:rsidRPr="00387D28">
        <w:rPr>
          <w:rFonts w:ascii="Times New Roman" w:hAnsi="Times New Roman"/>
          <w:i/>
          <w:color w:val="000000" w:themeColor="text1"/>
          <w:sz w:val="26"/>
          <w:szCs w:val="26"/>
        </w:rPr>
        <w:t>(</w:t>
      </w:r>
      <w:r w:rsidRPr="00387D28">
        <w:rPr>
          <w:rFonts w:ascii="Times New Roman" w:hAnsi="Times New Roman"/>
          <w:b/>
          <w:i/>
          <w:color w:val="000000" w:themeColor="text1"/>
          <w:sz w:val="26"/>
          <w:szCs w:val="26"/>
        </w:rPr>
        <w:t>НДПИ</w:t>
      </w:r>
      <w:r w:rsidRPr="00387D28">
        <w:rPr>
          <w:rFonts w:ascii="Times New Roman" w:hAnsi="Times New Roman"/>
          <w:i/>
          <w:color w:val="000000" w:themeColor="text1"/>
          <w:sz w:val="26"/>
          <w:szCs w:val="26"/>
        </w:rPr>
        <w:t>)</w:t>
      </w:r>
      <w:r w:rsidRPr="00387D28">
        <w:rPr>
          <w:rFonts w:ascii="Times New Roman" w:hAnsi="Times New Roman"/>
          <w:color w:val="000000" w:themeColor="text1"/>
          <w:sz w:val="26"/>
          <w:szCs w:val="26"/>
        </w:rPr>
        <w:t xml:space="preserve"> определяется:</w:t>
      </w:r>
    </w:p>
    <w:p w14:paraId="573443B0" w14:textId="1F06DD6B" w:rsidR="00CC73F1" w:rsidRPr="00387D28" w:rsidRDefault="00CC73F1" w:rsidP="00CC73F1">
      <w:pPr>
        <w:spacing w:before="120" w:after="120" w:line="240" w:lineRule="auto"/>
        <w:ind w:firstLine="709"/>
        <w:jc w:val="center"/>
        <w:rPr>
          <w:rFonts w:ascii="Times New Roman" w:hAnsi="Times New Roman"/>
          <w:b/>
          <w:bCs/>
          <w:color w:val="000000" w:themeColor="text1"/>
          <w:sz w:val="27"/>
          <w:szCs w:val="27"/>
          <w:vertAlign w:val="subscript"/>
        </w:rPr>
      </w:pPr>
      <w:r w:rsidRPr="00387D28">
        <w:rPr>
          <w:rFonts w:ascii="Times New Roman" w:hAnsi="Times New Roman"/>
          <w:b/>
          <w:color w:val="000000" w:themeColor="text1"/>
          <w:sz w:val="27"/>
          <w:szCs w:val="27"/>
        </w:rPr>
        <w:t>НДПИ</w:t>
      </w:r>
      <w:r w:rsidRPr="00387D28">
        <w:rPr>
          <w:rFonts w:ascii="Times New Roman" w:hAnsi="Times New Roman"/>
          <w:b/>
          <w:color w:val="000000" w:themeColor="text1"/>
          <w:sz w:val="27"/>
          <w:szCs w:val="27"/>
          <w:vertAlign w:val="subscript"/>
        </w:rPr>
        <w:t>щебень</w:t>
      </w:r>
      <w:r w:rsidRPr="00387D28">
        <w:rPr>
          <w:rFonts w:ascii="Times New Roman" w:hAnsi="Times New Roman"/>
          <w:b/>
          <w:color w:val="000000" w:themeColor="text1"/>
          <w:sz w:val="27"/>
          <w:szCs w:val="27"/>
        </w:rPr>
        <w:t xml:space="preserve"> = (</w:t>
      </w:r>
      <w:r w:rsidRPr="00387D28">
        <w:rPr>
          <w:rFonts w:ascii="Times New Roman" w:hAnsi="Times New Roman"/>
          <w:b/>
          <w:color w:val="000000" w:themeColor="text1"/>
          <w:sz w:val="27"/>
          <w:szCs w:val="27"/>
          <w:lang w:val="en-US"/>
        </w:rPr>
        <w:t>V</w:t>
      </w:r>
      <w:r w:rsidRPr="00387D28">
        <w:rPr>
          <w:rFonts w:ascii="Times New Roman" w:hAnsi="Times New Roman"/>
          <w:b/>
          <w:color w:val="000000" w:themeColor="text1"/>
          <w:sz w:val="27"/>
          <w:szCs w:val="27"/>
          <w:vertAlign w:val="subscript"/>
        </w:rPr>
        <w:t>щебень</w:t>
      </w:r>
      <w:r w:rsidRPr="00387D28">
        <w:rPr>
          <w:rFonts w:ascii="Times New Roman" w:hAnsi="Times New Roman"/>
          <w:b/>
          <w:color w:val="000000" w:themeColor="text1"/>
          <w:sz w:val="27"/>
          <w:szCs w:val="27"/>
        </w:rPr>
        <w:t xml:space="preserve"> </w:t>
      </w:r>
      <w:r w:rsidR="00123C4D" w:rsidRPr="00387D28">
        <w:rPr>
          <w:rFonts w:ascii="Times New Roman" w:hAnsi="Times New Roman"/>
          <w:b/>
          <w:color w:val="000000" w:themeColor="text1"/>
          <w:sz w:val="27"/>
          <w:szCs w:val="27"/>
        </w:rPr>
        <w:t>*</w:t>
      </w:r>
      <w:r w:rsidRPr="00387D28">
        <w:rPr>
          <w:rFonts w:ascii="Times New Roman" w:hAnsi="Times New Roman"/>
          <w:b/>
          <w:color w:val="000000" w:themeColor="text1"/>
          <w:sz w:val="27"/>
          <w:szCs w:val="27"/>
        </w:rPr>
        <w:t xml:space="preserve"> 16,5) </w:t>
      </w:r>
      <w:r w:rsidR="00123C4D" w:rsidRPr="00387D28">
        <w:rPr>
          <w:rFonts w:ascii="Times New Roman" w:hAnsi="Times New Roman"/>
          <w:b/>
          <w:color w:val="000000" w:themeColor="text1"/>
          <w:sz w:val="27"/>
          <w:szCs w:val="27"/>
        </w:rPr>
        <w:t>*</w:t>
      </w:r>
      <w:r w:rsidRPr="00387D28">
        <w:rPr>
          <w:rFonts w:ascii="Times New Roman" w:hAnsi="Times New Roman"/>
          <w:b/>
          <w:color w:val="000000" w:themeColor="text1"/>
          <w:sz w:val="27"/>
          <w:szCs w:val="27"/>
        </w:rPr>
        <w:t xml:space="preserve"> B</w:t>
      </w:r>
      <w:r w:rsidRPr="00387D28">
        <w:rPr>
          <w:rFonts w:ascii="Times New Roman" w:hAnsi="Times New Roman"/>
          <w:b/>
          <w:color w:val="000000" w:themeColor="text1"/>
          <w:sz w:val="27"/>
          <w:szCs w:val="27"/>
          <w:vertAlign w:val="subscript"/>
        </w:rPr>
        <w:t>щебень,</w:t>
      </w:r>
    </w:p>
    <w:p w14:paraId="0B159A5F" w14:textId="77777777" w:rsidR="00CC73F1" w:rsidRPr="00387D28" w:rsidRDefault="00CC73F1" w:rsidP="00CC73F1">
      <w:pPr>
        <w:spacing w:after="0" w:line="240" w:lineRule="auto"/>
        <w:ind w:firstLine="709"/>
        <w:jc w:val="both"/>
        <w:rPr>
          <w:rFonts w:ascii="Times New Roman" w:hAnsi="Times New Roman"/>
          <w:bCs/>
          <w:color w:val="000000" w:themeColor="text1"/>
          <w:sz w:val="27"/>
          <w:szCs w:val="27"/>
        </w:rPr>
      </w:pPr>
      <w:r w:rsidRPr="00387D28">
        <w:rPr>
          <w:rFonts w:ascii="Times New Roman" w:hAnsi="Times New Roman"/>
          <w:color w:val="000000" w:themeColor="text1"/>
          <w:sz w:val="27"/>
          <w:szCs w:val="27"/>
        </w:rPr>
        <w:t>где,</w:t>
      </w:r>
    </w:p>
    <w:p w14:paraId="56CFE369"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lang w:val="en-US"/>
        </w:rPr>
        <w:t>V</w:t>
      </w:r>
      <w:r w:rsidRPr="00387D28">
        <w:rPr>
          <w:rFonts w:ascii="Times New Roman" w:hAnsi="Times New Roman"/>
          <w:b/>
          <w:color w:val="000000" w:themeColor="text1"/>
          <w:sz w:val="27"/>
          <w:szCs w:val="27"/>
          <w:vertAlign w:val="subscript"/>
        </w:rPr>
        <w:t>щебень</w:t>
      </w:r>
      <w:r w:rsidRPr="00387D28">
        <w:rPr>
          <w:rFonts w:ascii="Times New Roman" w:hAnsi="Times New Roman"/>
          <w:color w:val="000000" w:themeColor="text1"/>
          <w:sz w:val="27"/>
          <w:szCs w:val="27"/>
        </w:rPr>
        <w:t xml:space="preserve"> – </w:t>
      </w:r>
      <w:r w:rsidRPr="00387D28">
        <w:rPr>
          <w:rFonts w:ascii="Times New Roman" w:hAnsi="Times New Roman"/>
          <w:color w:val="000000" w:themeColor="text1"/>
          <w:sz w:val="26"/>
          <w:szCs w:val="26"/>
        </w:rPr>
        <w:t>налогооблагаемый объём добычи щебня в соответствии с динамикой объёмных показателей согласно данным отчёта по форме № 5-НДПИ, и (или) фактическим данным налоговых деклараций, тыс.тонн;</w:t>
      </w:r>
    </w:p>
    <w:p w14:paraId="00541621"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t>16,5</w:t>
      </w:r>
      <w:r w:rsidRPr="00387D28">
        <w:rPr>
          <w:rFonts w:ascii="Times New Roman" w:hAnsi="Times New Roman"/>
          <w:b/>
          <w:i/>
          <w:color w:val="000000" w:themeColor="text1"/>
          <w:sz w:val="27"/>
          <w:szCs w:val="27"/>
        </w:rPr>
        <w:t xml:space="preserve"> </w:t>
      </w:r>
      <w:r w:rsidRPr="00387D28">
        <w:rPr>
          <w:rFonts w:ascii="Times New Roman" w:hAnsi="Times New Roman"/>
          <w:color w:val="000000" w:themeColor="text1"/>
          <w:sz w:val="27"/>
          <w:szCs w:val="27"/>
        </w:rPr>
        <w:t xml:space="preserve">– </w:t>
      </w:r>
      <w:r w:rsidRPr="00387D28">
        <w:rPr>
          <w:rFonts w:ascii="Times New Roman" w:hAnsi="Times New Roman"/>
          <w:color w:val="000000" w:themeColor="text1"/>
          <w:sz w:val="26"/>
          <w:szCs w:val="26"/>
        </w:rPr>
        <w:t>число, установленное в соответствии с НК РФ,</w:t>
      </w:r>
    </w:p>
    <w:p w14:paraId="34E1A171"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7"/>
          <w:szCs w:val="27"/>
        </w:rPr>
        <w:t>B</w:t>
      </w:r>
      <w:r w:rsidRPr="00387D28">
        <w:rPr>
          <w:rFonts w:ascii="Times New Roman" w:hAnsi="Times New Roman"/>
          <w:b/>
          <w:color w:val="000000" w:themeColor="text1"/>
          <w:sz w:val="27"/>
          <w:szCs w:val="27"/>
          <w:vertAlign w:val="subscript"/>
        </w:rPr>
        <w:t>щебень</w:t>
      </w:r>
      <w:r w:rsidRPr="00387D28">
        <w:rPr>
          <w:rFonts w:ascii="Times New Roman" w:hAnsi="Times New Roman"/>
          <w:b/>
          <w:color w:val="000000" w:themeColor="text1"/>
          <w:sz w:val="27"/>
          <w:szCs w:val="27"/>
        </w:rPr>
        <w:t xml:space="preserve"> </w:t>
      </w:r>
      <w:r w:rsidRPr="00387D28">
        <w:rPr>
          <w:rFonts w:ascii="Times New Roman" w:hAnsi="Times New Roman"/>
          <w:color w:val="000000" w:themeColor="text1"/>
          <w:sz w:val="27"/>
          <w:szCs w:val="27"/>
        </w:rPr>
        <w:t xml:space="preserve">– </w:t>
      </w:r>
      <w:r w:rsidRPr="00387D28">
        <w:rPr>
          <w:rFonts w:ascii="Times New Roman" w:hAnsi="Times New Roman"/>
          <w:color w:val="000000" w:themeColor="text1"/>
          <w:sz w:val="26"/>
          <w:szCs w:val="26"/>
        </w:rPr>
        <w:t>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w:t>
      </w:r>
    </w:p>
    <w:p w14:paraId="1808A3A6"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Прогноз на плановый период рассчитывается исходя из прогнозируемой суммы предшествующего периода с применением индекса-дефлятора по виду деятельности «Строительство» на соответствующий период в соответствии с Основными параметрами прогноза.</w:t>
      </w:r>
    </w:p>
    <w:p w14:paraId="1E7AD69F" w14:textId="77777777" w:rsidR="00CC73F1" w:rsidRPr="00387D28" w:rsidRDefault="00CC73F1" w:rsidP="00CC73F1">
      <w:pPr>
        <w:spacing w:after="0" w:line="240" w:lineRule="auto"/>
        <w:ind w:firstLine="709"/>
        <w:jc w:val="both"/>
        <w:rPr>
          <w:rFonts w:ascii="Times New Roman" w:hAnsi="Times New Roman"/>
          <w:bCs/>
          <w:color w:val="000000" w:themeColor="text1"/>
          <w:sz w:val="26"/>
          <w:szCs w:val="26"/>
        </w:rPr>
      </w:pPr>
    </w:p>
    <w:p w14:paraId="698857E4" w14:textId="075A4F24" w:rsidR="00CC73F1" w:rsidRPr="00387D28" w:rsidRDefault="00CC73F1" w:rsidP="00CC73F1">
      <w:pPr>
        <w:tabs>
          <w:tab w:val="left" w:pos="1320"/>
        </w:tabs>
        <w:spacing w:after="120" w:line="240" w:lineRule="auto"/>
        <w:ind w:firstLine="709"/>
        <w:contextualSpacing/>
        <w:jc w:val="both"/>
        <w:rPr>
          <w:rFonts w:ascii="Times New Roman" w:hAnsi="Times New Roman"/>
          <w:b/>
          <w:bCs/>
          <w:color w:val="000000" w:themeColor="text1"/>
          <w:sz w:val="26"/>
          <w:szCs w:val="26"/>
          <w:vertAlign w:val="subscript"/>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 xml:space="preserve">общ. ПИ </w:t>
      </w:r>
      <w:r w:rsidRPr="00387D28">
        <w:rPr>
          <w:rFonts w:ascii="Times New Roman" w:hAnsi="Times New Roman"/>
          <w:b/>
          <w:color w:val="000000" w:themeColor="text1"/>
          <w:sz w:val="26"/>
          <w:szCs w:val="26"/>
        </w:rPr>
        <w:t xml:space="preserve">= 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 xml:space="preserve">общ. ПИ </w:t>
      </w:r>
      <w:r w:rsidRPr="00387D28">
        <w:rPr>
          <w:rFonts w:ascii="Times New Roman" w:hAnsi="Times New Roman"/>
          <w:b/>
          <w:color w:val="000000" w:themeColor="text1"/>
          <w:sz w:val="26"/>
          <w:szCs w:val="26"/>
        </w:rPr>
        <w:t xml:space="preserve">+ НДПИ </w:t>
      </w:r>
      <w:r w:rsidRPr="00387D28">
        <w:rPr>
          <w:rFonts w:ascii="Times New Roman" w:hAnsi="Times New Roman"/>
          <w:b/>
          <w:color w:val="000000" w:themeColor="text1"/>
          <w:sz w:val="26"/>
          <w:szCs w:val="26"/>
          <w:vertAlign w:val="subscript"/>
        </w:rPr>
        <w:t>общ.щебень)</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 Ид.стр</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p>
    <w:p w14:paraId="504D70A4" w14:textId="77777777" w:rsidR="00B13F77" w:rsidRPr="00D22E4F" w:rsidRDefault="00B13F77" w:rsidP="00CC73F1">
      <w:pPr>
        <w:tabs>
          <w:tab w:val="left" w:pos="1320"/>
        </w:tabs>
        <w:spacing w:after="120" w:line="240" w:lineRule="auto"/>
        <w:ind w:firstLine="709"/>
        <w:contextualSpacing/>
        <w:jc w:val="both"/>
        <w:rPr>
          <w:rFonts w:ascii="Times New Roman" w:hAnsi="Times New Roman"/>
          <w:snapToGrid w:val="0"/>
          <w:color w:val="000000" w:themeColor="text1"/>
          <w:sz w:val="26"/>
          <w:szCs w:val="26"/>
        </w:rPr>
      </w:pPr>
    </w:p>
    <w:p w14:paraId="68F0F18B" w14:textId="77777777" w:rsidR="00CC73F1" w:rsidRPr="00387D28" w:rsidRDefault="00CC73F1" w:rsidP="00CC73F1">
      <w:pPr>
        <w:tabs>
          <w:tab w:val="left" w:pos="1320"/>
        </w:tabs>
        <w:spacing w:after="12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E6F4047" w14:textId="77777777" w:rsidR="00CC73F1" w:rsidRPr="00387D28" w:rsidRDefault="00CC73F1" w:rsidP="00CC73F1">
      <w:pPr>
        <w:autoSpaceDE w:val="0"/>
        <w:autoSpaceDN w:val="0"/>
        <w:adjustRightInd w:val="0"/>
        <w:spacing w:after="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 в налогооблагаемой базе в виде исключения объёмных и стоимостных показателей, не подлежащих налогообложению, либо облагаемых по ставке 0;</w:t>
      </w:r>
    </w:p>
    <w:p w14:paraId="0D01DB62" w14:textId="77777777" w:rsidR="00CC73F1" w:rsidRPr="00387D28" w:rsidRDefault="00CC73F1" w:rsidP="00CC73F1">
      <w:pPr>
        <w:autoSpaceDE w:val="0"/>
        <w:autoSpaceDN w:val="0"/>
        <w:adjustRightInd w:val="0"/>
        <w:spacing w:after="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 в виде фиксированных показателей, либо определяемых расчетным путем.</w:t>
      </w:r>
    </w:p>
    <w:p w14:paraId="1B49EE2F" w14:textId="77777777" w:rsidR="00CC73F1" w:rsidRPr="00387D28" w:rsidRDefault="00CC73F1" w:rsidP="00CC73F1">
      <w:pPr>
        <w:spacing w:after="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7E4341A9" w14:textId="77777777" w:rsidR="00CC73F1" w:rsidRPr="00387D28" w:rsidRDefault="00CC73F1" w:rsidP="00CC73F1">
      <w:pPr>
        <w:tabs>
          <w:tab w:val="left" w:pos="1320"/>
        </w:tabs>
        <w:spacing w:after="12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Налог на добычу общераспространённых полезных ископаемых зачисляется в консолидированный бюджет субъекта Российской Федерации по нормативам, установленным в соответствии со статьями БК РФ.</w:t>
      </w:r>
    </w:p>
    <w:p w14:paraId="4F1AAA4D" w14:textId="6FED55DF" w:rsidR="00C34738" w:rsidRPr="00387D28" w:rsidRDefault="00C34738" w:rsidP="00C34738">
      <w:pPr>
        <w:tabs>
          <w:tab w:val="left" w:pos="603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Cs/>
          <w:snapToGrid w:val="0"/>
          <w:color w:val="000000" w:themeColor="text1"/>
          <w:sz w:val="26"/>
          <w:szCs w:val="26"/>
        </w:rPr>
        <w:tab/>
      </w:r>
    </w:p>
    <w:p w14:paraId="3AD8C6C8" w14:textId="79564A50" w:rsidR="007E4837" w:rsidRPr="00387D28" w:rsidRDefault="007E4837" w:rsidP="00646AFA">
      <w:pPr>
        <w:pStyle w:val="3"/>
        <w:spacing w:before="120" w:after="120" w:line="240" w:lineRule="auto"/>
        <w:ind w:left="142" w:right="-1"/>
        <w:contextualSpacing/>
        <w:jc w:val="center"/>
        <w:rPr>
          <w:rFonts w:ascii="Times New Roman" w:hAnsi="Times New Roman"/>
          <w:color w:val="000000" w:themeColor="text1"/>
          <w:sz w:val="28"/>
          <w:szCs w:val="28"/>
        </w:rPr>
      </w:pPr>
      <w:bookmarkStart w:id="89" w:name="_Toc193380263"/>
      <w:r w:rsidRPr="00387D28">
        <w:rPr>
          <w:rFonts w:ascii="Times New Roman" w:hAnsi="Times New Roman"/>
          <w:color w:val="000000" w:themeColor="text1"/>
          <w:sz w:val="28"/>
          <w:szCs w:val="28"/>
        </w:rPr>
        <w:lastRenderedPageBreak/>
        <w:t>2.1</w:t>
      </w:r>
      <w:r w:rsidR="00894452" w:rsidRPr="00387D28">
        <w:rPr>
          <w:rFonts w:ascii="Times New Roman" w:hAnsi="Times New Roman"/>
          <w:color w:val="000000" w:themeColor="text1"/>
          <w:sz w:val="28"/>
          <w:szCs w:val="28"/>
        </w:rPr>
        <w:t>3</w:t>
      </w:r>
      <w:r w:rsidR="00576562" w:rsidRPr="00387D28">
        <w:rPr>
          <w:rFonts w:ascii="Times New Roman" w:hAnsi="Times New Roman"/>
          <w:color w:val="000000" w:themeColor="text1"/>
          <w:sz w:val="28"/>
          <w:szCs w:val="28"/>
        </w:rPr>
        <w:t xml:space="preserve">.2. </w:t>
      </w:r>
      <w:r w:rsidR="0005325F" w:rsidRPr="00387D28">
        <w:rPr>
          <w:rFonts w:ascii="Times New Roman" w:hAnsi="Times New Roman"/>
          <w:color w:val="000000" w:themeColor="text1"/>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r w:rsidR="00EE138B" w:rsidRPr="00387D28">
        <w:rPr>
          <w:rFonts w:ascii="Times New Roman" w:hAnsi="Times New Roman"/>
          <w:color w:val="000000" w:themeColor="text1"/>
          <w:sz w:val="28"/>
          <w:szCs w:val="28"/>
        </w:rPr>
        <w:br/>
      </w:r>
      <w:r w:rsidR="0005325F" w:rsidRPr="00387D28">
        <w:rPr>
          <w:rFonts w:ascii="Times New Roman" w:hAnsi="Times New Roman"/>
          <w:color w:val="000000" w:themeColor="text1"/>
          <w:sz w:val="28"/>
          <w:szCs w:val="28"/>
        </w:rPr>
        <w:t>182 1 07 01030 01 0000 110</w:t>
      </w:r>
      <w:bookmarkEnd w:id="89"/>
    </w:p>
    <w:p w14:paraId="5E98D448" w14:textId="77777777"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Для расчёта поступлений налога на добычу полезных ископаемых используются:</w:t>
      </w:r>
    </w:p>
    <w:p w14:paraId="2814C5AB" w14:textId="43F19EFD"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xml:space="preserve">- </w:t>
      </w:r>
      <w:r w:rsidR="001775F6" w:rsidRPr="00387D28">
        <w:rPr>
          <w:rFonts w:ascii="Times New Roman" w:hAnsi="Times New Roman"/>
          <w:color w:val="000000" w:themeColor="text1"/>
          <w:sz w:val="26"/>
          <w:szCs w:val="26"/>
        </w:rPr>
        <w:t xml:space="preserve">Основные </w:t>
      </w:r>
      <w:r w:rsidRPr="00387D28">
        <w:rPr>
          <w:rFonts w:ascii="Times New Roman" w:hAnsi="Times New Roman"/>
          <w:color w:val="000000" w:themeColor="text1"/>
          <w:sz w:val="26"/>
          <w:szCs w:val="26"/>
        </w:rPr>
        <w:t>показатели прогноза;</w:t>
      </w:r>
    </w:p>
    <w:p w14:paraId="3FF00019"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xml:space="preserve">- динамика налоговой базы по налогу согласно данным отчёта по форме </w:t>
      </w:r>
      <w:r w:rsidRPr="00387D28">
        <w:rPr>
          <w:rFonts w:ascii="Times New Roman" w:hAnsi="Times New Roman"/>
          <w:color w:val="000000" w:themeColor="text1"/>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754083CA"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70CCBE0"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налоговые ставки, льготы и преференции, предусмотренные главой 26 НК РФ «Налог на добычу полезных ископаемых» и др. источники.</w:t>
      </w:r>
    </w:p>
    <w:p w14:paraId="50F63501"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14:paraId="105C3F08"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w:t>
      </w:r>
      <w:r w:rsidRPr="00387D28">
        <w:rPr>
          <w:rFonts w:ascii="Times New Roman" w:hAnsi="Times New Roman"/>
          <w:color w:val="000000" w:themeColor="text1"/>
          <w:sz w:val="26"/>
          <w:szCs w:val="26"/>
        </w:rPr>
        <w:t>) на очередной финансовый год определяется исходя из следующего алгоритма расчёта:</w:t>
      </w:r>
    </w:p>
    <w:p w14:paraId="3DEADD50"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p>
    <w:p w14:paraId="763923DF" w14:textId="4F2159BA" w:rsidR="00EB0A39" w:rsidRPr="00387D28" w:rsidRDefault="00EB0A39" w:rsidP="00EB0A39">
      <w:pPr>
        <w:spacing w:after="0" w:line="240" w:lineRule="auto"/>
        <w:contextualSpacing/>
        <w:jc w:val="center"/>
        <w:rPr>
          <w:rFonts w:ascii="Times New Roman" w:hAnsi="Times New Roman"/>
          <w:b/>
          <w:bCs/>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=(Ʃ(</w:t>
      </w:r>
      <w:r w:rsidRPr="00387D28">
        <w:rPr>
          <w:rFonts w:ascii="Times New Roman" w:hAnsi="Times New Roman"/>
          <w:b/>
          <w:color w:val="000000" w:themeColor="text1"/>
          <w:sz w:val="26"/>
          <w:szCs w:val="26"/>
          <w:lang w:val="en-US"/>
        </w:rPr>
        <w:t>U</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проч. ПИ </w:t>
      </w:r>
      <w:r w:rsidRPr="00387D28">
        <w:rPr>
          <w:rFonts w:ascii="Times New Roman" w:hAnsi="Times New Roman"/>
          <w:b/>
          <w:color w:val="000000" w:themeColor="text1"/>
          <w:sz w:val="26"/>
          <w:szCs w:val="26"/>
        </w:rPr>
        <w:t>* S (</w:t>
      </w:r>
      <w:r w:rsidRPr="00387D28">
        <w:rPr>
          <w:rFonts w:ascii="Times New Roman" w:hAnsi="Times New Roman"/>
          <w:b/>
          <w:color w:val="000000" w:themeColor="text1"/>
          <w:sz w:val="26"/>
          <w:szCs w:val="26"/>
          <w:vertAlign w:val="subscript"/>
        </w:rPr>
        <w:t>или</w:t>
      </w:r>
      <w:r w:rsidRPr="00387D28">
        <w:rPr>
          <w:rFonts w:ascii="Times New Roman" w:hAnsi="Times New Roman"/>
          <w:b/>
          <w:color w:val="000000" w:themeColor="text1"/>
          <w:sz w:val="26"/>
          <w:szCs w:val="26"/>
        </w:rPr>
        <w:t xml:space="preserve"> S </w:t>
      </w:r>
      <w:r w:rsidRPr="00387D28">
        <w:rPr>
          <w:rFonts w:ascii="Times New Roman" w:hAnsi="Times New Roman"/>
          <w:b/>
          <w:color w:val="000000" w:themeColor="text1"/>
          <w:sz w:val="26"/>
          <w:szCs w:val="26"/>
          <w:vertAlign w:val="subscript"/>
        </w:rPr>
        <w:t>расчет.</w:t>
      </w:r>
      <w:r w:rsidRPr="00387D28">
        <w:rPr>
          <w:rFonts w:ascii="Times New Roman" w:hAnsi="Times New Roman"/>
          <w:b/>
          <w:color w:val="000000" w:themeColor="text1"/>
          <w:sz w:val="26"/>
          <w:szCs w:val="26"/>
        </w:rPr>
        <w:t xml:space="preserve">) + НДПИ </w:t>
      </w:r>
      <w:r w:rsidRPr="00387D28">
        <w:rPr>
          <w:rFonts w:ascii="Times New Roman" w:hAnsi="Times New Roman"/>
          <w:b/>
          <w:color w:val="000000" w:themeColor="text1"/>
          <w:sz w:val="26"/>
          <w:szCs w:val="26"/>
          <w:vertAlign w:val="subscript"/>
        </w:rPr>
        <w:t>проч.ПИ (щебень)</w:t>
      </w:r>
      <w:r w:rsidRPr="00387D28">
        <w:rPr>
          <w:rFonts w:ascii="Times New Roman" w:hAnsi="Times New Roman"/>
          <w:b/>
          <w:color w:val="000000" w:themeColor="text1"/>
          <w:sz w:val="26"/>
          <w:szCs w:val="26"/>
        </w:rPr>
        <w:t xml:space="preserve"> (+-) P) </w:t>
      </w:r>
      <w:r w:rsidRPr="00387D28">
        <w:rPr>
          <w:rFonts w:ascii="Times New Roman" w:hAnsi="Times New Roman"/>
          <w:b/>
          <w:color w:val="000000" w:themeColor="text1"/>
          <w:sz w:val="26"/>
          <w:szCs w:val="26"/>
        </w:rPr>
        <w:br/>
        <w:t xml:space="preserve">* </w:t>
      </w: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b/>
          <w:color w:val="000000" w:themeColor="text1"/>
          <w:sz w:val="26"/>
          <w:szCs w:val="26"/>
        </w:rPr>
        <w:t xml:space="preserve"> (+-) </w:t>
      </w:r>
      <w:r w:rsidR="004C53ED"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xml:space="preserve">, </w:t>
      </w:r>
    </w:p>
    <w:p w14:paraId="09220BBD"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где,</w:t>
      </w:r>
    </w:p>
    <w:p w14:paraId="7A291086"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lang w:val="en-US"/>
        </w:rPr>
        <w:t>U</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 xml:space="preserve">проч. ПИ </w:t>
      </w:r>
      <w:r w:rsidRPr="00387D28">
        <w:rPr>
          <w:rFonts w:ascii="Times New Roman" w:hAnsi="Times New Roman"/>
          <w:color w:val="000000" w:themeColor="text1"/>
          <w:sz w:val="26"/>
          <w:szCs w:val="26"/>
        </w:rPr>
        <w:t xml:space="preserve">–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w:t>
      </w:r>
      <w:r w:rsidRPr="00387D28">
        <w:rPr>
          <w:rFonts w:ascii="Times New Roman" w:hAnsi="Times New Roman"/>
          <w:color w:val="000000" w:themeColor="text1"/>
          <w:sz w:val="26"/>
          <w:szCs w:val="26"/>
        </w:rPr>
        <w:lastRenderedPageBreak/>
        <w:t>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14:paraId="146BCDBB"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S</w:t>
      </w:r>
      <w:r w:rsidRPr="00387D28">
        <w:rPr>
          <w:rFonts w:ascii="Times New Roman" w:hAnsi="Times New Roman"/>
          <w:color w:val="000000" w:themeColor="text1"/>
          <w:sz w:val="26"/>
          <w:szCs w:val="26"/>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14:paraId="06C04BE4"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S</w:t>
      </w:r>
      <w:r w:rsidRPr="00387D28">
        <w:rPr>
          <w:rFonts w:ascii="Times New Roman" w:hAnsi="Times New Roman"/>
          <w:b/>
          <w:color w:val="000000" w:themeColor="text1"/>
          <w:sz w:val="26"/>
          <w:szCs w:val="26"/>
          <w:vertAlign w:val="subscript"/>
        </w:rPr>
        <w:t>расчет.</w:t>
      </w:r>
      <w:r w:rsidRPr="00387D28">
        <w:rPr>
          <w:rFonts w:ascii="Times New Roman" w:hAnsi="Times New Roman"/>
          <w:color w:val="000000" w:themeColor="text1"/>
          <w:sz w:val="26"/>
          <w:szCs w:val="26"/>
        </w:rPr>
        <w:t xml:space="preserve"> – расчётная ставка налога, сложившаяся за предыдущие периоды, по видам полезных ископаемых, %;</w:t>
      </w:r>
    </w:p>
    <w:p w14:paraId="1A2C0BD9"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Расчетная ставка налога (</w:t>
      </w:r>
      <w:r w:rsidRPr="00387D28">
        <w:rPr>
          <w:rFonts w:ascii="Times New Roman" w:hAnsi="Times New Roman"/>
          <w:b/>
          <w:color w:val="000000" w:themeColor="text1"/>
          <w:sz w:val="26"/>
          <w:szCs w:val="26"/>
        </w:rPr>
        <w:t>S</w:t>
      </w:r>
      <w:r w:rsidRPr="00387D28">
        <w:rPr>
          <w:rFonts w:ascii="Times New Roman" w:hAnsi="Times New Roman"/>
          <w:b/>
          <w:color w:val="000000" w:themeColor="text1"/>
          <w:sz w:val="26"/>
          <w:szCs w:val="26"/>
          <w:vertAlign w:val="subscript"/>
        </w:rPr>
        <w:t>расчет.</w:t>
      </w:r>
      <w:r w:rsidRPr="00387D28">
        <w:rPr>
          <w:rFonts w:ascii="Times New Roman" w:hAnsi="Times New Roman"/>
          <w:color w:val="000000" w:themeColor="text1"/>
          <w:sz w:val="26"/>
          <w:szCs w:val="26"/>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26CF4924"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P</w:t>
      </w:r>
      <w:r w:rsidRPr="00387D28">
        <w:rPr>
          <w:rFonts w:ascii="Times New Roman" w:hAnsi="Times New Roman"/>
          <w:color w:val="000000" w:themeColor="text1"/>
          <w:sz w:val="26"/>
          <w:szCs w:val="26"/>
        </w:rPr>
        <w:t xml:space="preserve"> – переходящие платежи, тыс. рублей;</w:t>
      </w:r>
    </w:p>
    <w:p w14:paraId="7935C497"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 xml:space="preserve">проч.ПИ (щебень) </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14:paraId="1EC3BEE2"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lang w:val="en-US"/>
        </w:rPr>
        <w:t>K</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соб.</w:t>
      </w:r>
      <w:r w:rsidRPr="00387D28">
        <w:rPr>
          <w:rFonts w:ascii="Times New Roman" w:hAnsi="Times New Roman"/>
          <w:color w:val="000000" w:themeColor="text1"/>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(в диапазоне от 1 до 3 лет), учитывает работу по погашению задолженности по налогу, %. </w:t>
      </w:r>
    </w:p>
    <w:p w14:paraId="567E987A" w14:textId="77777777" w:rsidR="00EB0A39" w:rsidRPr="00387D28" w:rsidRDefault="00EB0A39" w:rsidP="00EB0A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1AC58E3" w14:textId="2C895513" w:rsidR="00EB0A39" w:rsidRPr="00387D28" w:rsidRDefault="004C53ED"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F</w:t>
      </w:r>
      <w:r w:rsidR="00EB0A39" w:rsidRPr="00387D28">
        <w:rPr>
          <w:rFonts w:ascii="Times New Roman" w:hAnsi="Times New Roman"/>
          <w:b/>
          <w:color w:val="000000" w:themeColor="text1"/>
          <w:sz w:val="26"/>
          <w:szCs w:val="26"/>
        </w:rPr>
        <w:t xml:space="preserve"> – </w:t>
      </w:r>
      <w:r w:rsidR="00EB0A39"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DACAC3"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387D28">
        <w:rPr>
          <w:rFonts w:ascii="Times New Roman" w:hAnsi="Times New Roman"/>
          <w:b/>
          <w:color w:val="000000" w:themeColor="text1"/>
          <w:sz w:val="26"/>
          <w:szCs w:val="26"/>
          <w:lang w:val="en-US"/>
        </w:rPr>
        <w:t>U</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w:t>
      </w:r>
      <w:r w:rsidRPr="00387D28">
        <w:rPr>
          <w:rFonts w:ascii="Times New Roman" w:hAnsi="Times New Roman"/>
          <w:b/>
          <w:color w:val="000000" w:themeColor="text1"/>
          <w:sz w:val="26"/>
          <w:szCs w:val="26"/>
          <w:vertAlign w:val="subscript"/>
        </w:rPr>
        <w:t xml:space="preserve"> </w:t>
      </w:r>
      <w:r w:rsidRPr="00387D28">
        <w:rPr>
          <w:rFonts w:ascii="Times New Roman" w:hAnsi="Times New Roman"/>
          <w:color w:val="000000" w:themeColor="text1"/>
          <w:sz w:val="26"/>
          <w:szCs w:val="26"/>
        </w:rPr>
        <w:t>по видам полезных ископаемых, определяется по формуле:</w:t>
      </w:r>
    </w:p>
    <w:p w14:paraId="73A193EC" w14:textId="77777777" w:rsidR="00EB0A39" w:rsidRPr="00387D28" w:rsidRDefault="00EB0A39" w:rsidP="00EB0A39">
      <w:pPr>
        <w:spacing w:before="120" w:after="120" w:line="240" w:lineRule="auto"/>
        <w:ind w:firstLine="709"/>
        <w:jc w:val="center"/>
        <w:rPr>
          <w:rFonts w:ascii="Times New Roman" w:hAnsi="Times New Roman"/>
          <w:bCs/>
          <w:color w:val="000000" w:themeColor="text1"/>
          <w:sz w:val="26"/>
          <w:szCs w:val="26"/>
        </w:rPr>
      </w:pPr>
      <w:r w:rsidRPr="00387D28">
        <w:rPr>
          <w:rFonts w:ascii="Times New Roman" w:hAnsi="Times New Roman"/>
          <w:b/>
          <w:color w:val="000000" w:themeColor="text1"/>
          <w:sz w:val="26"/>
          <w:szCs w:val="26"/>
        </w:rPr>
        <w:t xml:space="preserve">U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 U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факт</w:t>
      </w:r>
      <w:r w:rsidRPr="00387D28">
        <w:rPr>
          <w:rFonts w:ascii="Times New Roman" w:hAnsi="Times New Roman"/>
          <w:b/>
          <w:color w:val="000000" w:themeColor="text1"/>
          <w:sz w:val="26"/>
          <w:szCs w:val="26"/>
        </w:rPr>
        <w:t xml:space="preserve"> * J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где,</w:t>
      </w:r>
    </w:p>
    <w:p w14:paraId="18B4B2F5"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 xml:space="preserve">U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vertAlign w:val="subscript"/>
        </w:rPr>
        <w:t>факт</w:t>
      </w:r>
      <w:r w:rsidRPr="00387D28">
        <w:rPr>
          <w:rFonts w:ascii="Times New Roman" w:hAnsi="Times New Roman"/>
          <w:color w:val="000000" w:themeColor="text1"/>
          <w:sz w:val="26"/>
          <w:szCs w:val="26"/>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w:t>
      </w:r>
      <w:r w:rsidRPr="00387D28">
        <w:rPr>
          <w:rFonts w:ascii="Times New Roman" w:hAnsi="Times New Roman"/>
          <w:color w:val="000000" w:themeColor="text1"/>
          <w:sz w:val="26"/>
          <w:szCs w:val="26"/>
        </w:rPr>
        <w:lastRenderedPageBreak/>
        <w:t>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14:paraId="67421BF8" w14:textId="5EA1031B" w:rsidR="00EB0A39" w:rsidRPr="00387D28" w:rsidRDefault="00EB0A39" w:rsidP="00EB0A39">
      <w:pPr>
        <w:spacing w:after="0" w:line="240" w:lineRule="auto"/>
        <w:ind w:firstLine="709"/>
        <w:jc w:val="both"/>
        <w:rPr>
          <w:rFonts w:ascii="Times New Roman" w:hAnsi="Times New Roman"/>
          <w:color w:val="000000" w:themeColor="text1"/>
        </w:rPr>
      </w:pPr>
      <w:r w:rsidRPr="00387D28">
        <w:rPr>
          <w:rFonts w:ascii="Times New Roman" w:hAnsi="Times New Roman"/>
          <w:b/>
          <w:color w:val="000000" w:themeColor="text1"/>
          <w:sz w:val="26"/>
          <w:szCs w:val="26"/>
        </w:rPr>
        <w:t xml:space="preserve">J </w:t>
      </w:r>
      <w:r w:rsidRPr="00387D28">
        <w:rPr>
          <w:rFonts w:ascii="Times New Roman" w:hAnsi="Times New Roman"/>
          <w:b/>
          <w:color w:val="000000" w:themeColor="text1"/>
          <w:sz w:val="26"/>
          <w:szCs w:val="26"/>
          <w:vertAlign w:val="subscript"/>
        </w:rPr>
        <w:t>проч. ПИ</w:t>
      </w:r>
      <w:r w:rsidRPr="00387D28">
        <w:rPr>
          <w:rFonts w:ascii="Times New Roman" w:hAnsi="Times New Roman"/>
          <w:color w:val="000000" w:themeColor="text1"/>
          <w:sz w:val="26"/>
          <w:szCs w:val="26"/>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w:t>
      </w:r>
      <w:r w:rsidR="00BD42DF">
        <w:rPr>
          <w:rFonts w:ascii="Times New Roman" w:hAnsi="Times New Roman"/>
          <w:color w:val="000000" w:themeColor="text1"/>
        </w:rPr>
        <w:t>.</w:t>
      </w:r>
    </w:p>
    <w:p w14:paraId="6E37F76C"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xml:space="preserve">В случае, если сумма налога, исчисленная налогоплательщиком за налоговый период при добыче полезного ископаемого в виде щебня больше величины НБК,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 (щебень)</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определяется:</w:t>
      </w:r>
    </w:p>
    <w:p w14:paraId="741BCD83" w14:textId="27E97401" w:rsidR="00EB0A39" w:rsidRPr="00387D28" w:rsidRDefault="00EB0A39" w:rsidP="00BD42DF">
      <w:pPr>
        <w:spacing w:after="0" w:line="240" w:lineRule="auto"/>
        <w:ind w:firstLine="709"/>
        <w:jc w:val="center"/>
        <w:rPr>
          <w:rFonts w:ascii="Times New Roman" w:hAnsi="Times New Roman"/>
          <w:b/>
          <w:bCs/>
          <w:color w:val="000000" w:themeColor="text1"/>
          <w:sz w:val="26"/>
          <w:szCs w:val="26"/>
        </w:rPr>
      </w:pP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 (щебень)</w:t>
      </w:r>
      <w:r w:rsidRPr="00387D28">
        <w:rPr>
          <w:rFonts w:ascii="Times New Roman" w:hAnsi="Times New Roman"/>
          <w:b/>
          <w:color w:val="000000" w:themeColor="text1"/>
          <w:sz w:val="26"/>
          <w:szCs w:val="26"/>
        </w:rPr>
        <w:t xml:space="preserve"> = Ʃ(V </w:t>
      </w:r>
      <w:r w:rsidRPr="00387D28">
        <w:rPr>
          <w:rFonts w:ascii="Times New Roman" w:hAnsi="Times New Roman"/>
          <w:b/>
          <w:color w:val="000000" w:themeColor="text1"/>
          <w:sz w:val="26"/>
          <w:szCs w:val="26"/>
          <w:vertAlign w:val="subscript"/>
        </w:rPr>
        <w:t>щебень</w:t>
      </w:r>
      <w:r w:rsidRPr="00387D28">
        <w:rPr>
          <w:rFonts w:ascii="Times New Roman" w:hAnsi="Times New Roman"/>
          <w:b/>
          <w:color w:val="000000" w:themeColor="text1"/>
          <w:sz w:val="26"/>
          <w:szCs w:val="26"/>
        </w:rPr>
        <w:t xml:space="preserve"> </w:t>
      </w:r>
      <w:r w:rsidR="00123C4D" w:rsidRPr="00387D28">
        <w:rPr>
          <w:rFonts w:ascii="Times New Roman" w:hAnsi="Times New Roman"/>
          <w:b/>
          <w:color w:val="000000" w:themeColor="text1"/>
          <w:sz w:val="26"/>
          <w:szCs w:val="26"/>
        </w:rPr>
        <w:t>* 16,5) *</w:t>
      </w:r>
      <w:r w:rsidRPr="00387D28">
        <w:rPr>
          <w:rFonts w:ascii="Times New Roman" w:hAnsi="Times New Roman"/>
          <w:b/>
          <w:color w:val="000000" w:themeColor="text1"/>
          <w:sz w:val="26"/>
          <w:szCs w:val="26"/>
        </w:rPr>
        <w:t xml:space="preserve"> B </w:t>
      </w:r>
      <w:r w:rsidRPr="00387D28">
        <w:rPr>
          <w:rFonts w:ascii="Times New Roman" w:hAnsi="Times New Roman"/>
          <w:b/>
          <w:color w:val="000000" w:themeColor="text1"/>
          <w:sz w:val="26"/>
          <w:szCs w:val="26"/>
          <w:vertAlign w:val="subscript"/>
        </w:rPr>
        <w:t>ПИ щебень (проч.ПИ)</w:t>
      </w:r>
    </w:p>
    <w:p w14:paraId="69A80E5A" w14:textId="77777777" w:rsidR="00EB0A39" w:rsidRPr="00387D28" w:rsidRDefault="00EB0A39" w:rsidP="00EB0A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6F3B84F5"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V</w:t>
      </w:r>
      <w:r w:rsidRPr="00387D28">
        <w:rPr>
          <w:rFonts w:ascii="Times New Roman" w:hAnsi="Times New Roman"/>
          <w:b/>
          <w:color w:val="000000" w:themeColor="text1"/>
          <w:sz w:val="26"/>
          <w:szCs w:val="26"/>
          <w:vertAlign w:val="subscript"/>
        </w:rPr>
        <w:t>щебень</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5968AB48"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16,5</w:t>
      </w:r>
      <w:r w:rsidRPr="00387D28">
        <w:rPr>
          <w:rFonts w:ascii="Times New Roman" w:hAnsi="Times New Roman"/>
          <w:color w:val="000000" w:themeColor="text1"/>
          <w:sz w:val="26"/>
          <w:szCs w:val="26"/>
        </w:rPr>
        <w:t xml:space="preserve"> – число, установленное в соответствии с НК РФ;</w:t>
      </w:r>
    </w:p>
    <w:p w14:paraId="1F7FC1CC"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 xml:space="preserve">B </w:t>
      </w:r>
      <w:r w:rsidRPr="00387D28">
        <w:rPr>
          <w:rFonts w:ascii="Times New Roman" w:hAnsi="Times New Roman"/>
          <w:b/>
          <w:color w:val="000000" w:themeColor="text1"/>
          <w:sz w:val="26"/>
          <w:szCs w:val="26"/>
          <w:vertAlign w:val="subscript"/>
        </w:rPr>
        <w:t>ПИ щебень (проч.ПИ)</w:t>
      </w:r>
      <w:r w:rsidRPr="00387D28">
        <w:rPr>
          <w:rFonts w:ascii="Times New Roman" w:hAnsi="Times New Roman"/>
          <w:color w:val="000000" w:themeColor="text1"/>
          <w:sz w:val="26"/>
          <w:szCs w:val="26"/>
        </w:rPr>
        <w:t xml:space="preserve"> –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 ископаемых и др.</w:t>
      </w:r>
    </w:p>
    <w:p w14:paraId="033A8462"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p>
    <w:p w14:paraId="76F54BD6"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Прогноз на плановый период рассчитывается исходя из прогнозируемой суммы предшествующего периода с применением индекса-дефлятора ВРП (И</w:t>
      </w:r>
      <w:r w:rsidRPr="00387D28">
        <w:rPr>
          <w:rFonts w:ascii="Times New Roman" w:hAnsi="Times New Roman"/>
          <w:color w:val="000000" w:themeColor="text1"/>
          <w:sz w:val="26"/>
          <w:szCs w:val="26"/>
          <w:vertAlign w:val="subscript"/>
        </w:rPr>
        <w:t>Д</w:t>
      </w:r>
      <w:r w:rsidRPr="00387D28">
        <w:rPr>
          <w:rFonts w:ascii="Times New Roman" w:hAnsi="Times New Roman"/>
          <w:color w:val="000000" w:themeColor="text1"/>
          <w:sz w:val="26"/>
          <w:szCs w:val="26"/>
        </w:rPr>
        <w:t>ВРП)) на соответствующий период в соответствии с Основными параметрами прогноза.</w:t>
      </w:r>
    </w:p>
    <w:p w14:paraId="3B6B3F57"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p>
    <w:p w14:paraId="1C69BB0F" w14:textId="02046955" w:rsidR="00EB0A39" w:rsidRPr="00387D28" w:rsidRDefault="00EB0A39" w:rsidP="00EB0A39">
      <w:pPr>
        <w:tabs>
          <w:tab w:val="left" w:pos="1320"/>
        </w:tabs>
        <w:spacing w:after="120" w:line="240" w:lineRule="auto"/>
        <w:ind w:firstLine="709"/>
        <w:contextualSpacing/>
        <w:jc w:val="both"/>
        <w:rPr>
          <w:rFonts w:ascii="Times New Roman" w:hAnsi="Times New Roman"/>
          <w:b/>
          <w:bCs/>
          <w:color w:val="000000" w:themeColor="text1"/>
          <w:sz w:val="26"/>
          <w:szCs w:val="26"/>
          <w:vertAlign w:val="subscript"/>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 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 ИдВРП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p>
    <w:p w14:paraId="1F39E8BF" w14:textId="77777777" w:rsidR="00EB0A39" w:rsidRPr="00387D28" w:rsidRDefault="00EB0A39"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p>
    <w:p w14:paraId="0BA2A701" w14:textId="77777777" w:rsidR="00EB0A39" w:rsidRPr="00387D28" w:rsidRDefault="00EB0A39" w:rsidP="00EB0A39">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9ED8D01" w14:textId="77777777" w:rsidR="00EB0A39" w:rsidRPr="00387D28" w:rsidRDefault="00EB0A39" w:rsidP="00EB0A39">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в налогооблагаемой базе в виде исключения объёмных и стоимостных показателей, облагаемых по ставке 0;</w:t>
      </w:r>
    </w:p>
    <w:p w14:paraId="29474FAF" w14:textId="77777777" w:rsidR="00EB0A39" w:rsidRPr="00387D28" w:rsidRDefault="00EB0A39" w:rsidP="00EB0A39">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FC8AAD7"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404ED1C6" w14:textId="77777777" w:rsidR="00EB0A39" w:rsidRPr="00387D28" w:rsidRDefault="00EB0A39" w:rsidP="00EB0A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14:paraId="33534578" w14:textId="77777777" w:rsidR="0097204B" w:rsidRPr="00387D28" w:rsidRDefault="0097204B" w:rsidP="00EB0A39">
      <w:pPr>
        <w:spacing w:after="0" w:line="240" w:lineRule="auto"/>
        <w:ind w:firstLine="709"/>
        <w:jc w:val="both"/>
        <w:rPr>
          <w:rFonts w:ascii="Times New Roman" w:hAnsi="Times New Roman"/>
          <w:bCs/>
          <w:color w:val="000000" w:themeColor="text1"/>
          <w:sz w:val="26"/>
          <w:szCs w:val="26"/>
        </w:rPr>
      </w:pPr>
    </w:p>
    <w:p w14:paraId="17BB5F61" w14:textId="60F5B811" w:rsidR="00133D99" w:rsidRPr="00387D28" w:rsidRDefault="00133D99" w:rsidP="0097204B">
      <w:pPr>
        <w:pStyle w:val="3"/>
        <w:spacing w:before="120" w:after="120" w:line="240" w:lineRule="auto"/>
        <w:ind w:left="142" w:right="-1"/>
        <w:contextualSpacing/>
        <w:jc w:val="center"/>
        <w:rPr>
          <w:rFonts w:ascii="Times New Roman" w:hAnsi="Times New Roman"/>
          <w:color w:val="000000" w:themeColor="text1"/>
          <w:sz w:val="28"/>
          <w:szCs w:val="28"/>
        </w:rPr>
      </w:pPr>
      <w:bookmarkStart w:id="90" w:name="_Toc193380264"/>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 xml:space="preserve">.3. </w:t>
      </w:r>
      <w:r w:rsidR="00115259" w:rsidRPr="00387D28">
        <w:rPr>
          <w:rFonts w:ascii="Times New Roman" w:hAnsi="Times New Roman"/>
          <w:color w:val="000000" w:themeColor="text1"/>
          <w:sz w:val="28"/>
          <w:szCs w:val="28"/>
        </w:rPr>
        <w:t>Налог на добычу полезных ископаемых в виде природных алмазов</w:t>
      </w:r>
      <w:r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6B4C37" w:rsidRPr="00387D28">
        <w:rPr>
          <w:rFonts w:ascii="Times New Roman" w:hAnsi="Times New Roman"/>
          <w:color w:val="000000" w:themeColor="text1"/>
          <w:sz w:val="28"/>
          <w:szCs w:val="28"/>
        </w:rPr>
        <w:t>182 1 07 01050 01 0000 110</w:t>
      </w:r>
      <w:bookmarkEnd w:id="90"/>
    </w:p>
    <w:p w14:paraId="13746C76"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природных алмазов учитываются:</w:t>
      </w:r>
    </w:p>
    <w:p w14:paraId="7471A1C9" w14:textId="1D32A3E4"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4658A1B1"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513FDEF0"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A587CA6"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1504322C" w14:textId="4BB1E0F3" w:rsidR="004701C4" w:rsidRPr="00387D28" w:rsidRDefault="004701C4" w:rsidP="00722758">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природных алмазов </w:t>
      </w:r>
      <w:r w:rsidR="00722758" w:rsidRPr="00387D28">
        <w:rPr>
          <w:rFonts w:ascii="Times New Roman" w:eastAsia="Times New Roman" w:hAnsi="Times New Roman"/>
          <w:b/>
          <w:sz w:val="26"/>
          <w:szCs w:val="26"/>
        </w:rPr>
        <w:t>на очередной финансовый год и плановый период</w:t>
      </w:r>
      <w:r w:rsidR="00722758" w:rsidRPr="00387D28">
        <w:rPr>
          <w:rFonts w:ascii="Times New Roman" w:eastAsia="Times New Roman" w:hAnsi="Times New Roman"/>
          <w:sz w:val="26"/>
          <w:szCs w:val="26"/>
        </w:rPr>
        <w:t xml:space="preserve"> </w:t>
      </w:r>
      <w:r w:rsidRPr="00387D28">
        <w:rPr>
          <w:rFonts w:ascii="Times New Roman" w:eastAsia="Times New Roman" w:hAnsi="Times New Roman"/>
          <w:sz w:val="26"/>
          <w:szCs w:val="26"/>
        </w:rPr>
        <w:t>осуществляется по методу прямого расчёта</w:t>
      </w:r>
      <w:r w:rsidR="00722758" w:rsidRPr="00387D28">
        <w:rPr>
          <w:rFonts w:ascii="Times New Roman" w:eastAsia="Times New Roman" w:hAnsi="Times New Roman"/>
          <w:sz w:val="26"/>
          <w:szCs w:val="26"/>
        </w:rPr>
        <w:t xml:space="preserve"> по следующей формуле</w:t>
      </w:r>
      <w:r w:rsidRPr="00387D28">
        <w:rPr>
          <w:rFonts w:ascii="Times New Roman" w:eastAsia="Times New Roman" w:hAnsi="Times New Roman"/>
          <w:sz w:val="26"/>
          <w:szCs w:val="26"/>
        </w:rPr>
        <w:t>:</w:t>
      </w:r>
    </w:p>
    <w:p w14:paraId="5D0585F1" w14:textId="096242C5" w:rsidR="004701C4" w:rsidRPr="00387D28" w:rsidRDefault="004701C4" w:rsidP="004701C4">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ПИ алмазы</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ПИ алмазы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J </w:t>
      </w:r>
      <w:r w:rsidRPr="00387D28">
        <w:rPr>
          <w:rFonts w:ascii="Times New Roman" w:eastAsia="Times New Roman" w:hAnsi="Times New Roman"/>
          <w:b/>
          <w:sz w:val="26"/>
          <w:szCs w:val="26"/>
          <w:vertAlign w:val="subscript"/>
        </w:rPr>
        <w:t>алмазы</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S + (+-) P))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 </w:t>
      </w:r>
      <w:r w:rsidR="004C53ED" w:rsidRPr="00387D28">
        <w:rPr>
          <w:rFonts w:ascii="Times New Roman" w:eastAsia="Times New Roman" w:hAnsi="Times New Roman"/>
          <w:b/>
          <w:sz w:val="26"/>
          <w:szCs w:val="26"/>
        </w:rPr>
        <w:t>F</w:t>
      </w:r>
      <w:r w:rsidRPr="00387D28">
        <w:rPr>
          <w:rFonts w:ascii="Times New Roman" w:eastAsia="Times New Roman" w:hAnsi="Times New Roman"/>
          <w:b/>
          <w:sz w:val="26"/>
          <w:szCs w:val="26"/>
        </w:rPr>
        <w:t>,</w:t>
      </w:r>
    </w:p>
    <w:p w14:paraId="37F06517"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C62E478" w14:textId="77777777" w:rsidR="004701C4" w:rsidRPr="00387D28" w:rsidRDefault="004701C4" w:rsidP="004701C4">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ПИ алмазы </w:t>
      </w:r>
      <w:r w:rsidRPr="00387D28">
        <w:rPr>
          <w:rFonts w:ascii="Times New Roman" w:eastAsia="Times New Roman" w:hAnsi="Times New Roman"/>
          <w:snapToGrid w:val="0"/>
          <w:sz w:val="26"/>
          <w:szCs w:val="26"/>
          <w:lang w:eastAsia="ru-RU"/>
        </w:rPr>
        <w:t xml:space="preserve">– фактическая стоимость добытых полезных ископаемых в виде природных алмазов, за последний годовой период, </w:t>
      </w:r>
      <w:r w:rsidRPr="00387D28">
        <w:rPr>
          <w:rFonts w:ascii="Times New Roman" w:eastAsia="Times New Roman" w:hAnsi="Times New Roman"/>
          <w:sz w:val="26"/>
          <w:szCs w:val="26"/>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и (или) фактическим данным налоговых деклараций, </w:t>
      </w:r>
      <w:r w:rsidRPr="00387D28">
        <w:rPr>
          <w:rFonts w:ascii="Times New Roman" w:eastAsia="Times New Roman" w:hAnsi="Times New Roman"/>
          <w:snapToGrid w:val="0"/>
          <w:sz w:val="26"/>
          <w:szCs w:val="26"/>
          <w:lang w:eastAsia="ru-RU"/>
        </w:rPr>
        <w:t>млн. рублей;</w:t>
      </w:r>
    </w:p>
    <w:p w14:paraId="18E3A384" w14:textId="77777777" w:rsidR="004701C4" w:rsidRPr="00387D28" w:rsidRDefault="004701C4" w:rsidP="004701C4">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 xml:space="preserve">J </w:t>
      </w:r>
      <w:r w:rsidRPr="00387D28">
        <w:rPr>
          <w:rFonts w:ascii="Times New Roman" w:eastAsia="Times New Roman" w:hAnsi="Times New Roman"/>
          <w:b/>
          <w:sz w:val="26"/>
          <w:szCs w:val="26"/>
          <w:vertAlign w:val="subscript"/>
        </w:rPr>
        <w:t>алмазы</w:t>
      </w:r>
      <w:r w:rsidRPr="00387D28">
        <w:rPr>
          <w:rFonts w:ascii="Times New Roman" w:eastAsia="Times New Roman" w:hAnsi="Times New Roman"/>
          <w:b/>
          <w:sz w:val="26"/>
          <w:szCs w:val="26"/>
        </w:rPr>
        <w:t xml:space="preserve"> </w:t>
      </w:r>
      <w:r w:rsidRPr="00387D28">
        <w:rPr>
          <w:rFonts w:ascii="Times New Roman" w:eastAsia="Times New Roman" w:hAnsi="Times New Roman"/>
          <w:snapToGrid w:val="0"/>
          <w:sz w:val="26"/>
          <w:szCs w:val="26"/>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w:t>
      </w:r>
      <w:r w:rsidRPr="00387D28">
        <w:rPr>
          <w:rFonts w:ascii="Times New Roman" w:eastAsia="Times New Roman" w:hAnsi="Times New Roman"/>
          <w:snapToGrid w:val="0"/>
          <w:sz w:val="26"/>
          <w:szCs w:val="26"/>
          <w:lang w:eastAsia="ru-RU"/>
        </w:rPr>
        <w:lastRenderedPageBreak/>
        <w:t>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7004C336" w14:textId="77777777" w:rsidR="004701C4" w:rsidRPr="00387D28" w:rsidRDefault="004701C4" w:rsidP="004701C4">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Pr="00387D28">
        <w:rPr>
          <w:rFonts w:ascii="Times New Roman" w:eastAsia="Times New Roman" w:hAnsi="Times New Roman"/>
          <w:snapToGrid w:val="0"/>
          <w:sz w:val="26"/>
          <w:szCs w:val="26"/>
          <w:lang w:eastAsia="ru-RU"/>
        </w:rPr>
        <w:t>– ставка налога на добычу полезных ископаемых в виде природных алмазов, установленная в соответствии с НК РФ, %;</w:t>
      </w:r>
    </w:p>
    <w:p w14:paraId="01C1DAAB"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04EE82E7"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5FD99EE" w14:textId="65B2338B" w:rsidR="004701C4" w:rsidRPr="00387D28" w:rsidRDefault="004C53ED"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4701C4" w:rsidRPr="00387D28">
        <w:rPr>
          <w:rFonts w:ascii="Times New Roman" w:eastAsia="Times New Roman" w:hAnsi="Times New Roman"/>
          <w:b/>
          <w:sz w:val="26"/>
          <w:szCs w:val="26"/>
        </w:rPr>
        <w:t xml:space="preserve"> – </w:t>
      </w:r>
      <w:r w:rsidR="004701C4"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D073494" w14:textId="77777777" w:rsidR="004701C4" w:rsidRPr="00387D28" w:rsidRDefault="004701C4" w:rsidP="004701C4">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878C1A5" w14:textId="77777777" w:rsidR="004701C4" w:rsidRPr="00387D28" w:rsidRDefault="004701C4" w:rsidP="004701C4">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0BA9B368" w14:textId="77777777" w:rsidR="004701C4" w:rsidRPr="00387D28" w:rsidRDefault="004701C4" w:rsidP="004701C4">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85455CE" w14:textId="77777777" w:rsidR="004701C4" w:rsidRPr="00387D28" w:rsidRDefault="004701C4" w:rsidP="004701C4">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3B880DBC" w14:textId="3B370CEE" w:rsidR="00D91CEE" w:rsidRPr="00387D28" w:rsidRDefault="004701C4" w:rsidP="004701C4">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полезного ископаемого в виде природных алмазов зачисляется в консолидированный бюджет субъекта по нормативам, установленным в соответствии со статьями БК РФ.</w:t>
      </w:r>
      <w:r w:rsidR="00D91CEE" w:rsidRPr="00387D28">
        <w:rPr>
          <w:rFonts w:ascii="Times New Roman" w:hAnsi="Times New Roman"/>
          <w:color w:val="000000" w:themeColor="text1"/>
          <w:sz w:val="26"/>
          <w:szCs w:val="26"/>
        </w:rPr>
        <w:t xml:space="preserve"> </w:t>
      </w:r>
    </w:p>
    <w:p w14:paraId="19400AA1" w14:textId="77777777" w:rsidR="0097204B" w:rsidRPr="00387D28" w:rsidRDefault="0097204B" w:rsidP="00D91CEE">
      <w:pPr>
        <w:spacing w:after="0" w:line="240" w:lineRule="auto"/>
        <w:ind w:firstLine="709"/>
        <w:jc w:val="both"/>
        <w:rPr>
          <w:rFonts w:ascii="Times New Roman" w:hAnsi="Times New Roman"/>
          <w:color w:val="000000" w:themeColor="text1"/>
          <w:sz w:val="27"/>
          <w:szCs w:val="27"/>
        </w:rPr>
      </w:pPr>
    </w:p>
    <w:p w14:paraId="22BA06D9" w14:textId="400EE686" w:rsidR="007E4837" w:rsidRPr="00387D28" w:rsidRDefault="007E4837" w:rsidP="0097204B">
      <w:pPr>
        <w:pStyle w:val="3"/>
        <w:spacing w:before="120" w:after="120" w:line="240" w:lineRule="auto"/>
        <w:ind w:left="142" w:right="-1"/>
        <w:contextualSpacing/>
        <w:jc w:val="center"/>
        <w:rPr>
          <w:rFonts w:ascii="Times New Roman" w:hAnsi="Times New Roman"/>
          <w:color w:val="000000" w:themeColor="text1"/>
          <w:sz w:val="28"/>
          <w:szCs w:val="28"/>
        </w:rPr>
      </w:pPr>
      <w:bookmarkStart w:id="91" w:name="_Toc193380265"/>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w:t>
      </w:r>
      <w:r w:rsidR="00133D99" w:rsidRPr="00387D28">
        <w:rPr>
          <w:rFonts w:ascii="Times New Roman" w:hAnsi="Times New Roman"/>
          <w:color w:val="000000" w:themeColor="text1"/>
          <w:sz w:val="28"/>
          <w:szCs w:val="28"/>
        </w:rPr>
        <w:t>4</w:t>
      </w:r>
      <w:r w:rsidRPr="00387D28">
        <w:rPr>
          <w:rFonts w:ascii="Times New Roman" w:hAnsi="Times New Roman"/>
          <w:color w:val="000000" w:themeColor="text1"/>
          <w:sz w:val="28"/>
          <w:szCs w:val="28"/>
        </w:rPr>
        <w:t xml:space="preserve">. </w:t>
      </w:r>
      <w:r w:rsidR="0069318E" w:rsidRPr="00387D28">
        <w:rPr>
          <w:rFonts w:ascii="Times New Roman" w:hAnsi="Times New Roman"/>
          <w:color w:val="000000" w:themeColor="text1"/>
          <w:sz w:val="28"/>
          <w:szCs w:val="28"/>
        </w:rPr>
        <w:t>Налог на добычу полезных ископаемых в виде угля (за исключением угля коксующегося)</w:t>
      </w:r>
      <w:r w:rsidR="00EE138B" w:rsidRPr="00387D28">
        <w:rPr>
          <w:rFonts w:ascii="Times New Roman" w:hAnsi="Times New Roman"/>
          <w:color w:val="000000" w:themeColor="text1"/>
          <w:sz w:val="28"/>
          <w:szCs w:val="28"/>
        </w:rPr>
        <w:br/>
      </w:r>
      <w:r w:rsidR="0069318E" w:rsidRPr="00387D28">
        <w:rPr>
          <w:rFonts w:ascii="Times New Roman" w:hAnsi="Times New Roman"/>
          <w:color w:val="000000" w:themeColor="text1"/>
          <w:sz w:val="28"/>
          <w:szCs w:val="28"/>
        </w:rPr>
        <w:t>182 1 07 01060 01 0000 110</w:t>
      </w:r>
      <w:bookmarkEnd w:id="91"/>
    </w:p>
    <w:p w14:paraId="00319B79" w14:textId="77777777"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Для расчёта поступлений налога на добычу полезного ископаемого в виде угля (за исключением угля коксующегося) используются:</w:t>
      </w:r>
    </w:p>
    <w:p w14:paraId="0A261407" w14:textId="77777777"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Основные параметры прогноза;</w:t>
      </w:r>
    </w:p>
    <w:p w14:paraId="71DB0451"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xml:space="preserve">- динамика налоговой базы по налогу согласно данным отчёта по форме </w:t>
      </w:r>
      <w:r w:rsidRPr="00387D28">
        <w:rPr>
          <w:rFonts w:ascii="Times New Roman" w:hAnsi="Times New Roman"/>
          <w:color w:val="000000" w:themeColor="text1"/>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7A419358"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0BE98AB"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 налоговые ставки, льготы и преференции, предусмотренные главой 26 НК РФ «Налог на добычу полезных ископаемых» и др. источники.</w:t>
      </w:r>
    </w:p>
    <w:p w14:paraId="6AF3C224" w14:textId="77777777"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color w:val="000000" w:themeColor="text1"/>
          <w:sz w:val="26"/>
          <w:szCs w:val="26"/>
        </w:rPr>
        <w:t>Расчет поступлений налога на добычу полезного ископаемого на очередной финансовый год осуществляется по методу прямого расчета по следующей формуле:</w:t>
      </w:r>
    </w:p>
    <w:p w14:paraId="246BE01B" w14:textId="77777777"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p>
    <w:p w14:paraId="59813D8E" w14:textId="68EACA9C" w:rsidR="00EB0A39" w:rsidRPr="00387D28" w:rsidRDefault="00EB0A39" w:rsidP="00EB0A39">
      <w:pPr>
        <w:spacing w:after="0" w:line="240" w:lineRule="auto"/>
        <w:ind w:firstLine="709"/>
        <w:contextualSpacing/>
        <w:jc w:val="both"/>
        <w:rPr>
          <w:rFonts w:ascii="Times New Roman" w:hAnsi="Times New Roman"/>
          <w:b/>
          <w:bCs/>
          <w:color w:val="000000" w:themeColor="text1"/>
          <w:sz w:val="26"/>
          <w:szCs w:val="26"/>
        </w:rPr>
      </w:pPr>
      <w:r w:rsidRPr="00387D28">
        <w:rPr>
          <w:rFonts w:ascii="Times New Roman" w:hAnsi="Times New Roman"/>
          <w:b/>
          <w:color w:val="000000" w:themeColor="text1"/>
          <w:sz w:val="26"/>
          <w:szCs w:val="26"/>
        </w:rPr>
        <w:lastRenderedPageBreak/>
        <w:t xml:space="preserve">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ПИ уголь</w:t>
      </w:r>
      <w:r w:rsidRPr="00387D28">
        <w:rPr>
          <w:rFonts w:ascii="Times New Roman" w:hAnsi="Times New Roman"/>
          <w:b/>
          <w:color w:val="000000" w:themeColor="text1"/>
          <w:sz w:val="26"/>
          <w:szCs w:val="26"/>
        </w:rPr>
        <w:t xml:space="preserve"> = ((Н</w:t>
      </w:r>
      <w:r w:rsidRPr="00387D28">
        <w:rPr>
          <w:rFonts w:ascii="Times New Roman" w:hAnsi="Times New Roman"/>
          <w:b/>
          <w:color w:val="000000" w:themeColor="text1"/>
          <w:sz w:val="26"/>
          <w:szCs w:val="26"/>
          <w:vertAlign w:val="subscript"/>
        </w:rPr>
        <w:t>о</w:t>
      </w:r>
      <w:r w:rsidRPr="00387D28">
        <w:rPr>
          <w:rFonts w:ascii="Times New Roman" w:hAnsi="Times New Roman"/>
          <w:b/>
          <w:color w:val="000000" w:themeColor="text1"/>
          <w:sz w:val="26"/>
          <w:szCs w:val="26"/>
        </w:rPr>
        <w:t xml:space="preserve"> * Р</w:t>
      </w:r>
      <w:r w:rsidRPr="00387D28">
        <w:rPr>
          <w:rFonts w:ascii="Times New Roman" w:hAnsi="Times New Roman"/>
          <w:b/>
          <w:color w:val="000000" w:themeColor="text1"/>
          <w:sz w:val="26"/>
          <w:szCs w:val="26"/>
          <w:vertAlign w:val="subscript"/>
        </w:rPr>
        <w:t>ст</w:t>
      </w:r>
      <w:r w:rsidRPr="00387D28">
        <w:rPr>
          <w:rFonts w:ascii="Times New Roman" w:hAnsi="Times New Roman"/>
          <w:b/>
          <w:color w:val="000000" w:themeColor="text1"/>
          <w:sz w:val="26"/>
          <w:szCs w:val="26"/>
        </w:rPr>
        <w:t xml:space="preserve"> – Л) * И</w:t>
      </w:r>
      <w:r w:rsidRPr="00387D28">
        <w:rPr>
          <w:rFonts w:ascii="Times New Roman" w:hAnsi="Times New Roman"/>
          <w:b/>
          <w:color w:val="000000" w:themeColor="text1"/>
          <w:sz w:val="26"/>
          <w:szCs w:val="26"/>
          <w:vertAlign w:val="subscript"/>
        </w:rPr>
        <w:t>Д</w:t>
      </w:r>
      <w:r w:rsidRPr="00387D28">
        <w:rPr>
          <w:rFonts w:ascii="Times New Roman" w:hAnsi="Times New Roman"/>
          <w:b/>
          <w:color w:val="000000" w:themeColor="text1"/>
          <w:sz w:val="26"/>
          <w:szCs w:val="26"/>
        </w:rPr>
        <w:t>ВРП</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С</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Пп (+/-)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 Н</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w:t>
      </w:r>
    </w:p>
    <w:p w14:paraId="3BE51E05" w14:textId="77777777" w:rsidR="00EB0A39" w:rsidRPr="00387D28" w:rsidRDefault="00EB0A39" w:rsidP="00EB0A39">
      <w:pPr>
        <w:spacing w:after="0" w:line="240" w:lineRule="auto"/>
        <w:ind w:firstLine="709"/>
        <w:contextualSpacing/>
        <w:jc w:val="both"/>
        <w:rPr>
          <w:rFonts w:ascii="Times New Roman" w:hAnsi="Times New Roman"/>
          <w:b/>
          <w:bCs/>
          <w:color w:val="000000" w:themeColor="text1"/>
          <w:sz w:val="26"/>
          <w:szCs w:val="26"/>
        </w:rPr>
      </w:pPr>
      <w:r w:rsidRPr="00387D28">
        <w:rPr>
          <w:rFonts w:ascii="Times New Roman" w:hAnsi="Times New Roman"/>
          <w:color w:val="000000" w:themeColor="text1"/>
          <w:sz w:val="26"/>
          <w:szCs w:val="26"/>
        </w:rPr>
        <w:t>где:</w:t>
      </w:r>
      <w:r w:rsidRPr="00387D28">
        <w:rPr>
          <w:rFonts w:ascii="Times New Roman" w:hAnsi="Times New Roman"/>
          <w:b/>
          <w:color w:val="000000" w:themeColor="text1"/>
          <w:sz w:val="26"/>
          <w:szCs w:val="26"/>
        </w:rPr>
        <w:t xml:space="preserve"> </w:t>
      </w:r>
    </w:p>
    <w:p w14:paraId="5FBD71F1" w14:textId="77777777"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 xml:space="preserve">Но </w:t>
      </w:r>
      <w:r w:rsidRPr="00387D28">
        <w:rPr>
          <w:rFonts w:ascii="Times New Roman" w:hAnsi="Times New Roman"/>
          <w:color w:val="000000" w:themeColor="text1"/>
          <w:sz w:val="26"/>
          <w:szCs w:val="26"/>
        </w:rPr>
        <w:t>- фактический объем добычи по виду угля - антрацита (по данным отчета формы № 5-НДПИ на последнюю отчетную дату 01 января), тыс.тонн;</w:t>
      </w:r>
    </w:p>
    <w:p w14:paraId="01C91960" w14:textId="20685EFD"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И</w:t>
      </w:r>
      <w:r w:rsidRPr="00387D28">
        <w:rPr>
          <w:rFonts w:ascii="Times New Roman" w:hAnsi="Times New Roman"/>
          <w:b/>
          <w:color w:val="000000" w:themeColor="text1"/>
          <w:sz w:val="26"/>
          <w:szCs w:val="26"/>
          <w:vertAlign w:val="subscript"/>
        </w:rPr>
        <w:t>Д</w:t>
      </w:r>
      <w:r w:rsidRPr="00387D28">
        <w:rPr>
          <w:rFonts w:ascii="Times New Roman" w:hAnsi="Times New Roman"/>
          <w:b/>
          <w:color w:val="000000" w:themeColor="text1"/>
          <w:sz w:val="26"/>
          <w:szCs w:val="26"/>
        </w:rPr>
        <w:t xml:space="preserve">ВРП – </w:t>
      </w:r>
      <w:r w:rsidRPr="00387D28">
        <w:rPr>
          <w:rFonts w:ascii="Times New Roman" w:hAnsi="Times New Roman"/>
          <w:color w:val="000000" w:themeColor="text1"/>
          <w:sz w:val="26"/>
          <w:szCs w:val="26"/>
        </w:rPr>
        <w:t>индекс -</w:t>
      </w:r>
      <w:r w:rsidR="0010039C"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дефлятор ВРП согласно Основным параметрам прогноза, %;</w:t>
      </w:r>
    </w:p>
    <w:p w14:paraId="1ADF1DCB" w14:textId="77777777" w:rsidR="00EB0A39" w:rsidRPr="00387D28" w:rsidRDefault="00EB0A39" w:rsidP="00EB0A3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Р</w:t>
      </w:r>
      <w:r w:rsidRPr="00387D28">
        <w:rPr>
          <w:rFonts w:ascii="Times New Roman" w:hAnsi="Times New Roman"/>
          <w:b/>
          <w:color w:val="000000" w:themeColor="text1"/>
          <w:sz w:val="26"/>
          <w:szCs w:val="26"/>
          <w:vertAlign w:val="subscript"/>
        </w:rPr>
        <w:t>ст</w:t>
      </w:r>
      <w:r w:rsidRPr="00387D28">
        <w:rPr>
          <w:rFonts w:ascii="Times New Roman" w:hAnsi="Times New Roman"/>
          <w:color w:val="000000" w:themeColor="text1"/>
          <w:sz w:val="26"/>
          <w:szCs w:val="26"/>
        </w:rPr>
        <w:t xml:space="preserve"> - расчетная ставка налога, руб.</w:t>
      </w:r>
    </w:p>
    <w:p w14:paraId="7C86A4C6" w14:textId="77777777" w:rsidR="00EB0A39" w:rsidRPr="00387D28" w:rsidRDefault="00EB0A39" w:rsidP="00EB0A39">
      <w:pPr>
        <w:spacing w:after="0" w:line="240" w:lineRule="auto"/>
        <w:ind w:firstLine="709"/>
        <w:jc w:val="both"/>
        <w:rPr>
          <w:rFonts w:ascii="Times New Roman" w:hAnsi="Times New Roman"/>
          <w:snapToGrid w:val="0"/>
          <w:color w:val="000000" w:themeColor="text1"/>
          <w:sz w:val="27"/>
          <w:szCs w:val="27"/>
        </w:rPr>
      </w:pPr>
      <w:r w:rsidRPr="00387D28">
        <w:rPr>
          <w:rFonts w:ascii="Times New Roman" w:hAnsi="Times New Roman"/>
          <w:snapToGrid w:val="0"/>
          <w:color w:val="000000" w:themeColor="text1"/>
          <w:sz w:val="27"/>
          <w:szCs w:val="27"/>
        </w:rPr>
        <w:t xml:space="preserve">Расчётная средняя ставка налога на добычу полезных ископаемых в виде угля по видам угля (антрацит) </w:t>
      </w:r>
      <w:r w:rsidRPr="00387D28">
        <w:rPr>
          <w:rFonts w:ascii="Times New Roman" w:hAnsi="Times New Roman"/>
          <w:b/>
          <w:i/>
          <w:snapToGrid w:val="0"/>
          <w:color w:val="000000" w:themeColor="text1"/>
          <w:sz w:val="27"/>
          <w:szCs w:val="27"/>
        </w:rPr>
        <w:t>(</w:t>
      </w:r>
      <w:r w:rsidRPr="00387D28">
        <w:rPr>
          <w:rFonts w:ascii="Times New Roman" w:hAnsi="Times New Roman"/>
          <w:b/>
          <w:snapToGrid w:val="0"/>
          <w:color w:val="000000" w:themeColor="text1"/>
          <w:sz w:val="27"/>
          <w:szCs w:val="27"/>
        </w:rPr>
        <w:t>Р</w:t>
      </w:r>
      <w:r w:rsidRPr="00387D28">
        <w:rPr>
          <w:rFonts w:ascii="Times New Roman" w:hAnsi="Times New Roman"/>
          <w:b/>
          <w:snapToGrid w:val="0"/>
          <w:color w:val="000000" w:themeColor="text1"/>
          <w:sz w:val="27"/>
          <w:szCs w:val="27"/>
          <w:vertAlign w:val="subscript"/>
        </w:rPr>
        <w:t>ст</w:t>
      </w:r>
      <w:r w:rsidRPr="00387D28">
        <w:rPr>
          <w:rFonts w:ascii="Times New Roman" w:hAnsi="Times New Roman"/>
          <w:b/>
          <w:i/>
          <w:color w:val="000000" w:themeColor="text1"/>
          <w:sz w:val="27"/>
          <w:szCs w:val="27"/>
        </w:rPr>
        <w:t>)</w:t>
      </w:r>
      <w:r w:rsidRPr="00387D28">
        <w:rPr>
          <w:rFonts w:ascii="Times New Roman" w:hAnsi="Times New Roman"/>
          <w:b/>
          <w:i/>
          <w:color w:val="000000" w:themeColor="text1"/>
          <w:sz w:val="27"/>
          <w:szCs w:val="27"/>
          <w:vertAlign w:val="subscript"/>
        </w:rPr>
        <w:t xml:space="preserve"> </w:t>
      </w:r>
      <w:r w:rsidRPr="00387D28">
        <w:rPr>
          <w:rFonts w:ascii="Times New Roman" w:hAnsi="Times New Roman"/>
          <w:snapToGrid w:val="0"/>
          <w:color w:val="000000" w:themeColor="text1"/>
          <w:sz w:val="27"/>
          <w:szCs w:val="27"/>
        </w:rPr>
        <w:t>определяется как:</w:t>
      </w:r>
    </w:p>
    <w:p w14:paraId="3863538F" w14:textId="77777777" w:rsidR="00757523" w:rsidRPr="00387D28" w:rsidRDefault="00757523" w:rsidP="00EB0A39">
      <w:pPr>
        <w:spacing w:after="0" w:line="240" w:lineRule="auto"/>
        <w:ind w:firstLine="709"/>
        <w:jc w:val="both"/>
        <w:rPr>
          <w:rFonts w:ascii="Times New Roman" w:hAnsi="Times New Roman"/>
          <w:bCs/>
          <w:snapToGrid w:val="0"/>
          <w:color w:val="000000" w:themeColor="text1"/>
          <w:sz w:val="27"/>
          <w:szCs w:val="27"/>
        </w:rPr>
      </w:pPr>
    </w:p>
    <w:p w14:paraId="546C4154" w14:textId="6661E3E7" w:rsidR="00EB0A39" w:rsidRPr="00387D28" w:rsidRDefault="00EB0A39" w:rsidP="00EB0A39">
      <w:pPr>
        <w:spacing w:after="0" w:line="240" w:lineRule="auto"/>
        <w:ind w:firstLine="709"/>
        <w:jc w:val="center"/>
        <w:rPr>
          <w:rFonts w:ascii="Times New Roman" w:hAnsi="Times New Roman"/>
          <w:bCs/>
          <w:snapToGrid w:val="0"/>
          <w:color w:val="000000" w:themeColor="text1"/>
          <w:sz w:val="27"/>
          <w:szCs w:val="27"/>
        </w:rPr>
      </w:pPr>
      <w:r w:rsidRPr="00387D28">
        <w:rPr>
          <w:rFonts w:ascii="Times New Roman" w:hAnsi="Times New Roman"/>
          <w:b/>
          <w:color w:val="000000" w:themeColor="text1"/>
          <w:sz w:val="27"/>
          <w:szCs w:val="27"/>
        </w:rPr>
        <w:t>Рст</w:t>
      </w:r>
      <w:r w:rsidRPr="00387D28">
        <w:rPr>
          <w:rFonts w:ascii="Times New Roman" w:hAnsi="Times New Roman"/>
          <w:color w:val="000000" w:themeColor="text1"/>
          <w:sz w:val="27"/>
          <w:szCs w:val="27"/>
          <w:vertAlign w:val="subscript"/>
        </w:rPr>
        <w:t>.</w:t>
      </w:r>
      <w:r w:rsidRPr="00387D28">
        <w:rPr>
          <w:rFonts w:ascii="Times New Roman" w:hAnsi="Times New Roman"/>
          <w:snapToGrid w:val="0"/>
          <w:color w:val="000000" w:themeColor="text1"/>
          <w:sz w:val="27"/>
          <w:szCs w:val="27"/>
        </w:rPr>
        <w:t xml:space="preserve"> = </w:t>
      </w:r>
      <w:r w:rsidRPr="00387D28">
        <w:rPr>
          <w:rFonts w:ascii="Times New Roman" w:hAnsi="Times New Roman"/>
          <w:b/>
          <w:snapToGrid w:val="0"/>
          <w:color w:val="000000" w:themeColor="text1"/>
          <w:sz w:val="27"/>
          <w:szCs w:val="27"/>
        </w:rPr>
        <w:t xml:space="preserve">С </w:t>
      </w:r>
      <w:r w:rsidR="00123C4D" w:rsidRPr="00387D28">
        <w:rPr>
          <w:rFonts w:ascii="Times New Roman" w:hAnsi="Times New Roman"/>
          <w:b/>
          <w:snapToGrid w:val="0"/>
          <w:color w:val="000000" w:themeColor="text1"/>
          <w:sz w:val="27"/>
          <w:szCs w:val="27"/>
        </w:rPr>
        <w:t>*</w:t>
      </w:r>
      <w:r w:rsidRPr="00387D28">
        <w:rPr>
          <w:rFonts w:ascii="Times New Roman" w:hAnsi="Times New Roman"/>
          <w:snapToGrid w:val="0"/>
          <w:color w:val="000000" w:themeColor="text1"/>
          <w:sz w:val="27"/>
          <w:szCs w:val="27"/>
        </w:rPr>
        <w:t xml:space="preserve"> </w:t>
      </w:r>
      <w:r w:rsidRPr="00387D28">
        <w:rPr>
          <w:rFonts w:ascii="Times New Roman" w:hAnsi="Times New Roman"/>
          <w:b/>
          <w:snapToGrid w:val="0"/>
          <w:color w:val="000000" w:themeColor="text1"/>
          <w:sz w:val="27"/>
          <w:szCs w:val="27"/>
        </w:rPr>
        <w:t>К</w:t>
      </w:r>
      <w:r w:rsidRPr="00387D28">
        <w:rPr>
          <w:rFonts w:ascii="Times New Roman" w:hAnsi="Times New Roman"/>
          <w:b/>
          <w:snapToGrid w:val="0"/>
          <w:color w:val="000000" w:themeColor="text1"/>
          <w:sz w:val="27"/>
          <w:szCs w:val="27"/>
          <w:vertAlign w:val="subscript"/>
        </w:rPr>
        <w:t xml:space="preserve">дф </w:t>
      </w:r>
      <w:r w:rsidRPr="00387D28">
        <w:rPr>
          <w:rFonts w:ascii="Times New Roman" w:hAnsi="Times New Roman"/>
          <w:snapToGrid w:val="0"/>
          <w:color w:val="000000" w:themeColor="text1"/>
          <w:sz w:val="27"/>
          <w:szCs w:val="27"/>
        </w:rPr>
        <w:t xml:space="preserve">+ </w:t>
      </w:r>
      <w:r w:rsidRPr="00387D28">
        <w:rPr>
          <w:rFonts w:ascii="Times New Roman" w:hAnsi="Times New Roman"/>
          <w:b/>
          <w:snapToGrid w:val="0"/>
          <w:color w:val="000000" w:themeColor="text1"/>
          <w:sz w:val="27"/>
          <w:szCs w:val="27"/>
          <w:lang w:val="en-US"/>
        </w:rPr>
        <w:t>I</w:t>
      </w:r>
      <w:r w:rsidRPr="00387D28">
        <w:rPr>
          <w:rFonts w:ascii="Times New Roman" w:hAnsi="Times New Roman"/>
          <w:snapToGrid w:val="0"/>
          <w:color w:val="000000" w:themeColor="text1"/>
          <w:sz w:val="27"/>
          <w:szCs w:val="27"/>
        </w:rPr>
        <w:t xml:space="preserve">, </w:t>
      </w:r>
    </w:p>
    <w:p w14:paraId="58132807" w14:textId="77777777" w:rsidR="00EB0A39" w:rsidRPr="00387D28" w:rsidRDefault="00EB0A39" w:rsidP="00EB0A39">
      <w:pPr>
        <w:spacing w:after="0" w:line="240" w:lineRule="auto"/>
        <w:ind w:firstLine="709"/>
        <w:jc w:val="both"/>
        <w:rPr>
          <w:rFonts w:ascii="Times New Roman" w:hAnsi="Times New Roman"/>
          <w:bCs/>
          <w:snapToGrid w:val="0"/>
          <w:color w:val="000000" w:themeColor="text1"/>
          <w:sz w:val="27"/>
          <w:szCs w:val="27"/>
        </w:rPr>
      </w:pPr>
      <w:r w:rsidRPr="00387D28">
        <w:rPr>
          <w:rFonts w:ascii="Times New Roman" w:hAnsi="Times New Roman"/>
          <w:snapToGrid w:val="0"/>
          <w:color w:val="000000" w:themeColor="text1"/>
          <w:sz w:val="27"/>
          <w:szCs w:val="27"/>
        </w:rPr>
        <w:t>где,</w:t>
      </w:r>
    </w:p>
    <w:p w14:paraId="71F37FB0" w14:textId="77777777" w:rsidR="00EB0A39" w:rsidRPr="00387D28" w:rsidRDefault="00EB0A39" w:rsidP="00EB0A39">
      <w:pPr>
        <w:spacing w:after="0" w:line="240" w:lineRule="auto"/>
        <w:ind w:firstLine="709"/>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7"/>
          <w:szCs w:val="27"/>
        </w:rPr>
        <w:t xml:space="preserve">С </w:t>
      </w:r>
      <w:r w:rsidRPr="00387D28">
        <w:rPr>
          <w:rFonts w:ascii="Times New Roman" w:hAnsi="Times New Roman"/>
          <w:snapToGrid w:val="0"/>
          <w:color w:val="000000" w:themeColor="text1"/>
          <w:sz w:val="27"/>
          <w:szCs w:val="27"/>
        </w:rPr>
        <w:t xml:space="preserve">– </w:t>
      </w:r>
      <w:r w:rsidRPr="00387D28">
        <w:rPr>
          <w:rFonts w:ascii="Times New Roman" w:hAnsi="Times New Roman"/>
          <w:snapToGrid w:val="0"/>
          <w:color w:val="000000" w:themeColor="text1"/>
          <w:sz w:val="26"/>
          <w:szCs w:val="26"/>
        </w:rPr>
        <w:t>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14:paraId="25767967" w14:textId="77777777" w:rsidR="00EB0A39" w:rsidRPr="00387D28" w:rsidRDefault="00EB0A39" w:rsidP="00EB0A39">
      <w:pPr>
        <w:autoSpaceDE w:val="0"/>
        <w:autoSpaceDN w:val="0"/>
        <w:adjustRightInd w:val="0"/>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snapToGrid w:val="0"/>
          <w:color w:val="000000" w:themeColor="text1"/>
          <w:sz w:val="27"/>
          <w:szCs w:val="27"/>
        </w:rPr>
        <w:t>К</w:t>
      </w:r>
      <w:r w:rsidRPr="00387D28">
        <w:rPr>
          <w:rFonts w:ascii="Times New Roman" w:hAnsi="Times New Roman"/>
          <w:b/>
          <w:snapToGrid w:val="0"/>
          <w:color w:val="000000" w:themeColor="text1"/>
          <w:sz w:val="27"/>
          <w:szCs w:val="27"/>
          <w:vertAlign w:val="subscript"/>
        </w:rPr>
        <w:t>дф</w:t>
      </w:r>
      <w:r w:rsidRPr="00387D28">
        <w:rPr>
          <w:rFonts w:ascii="Times New Roman" w:hAnsi="Times New Roman"/>
          <w:b/>
          <w:color w:val="000000" w:themeColor="text1"/>
          <w:sz w:val="27"/>
          <w:szCs w:val="27"/>
        </w:rPr>
        <w:t xml:space="preserve"> </w:t>
      </w:r>
      <w:r w:rsidRPr="00387D28">
        <w:rPr>
          <w:rFonts w:ascii="Times New Roman" w:hAnsi="Times New Roman"/>
          <w:color w:val="000000" w:themeColor="text1"/>
          <w:sz w:val="27"/>
          <w:szCs w:val="27"/>
        </w:rPr>
        <w:t xml:space="preserve">– </w:t>
      </w:r>
      <w:r w:rsidRPr="00387D28">
        <w:rPr>
          <w:rFonts w:ascii="Times New Roman" w:hAnsi="Times New Roman"/>
          <w:color w:val="000000" w:themeColor="text1"/>
          <w:sz w:val="26"/>
          <w:szCs w:val="26"/>
        </w:rPr>
        <w:t>коэффициент-дефлятор, устанавливаемый по каждому виду угля, в том числе по антрациту (за исключением угля коксующегося),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14:paraId="4D1C1EA3" w14:textId="77777777" w:rsidR="00EB0A39" w:rsidRPr="00387D28" w:rsidRDefault="00EB0A39" w:rsidP="00EB0A39">
      <w:pPr>
        <w:spacing w:after="0" w:line="240" w:lineRule="auto"/>
        <w:ind w:firstLine="709"/>
        <w:jc w:val="both"/>
        <w:rPr>
          <w:rFonts w:ascii="Times New Roman" w:hAnsi="Times New Roman"/>
          <w:bCs/>
          <w:color w:val="000000" w:themeColor="text1"/>
          <w:sz w:val="26"/>
          <w:szCs w:val="26"/>
        </w:rPr>
      </w:pPr>
      <w:r w:rsidRPr="00387D28">
        <w:rPr>
          <w:rFonts w:ascii="Times New Roman" w:hAnsi="Times New Roman"/>
          <w:b/>
          <w:snapToGrid w:val="0"/>
          <w:color w:val="000000" w:themeColor="text1"/>
          <w:sz w:val="27"/>
          <w:szCs w:val="27"/>
          <w:lang w:val="en-US"/>
        </w:rPr>
        <w:t>I</w:t>
      </w:r>
      <w:r w:rsidRPr="00387D28">
        <w:rPr>
          <w:rFonts w:ascii="Times New Roman" w:hAnsi="Times New Roman"/>
          <w:color w:val="000000" w:themeColor="text1"/>
          <w:sz w:val="27"/>
          <w:szCs w:val="27"/>
        </w:rPr>
        <w:t xml:space="preserve"> – </w:t>
      </w:r>
      <w:r w:rsidRPr="00387D28">
        <w:rPr>
          <w:rFonts w:ascii="Times New Roman" w:hAnsi="Times New Roman"/>
          <w:color w:val="000000" w:themeColor="text1"/>
          <w:sz w:val="26"/>
          <w:szCs w:val="26"/>
        </w:rPr>
        <w:t>величина, установленная для вида угля (</w:t>
      </w:r>
      <w:r w:rsidRPr="00387D28">
        <w:rPr>
          <w:rFonts w:ascii="Times New Roman" w:hAnsi="Times New Roman"/>
          <w:snapToGrid w:val="0"/>
          <w:color w:val="000000" w:themeColor="text1"/>
          <w:sz w:val="26"/>
          <w:szCs w:val="26"/>
        </w:rPr>
        <w:t>антрацит)</w:t>
      </w:r>
      <w:r w:rsidRPr="00387D28">
        <w:rPr>
          <w:rFonts w:ascii="Times New Roman" w:hAnsi="Times New Roman"/>
          <w:color w:val="000000" w:themeColor="text1"/>
          <w:sz w:val="26"/>
          <w:szCs w:val="26"/>
        </w:rPr>
        <w:t xml:space="preserve"> в соответствии со статьей 342 НК РФ, рублей за тонну;</w:t>
      </w:r>
    </w:p>
    <w:p w14:paraId="4AD03239" w14:textId="60D0391F" w:rsidR="00EB0A39" w:rsidRPr="00387D28" w:rsidRDefault="00EB0A39" w:rsidP="00EB0A39">
      <w:pPr>
        <w:spacing w:after="0" w:line="240" w:lineRule="auto"/>
        <w:ind w:firstLine="709"/>
        <w:contextualSpacing/>
        <w:jc w:val="both"/>
        <w:rPr>
          <w:rFonts w:ascii="Times New Roman" w:hAnsi="Times New Roman"/>
          <w:bCs/>
          <w:color w:val="000000" w:themeColor="text1"/>
          <w:sz w:val="26"/>
          <w:szCs w:val="26"/>
        </w:rPr>
      </w:pPr>
      <w:r w:rsidRPr="00387D28">
        <w:rPr>
          <w:rFonts w:ascii="Times New Roman" w:hAnsi="Times New Roman"/>
          <w:b/>
          <w:color w:val="000000" w:themeColor="text1"/>
          <w:sz w:val="26"/>
          <w:szCs w:val="26"/>
        </w:rPr>
        <w:t>Л</w:t>
      </w:r>
      <w:r w:rsidRPr="00387D28">
        <w:rPr>
          <w:rFonts w:ascii="Times New Roman" w:hAnsi="Times New Roman"/>
          <w:color w:val="000000" w:themeColor="text1"/>
          <w:sz w:val="26"/>
          <w:szCs w:val="26"/>
        </w:rPr>
        <w:t xml:space="preserve"> - сумма налоговых льгот, рассчитанная по формуле: Но * Рст</w:t>
      </w:r>
      <w:r w:rsidR="004C53ED" w:rsidRPr="00387D28">
        <w:rPr>
          <w:rFonts w:ascii="Times New Roman" w:hAnsi="Times New Roman"/>
          <w:color w:val="000000" w:themeColor="text1"/>
          <w:sz w:val="26"/>
          <w:szCs w:val="26"/>
        </w:rPr>
        <w:t xml:space="preserve"> / </w:t>
      </w:r>
      <w:r w:rsidRPr="00387D28">
        <w:rPr>
          <w:rFonts w:ascii="Times New Roman" w:hAnsi="Times New Roman"/>
          <w:color w:val="000000" w:themeColor="text1"/>
          <w:sz w:val="26"/>
          <w:szCs w:val="26"/>
        </w:rPr>
        <w:t>100 * Дл (доля льготы (Дл) = сумма налоговых льгот</w:t>
      </w:r>
      <w:r w:rsidR="004C53ED" w:rsidRPr="00387D28">
        <w:rPr>
          <w:rFonts w:ascii="Times New Roman" w:hAnsi="Times New Roman"/>
          <w:color w:val="000000" w:themeColor="text1"/>
          <w:sz w:val="26"/>
          <w:szCs w:val="26"/>
        </w:rPr>
        <w:t xml:space="preserve"> / </w:t>
      </w:r>
      <w:r w:rsidRPr="00387D28">
        <w:rPr>
          <w:rFonts w:ascii="Times New Roman" w:hAnsi="Times New Roman"/>
          <w:color w:val="000000" w:themeColor="text1"/>
          <w:sz w:val="26"/>
          <w:szCs w:val="26"/>
        </w:rPr>
        <w:t>сумма налога, подлежащая уплате в бюджет по данным отчета формы № 5-НДПИ за последний год): 100), тыс.руб.;</w:t>
      </w:r>
    </w:p>
    <w:p w14:paraId="30239AD6" w14:textId="77777777" w:rsidR="00EB0A39" w:rsidRPr="00387D28" w:rsidRDefault="00EB0A39" w:rsidP="00EB0A39">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П</w:t>
      </w:r>
      <w:r w:rsidRPr="00387D28">
        <w:rPr>
          <w:rFonts w:ascii="Times New Roman" w:hAnsi="Times New Roman"/>
          <w:b/>
          <w:color w:val="000000" w:themeColor="text1"/>
          <w:sz w:val="26"/>
          <w:szCs w:val="26"/>
          <w:vertAlign w:val="subscript"/>
        </w:rPr>
        <w:t>п</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переходящие платежи, тыс.руб.;</w:t>
      </w:r>
    </w:p>
    <w:p w14:paraId="60F7CD52" w14:textId="77777777" w:rsidR="00EB0A39" w:rsidRPr="00387D28" w:rsidRDefault="00EB0A39" w:rsidP="00EB0A39">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 xml:space="preserve">С </w:t>
      </w:r>
      <w:r w:rsidRPr="00387D28">
        <w:rPr>
          <w:rFonts w:ascii="Times New Roman" w:hAnsi="Times New Roman"/>
          <w:snapToGrid w:val="0"/>
          <w:color w:val="000000" w:themeColor="text1"/>
          <w:sz w:val="26"/>
          <w:szCs w:val="26"/>
        </w:rPr>
        <w:t>- расчетный уровень собираемости, с учетом динамики показателя собираемости по данному виду налога, сложившегося в предшествующие периоды (в диапазоне от 1 до 3 лет), учитывает работу по погашению задолженности по налогу, %;</w:t>
      </w:r>
    </w:p>
    <w:p w14:paraId="1D8CAADE" w14:textId="77777777" w:rsidR="00EB0A39" w:rsidRPr="00387D28" w:rsidRDefault="00EB0A39" w:rsidP="00EB0A39">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3883C597" w14:textId="700AC440" w:rsidR="00EB0A39" w:rsidRPr="00387D28" w:rsidRDefault="004C53ED" w:rsidP="00EB0A39">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F</w:t>
      </w:r>
      <w:r w:rsidR="00EB0A39" w:rsidRPr="00387D28">
        <w:rPr>
          <w:rFonts w:ascii="Times New Roman" w:hAnsi="Times New Roman"/>
          <w:snapToGrid w:val="0"/>
          <w:color w:val="000000" w:themeColor="text1"/>
          <w:sz w:val="26"/>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w:t>
      </w:r>
    </w:p>
    <w:p w14:paraId="323FFB83" w14:textId="77777777" w:rsidR="00EB0A39" w:rsidRPr="00387D28" w:rsidRDefault="00EB0A39" w:rsidP="00EB0A39">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snapToGrid w:val="0"/>
          <w:color w:val="000000" w:themeColor="text1"/>
          <w:sz w:val="26"/>
          <w:szCs w:val="26"/>
        </w:rPr>
        <w:t>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сумма поступлений, учитывающая изменения законодательства РФ, фактические поступления, а также разовые операции (поступления, возвраты и тд.), тыс.руб.</w:t>
      </w:r>
    </w:p>
    <w:p w14:paraId="5BA09945" w14:textId="77777777" w:rsidR="00EB0A39" w:rsidRPr="00387D28" w:rsidRDefault="00EB0A39"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Прогноз на плановый период рассчитывается исходя из прогнозируемой суммы предшествующего периода с применением индекса-дефлятора ВРП (И</w:t>
      </w:r>
      <w:r w:rsidRPr="00387D28">
        <w:rPr>
          <w:rFonts w:ascii="Times New Roman" w:hAnsi="Times New Roman"/>
          <w:snapToGrid w:val="0"/>
          <w:color w:val="000000" w:themeColor="text1"/>
          <w:sz w:val="26"/>
          <w:szCs w:val="26"/>
          <w:vertAlign w:val="subscript"/>
        </w:rPr>
        <w:t>Д</w:t>
      </w:r>
      <w:r w:rsidRPr="00387D28">
        <w:rPr>
          <w:rFonts w:ascii="Times New Roman" w:hAnsi="Times New Roman"/>
          <w:snapToGrid w:val="0"/>
          <w:color w:val="000000" w:themeColor="text1"/>
          <w:sz w:val="26"/>
          <w:szCs w:val="26"/>
        </w:rPr>
        <w:t>ВРП) на соответствующий период в соответствии с Основными параметрами прогноза.</w:t>
      </w:r>
    </w:p>
    <w:p w14:paraId="01E48F8A" w14:textId="77777777" w:rsidR="00757523" w:rsidRPr="00387D28" w:rsidRDefault="00757523" w:rsidP="00EB0A39">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p>
    <w:p w14:paraId="3B24CD40" w14:textId="476587FC" w:rsidR="00EB0A39" w:rsidRPr="00387D28" w:rsidRDefault="00EB0A39" w:rsidP="00EB0A39">
      <w:pPr>
        <w:tabs>
          <w:tab w:val="left" w:pos="1320"/>
        </w:tabs>
        <w:spacing w:after="120" w:line="240" w:lineRule="auto"/>
        <w:ind w:firstLine="709"/>
        <w:contextualSpacing/>
        <w:jc w:val="both"/>
        <w:rPr>
          <w:rFonts w:ascii="Times New Roman" w:hAnsi="Times New Roman"/>
          <w:b/>
          <w:bCs/>
          <w:color w:val="000000" w:themeColor="text1"/>
          <w:sz w:val="26"/>
          <w:szCs w:val="26"/>
          <w:vertAlign w:val="subscript"/>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 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НДПИ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 ИдВРП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p>
    <w:p w14:paraId="0DE2DA48" w14:textId="77777777" w:rsidR="00EB0A39" w:rsidRPr="00D22E4F" w:rsidRDefault="00EB0A39"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p>
    <w:p w14:paraId="45E73565" w14:textId="77777777" w:rsidR="00B13F77" w:rsidRPr="00D22E4F" w:rsidRDefault="00B13F77"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p>
    <w:p w14:paraId="51F83A28" w14:textId="77777777" w:rsidR="00B13F77" w:rsidRPr="00D22E4F" w:rsidRDefault="00B13F77"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p>
    <w:p w14:paraId="52DCC150" w14:textId="77777777" w:rsidR="00EB0A39" w:rsidRPr="00387D28" w:rsidRDefault="00EB0A39" w:rsidP="00EB0A39">
      <w:pPr>
        <w:autoSpaceDE w:val="0"/>
        <w:autoSpaceDN w:val="0"/>
        <w:adjustRightInd w:val="0"/>
        <w:spacing w:before="120" w:after="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snapToGrid w:val="0"/>
          <w:color w:val="000000" w:themeColor="text1"/>
          <w:sz w:val="26"/>
          <w:szCs w:val="26"/>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9F10D00" w14:textId="77777777" w:rsidR="00EB0A39" w:rsidRPr="00387D28" w:rsidRDefault="00EB0A39" w:rsidP="00EB0A39">
      <w:pPr>
        <w:autoSpaceDE w:val="0"/>
        <w:autoSpaceDN w:val="0"/>
        <w:adjustRightInd w:val="0"/>
        <w:spacing w:after="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snapToGrid w:val="0"/>
          <w:color w:val="000000" w:themeColor="text1"/>
          <w:sz w:val="26"/>
          <w:szCs w:val="26"/>
        </w:rPr>
        <w:t>- в налогооблагаемой базе в виде исключения объёмных и стоимостных показателей, не подлежащих налогообложению, либо облагаемых по ставке 0;</w:t>
      </w:r>
    </w:p>
    <w:p w14:paraId="2F8CAB44" w14:textId="77777777" w:rsidR="00EB0A39" w:rsidRPr="00387D28" w:rsidRDefault="00EB0A39" w:rsidP="00EB0A39">
      <w:pPr>
        <w:autoSpaceDE w:val="0"/>
        <w:autoSpaceDN w:val="0"/>
        <w:adjustRightInd w:val="0"/>
        <w:spacing w:after="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snapToGrid w:val="0"/>
          <w:color w:val="000000" w:themeColor="text1"/>
          <w:sz w:val="26"/>
          <w:szCs w:val="26"/>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14:paraId="429329B1" w14:textId="77777777" w:rsidR="00EB0A39" w:rsidRPr="00387D28" w:rsidRDefault="00EB0A39" w:rsidP="00EB0A39">
      <w:pPr>
        <w:spacing w:after="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snapToGrid w:val="0"/>
          <w:color w:val="000000" w:themeColor="text1"/>
          <w:sz w:val="26"/>
          <w:szCs w:val="26"/>
        </w:rPr>
        <w:t>Объём выпадающих доходов определяется в рамках прописанного алгоритма расчёта прогнозного объёма поступлений налога.</w:t>
      </w:r>
    </w:p>
    <w:p w14:paraId="22B34AE9" w14:textId="77777777" w:rsidR="00EB0A39" w:rsidRPr="00387D28" w:rsidRDefault="00EB0A39"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r w:rsidRPr="00387D28">
        <w:rPr>
          <w:rFonts w:ascii="Times New Roman" w:hAnsi="Times New Roman"/>
          <w:snapToGrid w:val="0"/>
          <w:color w:val="000000" w:themeColor="text1"/>
          <w:sz w:val="26"/>
          <w:szCs w:val="26"/>
        </w:rPr>
        <w:t>Налог на добычу прочих полезных ископаемых в виде угля зачисляется в консолидированный бюджет субъекта Российской Федерации по нормативам, установленным в соответствии со статьями БК РФ.</w:t>
      </w:r>
    </w:p>
    <w:p w14:paraId="04E7F30B" w14:textId="77777777" w:rsidR="0097204B" w:rsidRPr="00387D28" w:rsidRDefault="0097204B" w:rsidP="00EB0A39">
      <w:pPr>
        <w:tabs>
          <w:tab w:val="left" w:pos="1320"/>
        </w:tabs>
        <w:spacing w:after="120" w:line="240" w:lineRule="auto"/>
        <w:ind w:firstLine="709"/>
        <w:contextualSpacing/>
        <w:jc w:val="both"/>
        <w:rPr>
          <w:rFonts w:ascii="Times New Roman" w:hAnsi="Times New Roman"/>
          <w:snapToGrid w:val="0"/>
          <w:color w:val="000000" w:themeColor="text1"/>
          <w:sz w:val="26"/>
          <w:szCs w:val="26"/>
        </w:rPr>
      </w:pPr>
    </w:p>
    <w:p w14:paraId="4BE2537E" w14:textId="6A02F5E9" w:rsidR="007415D0" w:rsidRPr="00387D28" w:rsidRDefault="007415D0" w:rsidP="0097204B">
      <w:pPr>
        <w:pStyle w:val="3"/>
        <w:spacing w:before="120" w:after="120" w:line="240" w:lineRule="auto"/>
        <w:ind w:left="142" w:right="-1"/>
        <w:contextualSpacing/>
        <w:jc w:val="center"/>
        <w:rPr>
          <w:rFonts w:ascii="Times New Roman" w:hAnsi="Times New Roman"/>
          <w:color w:val="000000" w:themeColor="text1"/>
          <w:sz w:val="28"/>
          <w:szCs w:val="28"/>
        </w:rPr>
      </w:pPr>
      <w:bookmarkStart w:id="92" w:name="_Toc519585000"/>
      <w:bookmarkStart w:id="93" w:name="_Toc193380266"/>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w:t>
      </w:r>
      <w:r w:rsidR="002709B0">
        <w:rPr>
          <w:rFonts w:ascii="Times New Roman" w:hAnsi="Times New Roman"/>
          <w:color w:val="000000" w:themeColor="text1"/>
          <w:sz w:val="28"/>
          <w:szCs w:val="28"/>
        </w:rPr>
        <w:t>5</w:t>
      </w:r>
      <w:r w:rsidRPr="00387D28">
        <w:rPr>
          <w:rFonts w:ascii="Times New Roman" w:hAnsi="Times New Roman"/>
          <w:color w:val="000000" w:themeColor="text1"/>
          <w:sz w:val="28"/>
          <w:szCs w:val="28"/>
        </w:rPr>
        <w:t xml:space="preserve">. </w:t>
      </w:r>
      <w:r w:rsidR="0029659B" w:rsidRPr="00387D28">
        <w:rPr>
          <w:rFonts w:ascii="Times New Roman" w:hAnsi="Times New Roman"/>
          <w:color w:val="000000" w:themeColor="text1"/>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766CD0" w:rsidRPr="00387D28">
        <w:rPr>
          <w:rFonts w:ascii="Times New Roman" w:hAnsi="Times New Roman"/>
          <w:color w:val="000000" w:themeColor="text1"/>
          <w:sz w:val="28"/>
          <w:szCs w:val="28"/>
        </w:rPr>
        <w:t xml:space="preserve"> </w:t>
      </w:r>
      <w:r w:rsidRPr="00387D28">
        <w:rPr>
          <w:rFonts w:ascii="Times New Roman" w:hAnsi="Times New Roman"/>
          <w:color w:val="000000" w:themeColor="text1"/>
          <w:sz w:val="28"/>
          <w:szCs w:val="28"/>
        </w:rPr>
        <w:br/>
      </w:r>
      <w:bookmarkEnd w:id="92"/>
      <w:r w:rsidR="0029659B" w:rsidRPr="00387D28">
        <w:rPr>
          <w:rFonts w:ascii="Times New Roman" w:hAnsi="Times New Roman"/>
          <w:color w:val="000000" w:themeColor="text1"/>
          <w:sz w:val="28"/>
          <w:szCs w:val="28"/>
        </w:rPr>
        <w:t>182 1 07 01080 01 0000 110</w:t>
      </w:r>
      <w:bookmarkEnd w:id="93"/>
    </w:p>
    <w:p w14:paraId="014E1DA0"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14:paraId="2CD34297" w14:textId="7077B8FA"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3FAE6EED"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21E257CC"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34EF93E"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60F9B6AD" w14:textId="1743064D" w:rsidR="00E42746" w:rsidRPr="00387D28" w:rsidRDefault="00E42746" w:rsidP="00EF125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00EF1256" w:rsidRPr="00387D28">
        <w:rPr>
          <w:rFonts w:ascii="Times New Roman" w:eastAsia="Times New Roman" w:hAnsi="Times New Roman"/>
          <w:b/>
          <w:sz w:val="26"/>
          <w:szCs w:val="26"/>
        </w:rPr>
        <w:t>на очередной финансовый год и плановый период</w:t>
      </w:r>
      <w:r w:rsidR="00EF1256" w:rsidRPr="00387D28">
        <w:rPr>
          <w:rFonts w:ascii="Times New Roman" w:eastAsia="Times New Roman" w:hAnsi="Times New Roman"/>
          <w:sz w:val="26"/>
          <w:szCs w:val="26"/>
        </w:rPr>
        <w:t xml:space="preserve"> </w:t>
      </w:r>
      <w:r w:rsidRPr="00387D28">
        <w:rPr>
          <w:rFonts w:ascii="Times New Roman" w:eastAsia="Times New Roman" w:hAnsi="Times New Roman"/>
          <w:sz w:val="26"/>
          <w:szCs w:val="26"/>
        </w:rPr>
        <w:t>осущест</w:t>
      </w:r>
      <w:r w:rsidR="00EF1256" w:rsidRPr="00387D28">
        <w:rPr>
          <w:rFonts w:ascii="Times New Roman" w:eastAsia="Times New Roman" w:hAnsi="Times New Roman"/>
          <w:sz w:val="26"/>
          <w:szCs w:val="26"/>
        </w:rPr>
        <w:t>вляется методом прямого расчёта по следующей формуле:</w:t>
      </w:r>
    </w:p>
    <w:p w14:paraId="66E1F83B" w14:textId="7263CFC1" w:rsidR="00E42746" w:rsidRPr="00387D28" w:rsidRDefault="00E42746" w:rsidP="00E42746">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рента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S (</w:t>
      </w:r>
      <w:r w:rsidRPr="00387D28">
        <w:rPr>
          <w:rFonts w:ascii="Times New Roman" w:eastAsia="Times New Roman" w:hAnsi="Times New Roman"/>
          <w:b/>
          <w:sz w:val="26"/>
          <w:szCs w:val="26"/>
          <w:vertAlign w:val="subscript"/>
        </w:rPr>
        <w:t>или</w:t>
      </w:r>
      <w:r w:rsidRPr="00387D28">
        <w:rPr>
          <w:rFonts w:ascii="Times New Roman" w:eastAsia="Times New Roman" w:hAnsi="Times New Roman"/>
          <w:b/>
          <w:sz w:val="26"/>
          <w:szCs w:val="26"/>
        </w:rPr>
        <w:t xml:space="preserve"> S </w:t>
      </w:r>
      <w:r w:rsidRPr="00387D28">
        <w:rPr>
          <w:rFonts w:ascii="Times New Roman" w:eastAsia="Times New Roman" w:hAnsi="Times New Roman"/>
          <w:b/>
          <w:sz w:val="26"/>
          <w:szCs w:val="26"/>
          <w:vertAlign w:val="subscript"/>
        </w:rPr>
        <w:t>расчет.</w:t>
      </w:r>
      <w:r w:rsidRPr="00387D28">
        <w:rPr>
          <w:rFonts w:ascii="Times New Roman" w:eastAsia="Times New Roman" w:hAnsi="Times New Roman"/>
          <w:b/>
          <w:sz w:val="26"/>
          <w:szCs w:val="26"/>
        </w:rPr>
        <w:t>) + Ʃ(V</w:t>
      </w:r>
      <w:r w:rsidRPr="00387D28">
        <w:rPr>
          <w:rFonts w:ascii="Times New Roman" w:eastAsia="Times New Roman" w:hAnsi="Times New Roman"/>
          <w:b/>
          <w:sz w:val="26"/>
          <w:szCs w:val="26"/>
          <w:vertAlign w:val="subscript"/>
        </w:rPr>
        <w:t xml:space="preserve">м.к.р.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S</w:t>
      </w:r>
      <w:r w:rsidRPr="00387D28">
        <w:rPr>
          <w:rFonts w:ascii="Times New Roman" w:eastAsia="Times New Roman" w:hAnsi="Times New Roman"/>
          <w:b/>
          <w:sz w:val="26"/>
          <w:szCs w:val="26"/>
          <w:vertAlign w:val="subscript"/>
        </w:rPr>
        <w:t>м.к.р..</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К</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H</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rPr>
        <w:br/>
        <w:t xml:space="preserve">(+-) P)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rPr>
        <w:t>F</w:t>
      </w:r>
      <w:r w:rsidRPr="00387D28">
        <w:rPr>
          <w:rFonts w:ascii="Times New Roman" w:eastAsia="Times New Roman" w:hAnsi="Times New Roman"/>
          <w:b/>
          <w:sz w:val="26"/>
          <w:szCs w:val="26"/>
        </w:rPr>
        <w:t>,</w:t>
      </w:r>
    </w:p>
    <w:p w14:paraId="05FCE7D9"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52571F56"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xml:space="preserve">–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w:t>
      </w:r>
      <w:r w:rsidRPr="00387D28">
        <w:rPr>
          <w:rFonts w:ascii="Times New Roman" w:eastAsia="Times New Roman" w:hAnsi="Times New Roman"/>
          <w:sz w:val="26"/>
          <w:szCs w:val="26"/>
        </w:rPr>
        <w:lastRenderedPageBreak/>
        <w:t>апатит-магнетитовых, маложелезистых апатитовых руд, апатитовых и фосфоритовых руд) по видам полезных ископаемых, млн. рублей;</w:t>
      </w:r>
    </w:p>
    <w:p w14:paraId="735A0639"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sz w:val="26"/>
          <w:szCs w:val="26"/>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14:paraId="5FADACB2"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b/>
          <w:sz w:val="26"/>
          <w:szCs w:val="26"/>
          <w:vertAlign w:val="subscript"/>
        </w:rPr>
        <w:t>расчет.</w:t>
      </w:r>
      <w:r w:rsidRPr="00387D28">
        <w:rPr>
          <w:rFonts w:ascii="Times New Roman" w:eastAsia="Times New Roman" w:hAnsi="Times New Roman"/>
          <w:sz w:val="26"/>
          <w:szCs w:val="26"/>
        </w:rPr>
        <w:t xml:space="preserve"> – расчётная ставка налога, сложившаяся за предыдущие периоды, по видам полезных ископаемых, %;</w:t>
      </w:r>
    </w:p>
    <w:p w14:paraId="24C70966"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Расчетная ставка налога (</w:t>
      </w:r>
      <w:r w:rsidRPr="00387D28">
        <w:rPr>
          <w:rFonts w:ascii="Times New Roman" w:eastAsia="Times New Roman" w:hAnsi="Times New Roman"/>
          <w:b/>
          <w:sz w:val="26"/>
          <w:szCs w:val="26"/>
        </w:rPr>
        <w:t>S</w:t>
      </w:r>
      <w:r w:rsidRPr="00387D28">
        <w:rPr>
          <w:rFonts w:ascii="Times New Roman" w:eastAsia="Times New Roman" w:hAnsi="Times New Roman"/>
          <w:b/>
          <w:sz w:val="26"/>
          <w:szCs w:val="26"/>
          <w:vertAlign w:val="subscript"/>
        </w:rPr>
        <w:t>расчет.</w:t>
      </w:r>
      <w:r w:rsidRPr="00387D28">
        <w:rPr>
          <w:rFonts w:ascii="Times New Roman" w:eastAsia="Times New Roman" w:hAnsi="Times New Roman"/>
          <w:sz w:val="26"/>
          <w:szCs w:val="26"/>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02C054A4" w14:textId="00417E57" w:rsidR="00E42746" w:rsidRPr="00387D28" w:rsidRDefault="00E42746" w:rsidP="00E42746">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b/>
          <w:sz w:val="26"/>
          <w:szCs w:val="26"/>
        </w:rPr>
        <w:t>V</w:t>
      </w:r>
      <w:r w:rsidRPr="00387D28">
        <w:rPr>
          <w:rFonts w:ascii="Times New Roman" w:eastAsia="Times New Roman" w:hAnsi="Times New Roman"/>
          <w:b/>
          <w:sz w:val="26"/>
          <w:szCs w:val="26"/>
          <w:vertAlign w:val="subscript"/>
        </w:rPr>
        <w:t>м.к.р.</w:t>
      </w:r>
      <w:r w:rsidRPr="00387D28">
        <w:rPr>
          <w:rFonts w:ascii="Times New Roman" w:eastAsia="Times New Roman" w:hAnsi="Times New Roman"/>
          <w:sz w:val="26"/>
          <w:szCs w:val="26"/>
        </w:rPr>
        <w:t xml:space="preserve"> – налогооблагаемый объём добычи </w:t>
      </w:r>
      <w:r w:rsidRPr="00387D28">
        <w:rPr>
          <w:rFonts w:ascii="Times New Roman" w:eastAsia="Times New Roman" w:hAnsi="Times New Roman"/>
          <w:sz w:val="26"/>
          <w:szCs w:val="26"/>
          <w:lang w:eastAsia="ru-RU"/>
        </w:rPr>
        <w:t xml:space="preserve">многокомпонентной комплексной руды, не содержащей медь, и (или) никель, и (или) металлы платиновой группы, </w:t>
      </w:r>
      <w:r w:rsidRPr="00387D28">
        <w:rPr>
          <w:rFonts w:ascii="Times New Roman" w:eastAsia="Times New Roman" w:hAnsi="Times New Roman"/>
          <w:sz w:val="26"/>
          <w:szCs w:val="26"/>
        </w:rPr>
        <w:t xml:space="preserve">и (или) в соответствии с динамикой объёмных показателей </w:t>
      </w:r>
      <w:r w:rsidR="00A804DD" w:rsidRPr="00387D28">
        <w:rPr>
          <w:rFonts w:ascii="Times New Roman" w:eastAsia="Times New Roman" w:hAnsi="Times New Roman"/>
          <w:sz w:val="26"/>
          <w:szCs w:val="26"/>
        </w:rPr>
        <w:t>согласно данным отчёта по форме</w:t>
      </w:r>
      <w:r w:rsidR="00A804DD" w:rsidRPr="00387D28">
        <w:rPr>
          <w:rFonts w:ascii="Times New Roman" w:eastAsia="Times New Roman" w:hAnsi="Times New Roman"/>
          <w:sz w:val="26"/>
          <w:szCs w:val="26"/>
        </w:rPr>
        <w:br/>
      </w:r>
      <w:r w:rsidRPr="00387D28">
        <w:rPr>
          <w:rFonts w:ascii="Times New Roman" w:eastAsia="Times New Roman" w:hAnsi="Times New Roman"/>
          <w:sz w:val="26"/>
          <w:szCs w:val="26"/>
        </w:rPr>
        <w:t>№ 5-НДПИ, и (или) фактическим данным налоговых деклараций, млн. тонн;</w:t>
      </w:r>
    </w:p>
    <w:p w14:paraId="277BCF1A" w14:textId="4D55259D"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b/>
          <w:sz w:val="26"/>
          <w:szCs w:val="26"/>
          <w:vertAlign w:val="subscript"/>
        </w:rPr>
        <w:t xml:space="preserve">м.к.р. </w:t>
      </w:r>
      <w:r w:rsidRPr="00387D28">
        <w:rPr>
          <w:rFonts w:ascii="Times New Roman" w:eastAsia="Times New Roman" w:hAnsi="Times New Roman"/>
          <w:sz w:val="26"/>
          <w:szCs w:val="26"/>
        </w:rPr>
        <w:t xml:space="preserve">– ставка налога на добычу </w:t>
      </w:r>
      <w:r w:rsidRPr="00387D28">
        <w:rPr>
          <w:rFonts w:ascii="Times New Roman" w:eastAsia="Times New Roman" w:hAnsi="Times New Roman"/>
          <w:sz w:val="26"/>
          <w:szCs w:val="26"/>
          <w:lang w:eastAsia="ru-RU"/>
        </w:rPr>
        <w:t>многокомпонентной комплексной руды, не содержащих медь, и (или) никель, и (или) металлы платиновой групп</w:t>
      </w:r>
      <w:r w:rsidR="00B529D1" w:rsidRPr="00387D28">
        <w:rPr>
          <w:rFonts w:ascii="Times New Roman" w:eastAsia="Times New Roman" w:hAnsi="Times New Roman"/>
          <w:sz w:val="26"/>
          <w:szCs w:val="26"/>
          <w:lang w:eastAsia="ru-RU"/>
        </w:rPr>
        <w:t>ы, добываемой на участках недр</w:t>
      </w:r>
      <w:r w:rsidRPr="00387D28">
        <w:rPr>
          <w:rFonts w:ascii="Times New Roman" w:eastAsia="Times New Roman" w:hAnsi="Times New Roman"/>
          <w:sz w:val="26"/>
          <w:szCs w:val="26"/>
        </w:rPr>
        <w:t>, установленная в соответствии с НК РФ, %;</w:t>
      </w:r>
    </w:p>
    <w:p w14:paraId="53C4E2C7"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рентный коэффициент, установленный в соответствии с НК РФ;</w:t>
      </w:r>
    </w:p>
    <w:p w14:paraId="433CBDF7" w14:textId="77777777" w:rsidR="00E42746" w:rsidRPr="00387D28" w:rsidRDefault="00E42746" w:rsidP="00E4274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H</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xml:space="preserve">– </w:t>
      </w:r>
      <w:r w:rsidRPr="00387D28">
        <w:rPr>
          <w:rFonts w:ascii="Times New Roman" w:eastAsia="Times New Roman" w:hAnsi="Times New Roman"/>
          <w:snapToGrid w:val="0"/>
          <w:sz w:val="26"/>
          <w:szCs w:val="26"/>
          <w:lang w:eastAsia="ru-RU"/>
        </w:rPr>
        <w:t>сумма налогового вычета, установленного в соответствии с НК РФ, тыс. рублей;</w:t>
      </w:r>
    </w:p>
    <w:p w14:paraId="0C508620"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0836217E"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0747B87" w14:textId="5B18A455" w:rsidR="00E42746" w:rsidRPr="00387D28" w:rsidRDefault="00E42746" w:rsidP="00E42746">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1FAF842A" w14:textId="0535A321"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w:t>
      </w:r>
      <w:r w:rsidR="00B529D1" w:rsidRPr="00387D28">
        <w:rPr>
          <w:rFonts w:ascii="Times New Roman" w:eastAsia="Times New Roman" w:hAnsi="Times New Roman"/>
          <w:sz w:val="26"/>
          <w:szCs w:val="26"/>
        </w:rPr>
        <w:t>согласно данным отчёта по форме</w:t>
      </w:r>
      <w:r w:rsidR="00B529D1" w:rsidRPr="00387D28">
        <w:rPr>
          <w:rFonts w:ascii="Times New Roman" w:eastAsia="Times New Roman" w:hAnsi="Times New Roman"/>
          <w:sz w:val="26"/>
          <w:szCs w:val="26"/>
        </w:rPr>
        <w:br/>
      </w:r>
      <w:r w:rsidRPr="00387D28">
        <w:rPr>
          <w:rFonts w:ascii="Times New Roman" w:eastAsia="Times New Roman" w:hAnsi="Times New Roman"/>
          <w:sz w:val="26"/>
          <w:szCs w:val="26"/>
        </w:rPr>
        <w:t xml:space="preserve">№ 1-НМ как частное от деления суммы поступившего налога на сумму начисленного налога. </w:t>
      </w:r>
    </w:p>
    <w:p w14:paraId="2B6E0B3D" w14:textId="20E2F6E6" w:rsidR="00E42746" w:rsidRPr="00387D28" w:rsidRDefault="004C53ED"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E42746" w:rsidRPr="00387D28">
        <w:rPr>
          <w:rFonts w:ascii="Times New Roman" w:eastAsia="Times New Roman" w:hAnsi="Times New Roman"/>
          <w:b/>
          <w:sz w:val="26"/>
          <w:szCs w:val="26"/>
        </w:rPr>
        <w:t xml:space="preserve"> – </w:t>
      </w:r>
      <w:r w:rsidR="00E42746"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7B1DDAE"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z w:val="26"/>
          <w:szCs w:val="26"/>
        </w:rPr>
        <w:t>по видам полезных ископаемых, определяется по формуле:</w:t>
      </w:r>
    </w:p>
    <w:p w14:paraId="3D9230BB" w14:textId="663D0B28" w:rsidR="00E42746" w:rsidRPr="00387D28" w:rsidRDefault="00E42746" w:rsidP="00E42746">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U </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U </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факт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J </w:t>
      </w:r>
      <w:r w:rsidRPr="00387D28">
        <w:rPr>
          <w:rFonts w:ascii="Times New Roman" w:eastAsia="Times New Roman" w:hAnsi="Times New Roman"/>
          <w:b/>
          <w:sz w:val="26"/>
          <w:szCs w:val="26"/>
          <w:vertAlign w:val="subscript"/>
        </w:rPr>
        <w:t>проч. ПИ</w:t>
      </w:r>
      <w:r w:rsidRPr="00387D28">
        <w:rPr>
          <w:rFonts w:ascii="Times New Roman" w:eastAsia="Times New Roman" w:hAnsi="Times New Roman"/>
          <w:b/>
          <w:sz w:val="26"/>
          <w:szCs w:val="26"/>
        </w:rPr>
        <w:t>,</w:t>
      </w:r>
    </w:p>
    <w:p w14:paraId="2C644B94"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EB437D9"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 xml:space="preserve">U </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факт</w:t>
      </w:r>
      <w:r w:rsidRPr="00387D28">
        <w:rPr>
          <w:rFonts w:ascii="Times New Roman" w:eastAsia="Times New Roman" w:hAnsi="Times New Roman"/>
          <w:sz w:val="26"/>
          <w:szCs w:val="26"/>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w:t>
      </w:r>
      <w:r w:rsidRPr="00387D28">
        <w:rPr>
          <w:rFonts w:ascii="Times New Roman" w:eastAsia="Times New Roman" w:hAnsi="Times New Roman"/>
          <w:sz w:val="26"/>
          <w:szCs w:val="26"/>
        </w:rPr>
        <w:lastRenderedPageBreak/>
        <w:t>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и (или) фактическим данным налоговых деклараций, млн. рублей;</w:t>
      </w:r>
    </w:p>
    <w:p w14:paraId="02CF3376"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 xml:space="preserve">J </w:t>
      </w:r>
      <w:r w:rsidRPr="00387D28">
        <w:rPr>
          <w:rFonts w:ascii="Times New Roman" w:eastAsia="Times New Roman" w:hAnsi="Times New Roman"/>
          <w:b/>
          <w:sz w:val="26"/>
          <w:szCs w:val="26"/>
          <w:vertAlign w:val="subscript"/>
        </w:rPr>
        <w:t>проч. ПИ</w:t>
      </w:r>
      <w:r w:rsidRPr="00387D28">
        <w:rPr>
          <w:rFonts w:ascii="Times New Roman" w:eastAsia="Times New Roman" w:hAnsi="Times New Roman"/>
          <w:sz w:val="26"/>
          <w:szCs w:val="26"/>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61F5EF1C" w14:textId="77777777" w:rsidR="00E42746" w:rsidRPr="00387D28" w:rsidRDefault="00E42746" w:rsidP="00E4274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2E2FCB0" w14:textId="77777777" w:rsidR="00E42746" w:rsidRPr="00387D28" w:rsidRDefault="00E42746" w:rsidP="00E4274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4904AB8D" w14:textId="77777777" w:rsidR="00E42746" w:rsidRPr="00387D28" w:rsidRDefault="00E42746" w:rsidP="00E4274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336223A" w14:textId="77777777" w:rsidR="00E42746" w:rsidRPr="00387D28" w:rsidRDefault="00E42746" w:rsidP="00E4274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7D90CDC1" w14:textId="3AFC0FC3" w:rsidR="00153724" w:rsidRPr="00387D28" w:rsidRDefault="00E42746" w:rsidP="00E42746">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 xml:space="preserve">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w:t>
      </w:r>
      <w:r w:rsidR="00137654" w:rsidRPr="00387D28">
        <w:rPr>
          <w:rFonts w:ascii="Times New Roman" w:eastAsia="Times New Roman" w:hAnsi="Times New Roman"/>
          <w:sz w:val="26"/>
          <w:szCs w:val="26"/>
        </w:rPr>
        <w:t>консолидированный бюджет субъекта</w:t>
      </w:r>
      <w:r w:rsidRPr="00387D28">
        <w:rPr>
          <w:rFonts w:ascii="Times New Roman" w:eastAsia="Times New Roman" w:hAnsi="Times New Roman"/>
          <w:sz w:val="26"/>
          <w:szCs w:val="26"/>
        </w:rPr>
        <w:t xml:space="preserve"> по нормативам, установленным в соответствии со статьями БК РФ.</w:t>
      </w:r>
      <w:r w:rsidR="00153724" w:rsidRPr="00387D28">
        <w:rPr>
          <w:rFonts w:ascii="Times New Roman" w:hAnsi="Times New Roman"/>
          <w:color w:val="000000" w:themeColor="text1"/>
          <w:sz w:val="26"/>
          <w:szCs w:val="26"/>
        </w:rPr>
        <w:t xml:space="preserve"> </w:t>
      </w:r>
    </w:p>
    <w:p w14:paraId="74E21E69" w14:textId="77777777" w:rsidR="00EC1015" w:rsidRPr="00387D28" w:rsidRDefault="00EC1015" w:rsidP="00153724">
      <w:pPr>
        <w:spacing w:after="0" w:line="240" w:lineRule="auto"/>
        <w:ind w:firstLine="709"/>
        <w:jc w:val="both"/>
        <w:rPr>
          <w:rFonts w:ascii="Times New Roman" w:hAnsi="Times New Roman"/>
          <w:color w:val="000000" w:themeColor="text1"/>
          <w:sz w:val="26"/>
          <w:szCs w:val="26"/>
        </w:rPr>
      </w:pPr>
    </w:p>
    <w:p w14:paraId="718A93C3" w14:textId="4B5CF9D8" w:rsidR="002211C1" w:rsidRPr="00387D28" w:rsidRDefault="00B24546"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94" w:name="_Toc193380267"/>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w:t>
      </w:r>
      <w:r w:rsidR="002709B0">
        <w:rPr>
          <w:rFonts w:ascii="Times New Roman" w:hAnsi="Times New Roman"/>
          <w:color w:val="000000" w:themeColor="text1"/>
          <w:sz w:val="28"/>
          <w:szCs w:val="28"/>
        </w:rPr>
        <w:t>6</w:t>
      </w:r>
      <w:r w:rsidR="00432441" w:rsidRPr="00387D28">
        <w:rPr>
          <w:rFonts w:ascii="Times New Roman" w:hAnsi="Times New Roman"/>
          <w:color w:val="000000" w:themeColor="text1"/>
          <w:sz w:val="28"/>
          <w:szCs w:val="28"/>
        </w:rPr>
        <w:t>.</w:t>
      </w:r>
      <w:r w:rsidR="002211C1" w:rsidRPr="00387D28">
        <w:rPr>
          <w:rFonts w:ascii="Times New Roman" w:hAnsi="Times New Roman"/>
          <w:color w:val="000000" w:themeColor="text1"/>
          <w:sz w:val="28"/>
          <w:szCs w:val="28"/>
        </w:rPr>
        <w:t xml:space="preserve"> </w:t>
      </w:r>
      <w:r w:rsidR="007525F1" w:rsidRPr="00387D28">
        <w:rPr>
          <w:rFonts w:ascii="Times New Roman" w:hAnsi="Times New Roman"/>
          <w:color w:val="000000" w:themeColor="text1"/>
          <w:sz w:val="28"/>
          <w:szCs w:val="28"/>
        </w:rPr>
        <w:t>Налог на добычу полезных ископаемых в виде железной руды (за исключением окисленных железистых кварцитов)</w:t>
      </w:r>
      <w:r w:rsidR="00446872" w:rsidRPr="00387D28">
        <w:rPr>
          <w:rFonts w:ascii="Times New Roman" w:hAnsi="Times New Roman"/>
          <w:color w:val="000000" w:themeColor="text1"/>
          <w:sz w:val="28"/>
          <w:szCs w:val="28"/>
        </w:rPr>
        <w:br/>
      </w:r>
      <w:r w:rsidR="007525F1" w:rsidRPr="00387D28">
        <w:rPr>
          <w:rFonts w:ascii="Times New Roman" w:hAnsi="Times New Roman"/>
          <w:color w:val="000000" w:themeColor="text1"/>
          <w:sz w:val="28"/>
          <w:szCs w:val="28"/>
        </w:rPr>
        <w:t>182 1 07 01090 01 0000 110</w:t>
      </w:r>
      <w:bookmarkEnd w:id="94"/>
    </w:p>
    <w:p w14:paraId="1941A349"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14:paraId="0621DD3F" w14:textId="3E681E73"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5C31766D"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70992ACE"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4DEF1A" w14:textId="6B988780" w:rsidR="00DD58E0" w:rsidRPr="00387D28" w:rsidRDefault="00DD58E0" w:rsidP="00A804D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0A86F391" w14:textId="3B59C4F5" w:rsidR="00DD58E0" w:rsidRPr="00387D28" w:rsidRDefault="00DD58E0" w:rsidP="004D077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железной руды (за исключением окисленных железистых кварцитов) </w:t>
      </w:r>
      <w:r w:rsidR="004D0777" w:rsidRPr="00387D28">
        <w:rPr>
          <w:rFonts w:ascii="Times New Roman" w:eastAsia="Times New Roman" w:hAnsi="Times New Roman"/>
          <w:b/>
          <w:sz w:val="26"/>
          <w:szCs w:val="26"/>
        </w:rPr>
        <w:t>на очередной финансовый год и плановый период</w:t>
      </w:r>
      <w:r w:rsidR="004D0777"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559326AC" w14:textId="77777777" w:rsidR="00A804DD" w:rsidRPr="00387D28" w:rsidRDefault="00A804DD" w:rsidP="004D0777">
      <w:pPr>
        <w:spacing w:after="0" w:line="240" w:lineRule="auto"/>
        <w:ind w:firstLine="709"/>
        <w:jc w:val="both"/>
        <w:rPr>
          <w:rFonts w:ascii="Times New Roman" w:eastAsia="Times New Roman" w:hAnsi="Times New Roman"/>
          <w:sz w:val="26"/>
          <w:szCs w:val="26"/>
        </w:rPr>
      </w:pPr>
    </w:p>
    <w:p w14:paraId="763AB97F" w14:textId="6C0F93C7" w:rsidR="00DD58E0" w:rsidRPr="00387D28" w:rsidRDefault="00DD58E0" w:rsidP="00DD58E0">
      <w:pPr>
        <w:spacing w:before="120" w:after="120" w:line="240" w:lineRule="auto"/>
        <w:ind w:firstLine="567"/>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ЖР</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ЖР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 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L</w:t>
      </w:r>
      <w:r w:rsidRPr="00387D28">
        <w:rPr>
          <w:rFonts w:ascii="Times New Roman" w:eastAsia="Times New Roman" w:hAnsi="Times New Roman"/>
          <w:b/>
          <w:sz w:val="26"/>
          <w:szCs w:val="26"/>
          <w:vertAlign w:val="subscript"/>
        </w:rPr>
        <w:t xml:space="preserve">ЖР льгот </w:t>
      </w:r>
      <w:r w:rsidRPr="00387D28">
        <w:rPr>
          <w:rFonts w:ascii="Times New Roman" w:eastAsia="Times New Roman" w:hAnsi="Times New Roman"/>
          <w:b/>
          <w:sz w:val="26"/>
          <w:szCs w:val="26"/>
        </w:rPr>
        <w:t>- 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H</w:t>
      </w:r>
      <w:r w:rsidRPr="00387D28">
        <w:rPr>
          <w:rFonts w:ascii="Times New Roman" w:eastAsia="Times New Roman" w:hAnsi="Times New Roman"/>
          <w:b/>
          <w:sz w:val="26"/>
          <w:szCs w:val="26"/>
          <w:vertAlign w:val="subscript"/>
        </w:rPr>
        <w:t>ЖР</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45EB2357"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68B79127" w14:textId="4B2C8CA0"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ЖР </w:t>
      </w:r>
      <w:r w:rsidRPr="00387D28">
        <w:rPr>
          <w:rFonts w:ascii="Times New Roman" w:eastAsia="Times New Roman" w:hAnsi="Times New Roman"/>
          <w:sz w:val="26"/>
          <w:szCs w:val="26"/>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6548691F" w14:textId="77777777" w:rsidR="00DD58E0" w:rsidRPr="00387D28" w:rsidRDefault="00DD58E0" w:rsidP="00DD58E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25F5AFF1" w14:textId="77777777" w:rsidR="00DD58E0" w:rsidRPr="00387D28" w:rsidRDefault="00DD58E0" w:rsidP="00DD58E0">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L</w:t>
      </w:r>
      <w:r w:rsidRPr="00387D28">
        <w:rPr>
          <w:rFonts w:ascii="Times New Roman" w:eastAsia="Times New Roman" w:hAnsi="Times New Roman"/>
          <w:b/>
          <w:sz w:val="26"/>
          <w:szCs w:val="26"/>
          <w:vertAlign w:val="subscript"/>
        </w:rPr>
        <w:t xml:space="preserve">ЖР льгот </w:t>
      </w:r>
      <w:r w:rsidRPr="00387D28">
        <w:rPr>
          <w:rFonts w:ascii="Times New Roman" w:eastAsia="Times New Roman" w:hAnsi="Times New Roman"/>
          <w:sz w:val="26"/>
          <w:szCs w:val="26"/>
        </w:rPr>
        <w:t xml:space="preserve">– </w:t>
      </w:r>
      <w:r w:rsidRPr="00387D28">
        <w:rPr>
          <w:rFonts w:ascii="Times New Roman" w:eastAsia="Times New Roman" w:hAnsi="Times New Roman"/>
          <w:snapToGrid w:val="0"/>
          <w:sz w:val="26"/>
          <w:szCs w:val="26"/>
          <w:lang w:eastAsia="ru-RU"/>
        </w:rPr>
        <w:t>сумма налоговых льгот, предоставленных налогоплательщикам, в соответствии с НК РФ, тыс. рублей;</w:t>
      </w:r>
    </w:p>
    <w:p w14:paraId="5D6B76AF" w14:textId="77777777" w:rsidR="00DD58E0" w:rsidRPr="00387D28" w:rsidRDefault="00DD58E0" w:rsidP="00DD58E0">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H</w:t>
      </w:r>
      <w:r w:rsidRPr="00387D28">
        <w:rPr>
          <w:rFonts w:ascii="Times New Roman" w:eastAsia="Times New Roman" w:hAnsi="Times New Roman"/>
          <w:b/>
          <w:sz w:val="26"/>
          <w:szCs w:val="26"/>
          <w:vertAlign w:val="subscript"/>
        </w:rPr>
        <w:t xml:space="preserve">ЖР </w:t>
      </w:r>
      <w:r w:rsidRPr="00387D28">
        <w:rPr>
          <w:rFonts w:ascii="Times New Roman" w:eastAsia="Times New Roman" w:hAnsi="Times New Roman"/>
          <w:sz w:val="26"/>
          <w:szCs w:val="26"/>
        </w:rPr>
        <w:t xml:space="preserve">– </w:t>
      </w:r>
      <w:r w:rsidRPr="00387D28">
        <w:rPr>
          <w:rFonts w:ascii="Times New Roman" w:eastAsia="Times New Roman" w:hAnsi="Times New Roman"/>
          <w:snapToGrid w:val="0"/>
          <w:sz w:val="26"/>
          <w:szCs w:val="26"/>
          <w:lang w:eastAsia="ru-RU"/>
        </w:rPr>
        <w:t>сумма налогового вычета, установленного в соответствии с НК РФ, тыс. рублей;</w:t>
      </w:r>
    </w:p>
    <w:p w14:paraId="7EB4F202" w14:textId="77777777" w:rsidR="00DD58E0" w:rsidRPr="00387D28" w:rsidRDefault="00DD58E0" w:rsidP="00DD58E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7EB54024"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075C9E" w14:textId="426D2454" w:rsidR="00DD58E0" w:rsidRPr="00387D28" w:rsidRDefault="00DD58E0" w:rsidP="00DD58E0">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3917041C" w14:textId="55967D2E" w:rsidR="00DD58E0" w:rsidRPr="00387D28" w:rsidRDefault="004C53ED"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DD58E0" w:rsidRPr="00387D28">
        <w:rPr>
          <w:rFonts w:ascii="Times New Roman" w:eastAsia="Times New Roman" w:hAnsi="Times New Roman"/>
          <w:b/>
          <w:sz w:val="26"/>
          <w:szCs w:val="26"/>
        </w:rPr>
        <w:t xml:space="preserve"> – </w:t>
      </w:r>
      <w:r w:rsidR="00DD58E0"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3057AD7" w14:textId="77777777" w:rsidR="00DD58E0" w:rsidRPr="00387D28" w:rsidRDefault="00DD58E0" w:rsidP="00DD58E0">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ставка налога </w:t>
      </w:r>
      <w:r w:rsidRPr="00387D28">
        <w:rPr>
          <w:rFonts w:ascii="Times New Roman" w:eastAsia="Times New Roman" w:hAnsi="Times New Roman"/>
          <w:sz w:val="26"/>
          <w:szCs w:val="26"/>
        </w:rPr>
        <w:t>на добычу полезных ископаемых в виде железной руды (за исключением окисленных железистых кварцитов)</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44466DAF" w14:textId="77777777" w:rsidR="00DD58E0" w:rsidRPr="00387D28" w:rsidRDefault="00DD58E0" w:rsidP="00DD58E0">
      <w:pPr>
        <w:spacing w:after="0" w:line="240" w:lineRule="auto"/>
        <w:ind w:firstLine="709"/>
        <w:jc w:val="center"/>
        <w:rPr>
          <w:rFonts w:ascii="Times New Roman" w:eastAsia="Times New Roman" w:hAnsi="Times New Roman"/>
          <w:snapToGrid w:val="0"/>
          <w:sz w:val="26"/>
          <w:szCs w:val="26"/>
          <w:lang w:eastAsia="ru-RU"/>
        </w:rPr>
      </w:pPr>
    </w:p>
    <w:p w14:paraId="5CEABBC6" w14:textId="5FF0A4E7" w:rsidR="00DD58E0" w:rsidRPr="00387D28" w:rsidRDefault="00DD58E0" w:rsidP="00DD58E0">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жр</w:t>
      </w:r>
      <w:r w:rsidRPr="00387D28">
        <w:rPr>
          <w:rFonts w:ascii="Times New Roman" w:eastAsia="Times New Roman" w:hAnsi="Times New Roman"/>
          <w:b/>
          <w:sz w:val="26"/>
          <w:szCs w:val="26"/>
          <w:vertAlign w:val="subscript"/>
        </w:rPr>
        <w:t>,</w:t>
      </w:r>
    </w:p>
    <w:p w14:paraId="343275AB"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0ED8F9B1" w14:textId="77777777" w:rsidR="00DD58E0" w:rsidRPr="00387D28" w:rsidRDefault="00DD58E0" w:rsidP="00DD58E0">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добытой </w:t>
      </w:r>
      <w:r w:rsidRPr="00387D28">
        <w:rPr>
          <w:rFonts w:ascii="Times New Roman" w:eastAsia="Times New Roman" w:hAnsi="Times New Roman"/>
          <w:sz w:val="26"/>
          <w:szCs w:val="26"/>
        </w:rPr>
        <w:t>железной руды (за исключением окисленных железистых кварцитов)</w:t>
      </w:r>
      <w:r w:rsidRPr="00387D28">
        <w:rPr>
          <w:rFonts w:ascii="Times New Roman" w:eastAsia="Times New Roman" w:hAnsi="Times New Roman"/>
          <w:snapToGrid w:val="0"/>
          <w:sz w:val="26"/>
          <w:szCs w:val="26"/>
          <w:lang w:eastAsia="ru-RU"/>
        </w:rPr>
        <w:t>, которая определяется в соответствии с НК РФ, рублей;</w:t>
      </w:r>
    </w:p>
    <w:p w14:paraId="34EFA33D"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 xml:space="preserve">жр </w:t>
      </w:r>
      <w:r w:rsidRPr="00387D28">
        <w:rPr>
          <w:rFonts w:ascii="Times New Roman" w:eastAsia="Times New Roman" w:hAnsi="Times New Roman"/>
          <w:sz w:val="26"/>
          <w:szCs w:val="26"/>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жр</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68562DE1" w14:textId="77777777" w:rsidR="00DD58E0" w:rsidRPr="00387D28" w:rsidRDefault="00DD58E0" w:rsidP="00DD58E0">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Сумма налоговых льгот (</w:t>
      </w: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L</w:t>
      </w:r>
      <w:r w:rsidRPr="00387D28">
        <w:rPr>
          <w:rFonts w:ascii="Times New Roman" w:eastAsia="Times New Roman" w:hAnsi="Times New Roman"/>
          <w:b/>
          <w:sz w:val="26"/>
          <w:szCs w:val="26"/>
          <w:vertAlign w:val="subscript"/>
        </w:rPr>
        <w:t>ЖР льгот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z w:val="26"/>
          <w:szCs w:val="26"/>
        </w:rPr>
        <w:t>определяется</w:t>
      </w:r>
      <w:r w:rsidRPr="00387D28">
        <w:rPr>
          <w:rFonts w:ascii="Times New Roman" w:eastAsia="Times New Roman" w:hAnsi="Times New Roman"/>
          <w:snapToGrid w:val="0"/>
          <w:sz w:val="26"/>
          <w:szCs w:val="26"/>
          <w:lang w:eastAsia="ru-RU"/>
        </w:rPr>
        <w:t>:</w:t>
      </w:r>
    </w:p>
    <w:p w14:paraId="4D2AFEF5" w14:textId="77777777" w:rsidR="00DD58E0" w:rsidRPr="00387D28" w:rsidRDefault="00DD58E0" w:rsidP="00DD58E0">
      <w:pPr>
        <w:spacing w:after="0" w:line="240" w:lineRule="auto"/>
        <w:ind w:firstLine="709"/>
        <w:jc w:val="both"/>
        <w:rPr>
          <w:rFonts w:ascii="Times New Roman" w:eastAsia="Times New Roman" w:hAnsi="Times New Roman"/>
          <w:snapToGrid w:val="0"/>
          <w:sz w:val="26"/>
          <w:szCs w:val="26"/>
          <w:lang w:eastAsia="ru-RU"/>
        </w:rPr>
      </w:pPr>
    </w:p>
    <w:p w14:paraId="0583DE44" w14:textId="486EA9DC" w:rsidR="00DD58E0" w:rsidRPr="00387D28" w:rsidRDefault="00DD58E0" w:rsidP="00DD58E0">
      <w:pPr>
        <w:spacing w:before="120" w:after="12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L</w:t>
      </w:r>
      <w:r w:rsidRPr="00387D28">
        <w:rPr>
          <w:rFonts w:ascii="Times New Roman" w:eastAsia="Times New Roman" w:hAnsi="Times New Roman"/>
          <w:b/>
          <w:sz w:val="26"/>
          <w:szCs w:val="26"/>
          <w:vertAlign w:val="subscript"/>
        </w:rPr>
        <w:t>ЖР льгот</w:t>
      </w:r>
      <w:r w:rsidRPr="00387D28">
        <w:rPr>
          <w:rFonts w:ascii="Times New Roman" w:eastAsia="Times New Roman" w:hAnsi="Times New Roman"/>
          <w:snapToGrid w:val="0"/>
          <w:sz w:val="26"/>
          <w:szCs w:val="26"/>
          <w:lang w:eastAsia="ru-RU"/>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ЖР </w:t>
      </w:r>
      <w:r w:rsidRPr="00387D28">
        <w:rPr>
          <w:rFonts w:ascii="Times New Roman" w:eastAsia="Times New Roman" w:hAnsi="Times New Roman"/>
          <w:snapToGrid w:val="0"/>
          <w:sz w:val="26"/>
          <w:szCs w:val="26"/>
          <w:vertAlign w:val="subscript"/>
          <w:lang w:eastAsia="ru-RU"/>
        </w:rPr>
        <w:t>льгот</w:t>
      </w:r>
      <w:r w:rsidRPr="00387D28">
        <w:rPr>
          <w:rFonts w:ascii="Times New Roman" w:eastAsia="Times New Roman" w:hAnsi="Times New Roman"/>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008A00F4"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snapToGrid w:val="0"/>
          <w:sz w:val="26"/>
          <w:szCs w:val="26"/>
          <w:vertAlign w:val="subscript"/>
          <w:lang w:eastAsia="ru-RU"/>
        </w:rPr>
        <w:t>льгот</w:t>
      </w:r>
      <w:r w:rsidRPr="00387D28">
        <w:rPr>
          <w:rFonts w:ascii="Times New Roman" w:eastAsia="Times New Roman" w:hAnsi="Times New Roman"/>
          <w:snapToGrid w:val="0"/>
          <w:sz w:val="26"/>
          <w:szCs w:val="26"/>
          <w:lang w:eastAsia="ru-RU"/>
        </w:rPr>
        <w:t>),</w:t>
      </w:r>
    </w:p>
    <w:p w14:paraId="2EF28157"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2858A7A5" w14:textId="22FC500C"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ЖР </w:t>
      </w:r>
      <w:r w:rsidRPr="00387D28">
        <w:rPr>
          <w:rFonts w:ascii="Times New Roman" w:eastAsia="Times New Roman" w:hAnsi="Times New Roman"/>
          <w:snapToGrid w:val="0"/>
          <w:sz w:val="26"/>
          <w:szCs w:val="26"/>
          <w:vertAlign w:val="subscript"/>
          <w:lang w:eastAsia="ru-RU"/>
        </w:rPr>
        <w:t xml:space="preserve">льгот </w:t>
      </w:r>
      <w:r w:rsidRPr="00387D28">
        <w:rPr>
          <w:rFonts w:ascii="Times New Roman" w:eastAsia="Times New Roman" w:hAnsi="Times New Roman"/>
          <w:snapToGrid w:val="0"/>
          <w:sz w:val="26"/>
          <w:szCs w:val="26"/>
          <w:lang w:eastAsia="ru-RU"/>
        </w:rPr>
        <w:t xml:space="preserve">– налогооблагаемый объём добычи </w:t>
      </w:r>
      <w:r w:rsidRPr="00387D28">
        <w:rPr>
          <w:rFonts w:ascii="Times New Roman" w:eastAsia="Times New Roman" w:hAnsi="Times New Roman"/>
          <w:sz w:val="26"/>
          <w:szCs w:val="26"/>
        </w:rPr>
        <w:t>железной руды (за исключением окисленных железистых кварцитов), в отношении которого принимается определённая льгота, установленная НК РФ</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sz w:val="26"/>
          <w:szCs w:val="26"/>
        </w:rPr>
        <w:t xml:space="preserve">с учётом распределения по долям на соответствующий </w:t>
      </w:r>
      <w:r w:rsidRPr="00387D28">
        <w:rPr>
          <w:rFonts w:ascii="Times New Roman" w:eastAsia="Times New Roman" w:hAnsi="Times New Roman"/>
          <w:sz w:val="26"/>
          <w:szCs w:val="26"/>
        </w:rPr>
        <w:lastRenderedPageBreak/>
        <w:t xml:space="preserve">прогнозируемый период в соответствии с фактическими объёмными показателями добычи железной руды (за исключением окисленных железистых кварцитов), и (или) в соответствии с динамикой объёмных показателей </w:t>
      </w:r>
      <w:r w:rsidR="00D56C9B" w:rsidRPr="00387D28">
        <w:rPr>
          <w:rFonts w:ascii="Times New Roman" w:eastAsia="Times New Roman" w:hAnsi="Times New Roman"/>
          <w:sz w:val="26"/>
          <w:szCs w:val="26"/>
        </w:rPr>
        <w:t>согласно данным отчёта по форме</w:t>
      </w:r>
      <w:r w:rsidR="00D56C9B" w:rsidRPr="00387D28">
        <w:rPr>
          <w:rFonts w:ascii="Times New Roman" w:eastAsia="Times New Roman" w:hAnsi="Times New Roman"/>
          <w:sz w:val="26"/>
          <w:szCs w:val="26"/>
        </w:rPr>
        <w:br/>
      </w:r>
      <w:r w:rsidRPr="00387D28">
        <w:rPr>
          <w:rFonts w:ascii="Times New Roman" w:eastAsia="Times New Roman" w:hAnsi="Times New Roman"/>
          <w:sz w:val="26"/>
          <w:szCs w:val="26"/>
        </w:rPr>
        <w:t>№ 5-НДПИ, и (или) фактическим данным налоговых деклараций, млн. тонн;</w:t>
      </w:r>
    </w:p>
    <w:p w14:paraId="6C2431E4" w14:textId="77777777" w:rsidR="00DD58E0" w:rsidRPr="00387D28" w:rsidRDefault="00DD58E0" w:rsidP="00DD58E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14:paraId="439AE692" w14:textId="77777777" w:rsidR="00DD58E0" w:rsidRPr="00387D28" w:rsidRDefault="00DD58E0" w:rsidP="00DD58E0">
      <w:pPr>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snapToGrid w:val="0"/>
          <w:sz w:val="26"/>
          <w:szCs w:val="26"/>
          <w:vertAlign w:val="subscript"/>
          <w:lang w:eastAsia="ru-RU"/>
        </w:rPr>
        <w:t>льгот</w:t>
      </w:r>
      <w:r w:rsidRPr="00387D28">
        <w:rPr>
          <w:rFonts w:ascii="Times New Roman" w:eastAsia="Times New Roman" w:hAnsi="Times New Roman"/>
          <w:sz w:val="26"/>
          <w:szCs w:val="26"/>
          <w:lang w:eastAsia="ru-RU"/>
        </w:rPr>
        <w:t xml:space="preserve"> – коэффициент, характеризующий соответствующий вид льготы и принимаемый налогоплательщиком в соответствии с НК РФ, %.</w:t>
      </w:r>
    </w:p>
    <w:p w14:paraId="288C5ADD" w14:textId="77777777" w:rsidR="00DD58E0" w:rsidRPr="00387D28" w:rsidRDefault="00DD58E0" w:rsidP="00DD58E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B869260" w14:textId="77777777" w:rsidR="00DD58E0" w:rsidRPr="00387D28" w:rsidRDefault="00DD58E0" w:rsidP="00DD58E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64AA284B" w14:textId="77777777" w:rsidR="00DD58E0" w:rsidRPr="00387D28" w:rsidRDefault="00DD58E0" w:rsidP="00DD58E0">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ED8A0A8" w14:textId="77777777" w:rsidR="00DD58E0" w:rsidRPr="00387D28" w:rsidRDefault="00DD58E0" w:rsidP="00DD58E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546C13AF" w14:textId="7869C8A3" w:rsidR="0095789E" w:rsidRPr="00387D28" w:rsidRDefault="00DD58E0" w:rsidP="00DD58E0">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полезных ископаемых в виде железной руды (за исключением окисленных железистых кварцитов) зачисляется в консолидированный бюджет субъекта по нормативам, установленным в соответствии со статьями БК РФ.</w:t>
      </w:r>
      <w:r w:rsidR="0095789E" w:rsidRPr="00387D28">
        <w:rPr>
          <w:rFonts w:ascii="Times New Roman" w:hAnsi="Times New Roman"/>
          <w:color w:val="000000" w:themeColor="text1"/>
          <w:sz w:val="26"/>
          <w:szCs w:val="26"/>
        </w:rPr>
        <w:t xml:space="preserve"> </w:t>
      </w:r>
    </w:p>
    <w:p w14:paraId="7F20336B" w14:textId="77777777" w:rsidR="00B67CEE" w:rsidRPr="00387D28" w:rsidRDefault="00B67CEE" w:rsidP="0095789E">
      <w:pPr>
        <w:spacing w:after="0" w:line="240" w:lineRule="auto"/>
        <w:ind w:firstLine="709"/>
        <w:jc w:val="both"/>
        <w:rPr>
          <w:rFonts w:ascii="Times New Roman" w:hAnsi="Times New Roman"/>
          <w:color w:val="000000" w:themeColor="text1"/>
          <w:sz w:val="27"/>
          <w:szCs w:val="27"/>
        </w:rPr>
      </w:pPr>
    </w:p>
    <w:p w14:paraId="008BEA30" w14:textId="48AA55DC" w:rsidR="002211C1" w:rsidRPr="00387D28" w:rsidRDefault="002211C1"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95" w:name="_Toc193380268"/>
      <w:r w:rsidRPr="00387D28">
        <w:rPr>
          <w:rFonts w:ascii="Times New Roman" w:hAnsi="Times New Roman"/>
          <w:color w:val="000000" w:themeColor="text1"/>
          <w:sz w:val="28"/>
          <w:szCs w:val="28"/>
        </w:rPr>
        <w:t>2.</w:t>
      </w:r>
      <w:r w:rsidR="00B24546" w:rsidRPr="00387D28">
        <w:rPr>
          <w:rFonts w:ascii="Times New Roman" w:hAnsi="Times New Roman"/>
          <w:color w:val="000000" w:themeColor="text1"/>
          <w:sz w:val="28"/>
          <w:szCs w:val="28"/>
        </w:rPr>
        <w:t>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w:t>
      </w:r>
      <w:r w:rsidR="002709B0">
        <w:rPr>
          <w:rFonts w:ascii="Times New Roman" w:hAnsi="Times New Roman"/>
          <w:color w:val="000000" w:themeColor="text1"/>
          <w:sz w:val="28"/>
          <w:szCs w:val="28"/>
        </w:rPr>
        <w:t>7</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5C2338" w:rsidRPr="00387D28">
        <w:rPr>
          <w:rFonts w:ascii="Times New Roman" w:hAnsi="Times New Roman"/>
          <w:color w:val="000000" w:themeColor="text1"/>
          <w:sz w:val="28"/>
          <w:szCs w:val="28"/>
        </w:rPr>
        <w:t>Налог на добычу полезных ископаемых в виде калийных солей</w:t>
      </w:r>
      <w:r w:rsidR="00F809B8" w:rsidRPr="00387D28">
        <w:rPr>
          <w:rFonts w:ascii="Times New Roman" w:hAnsi="Times New Roman"/>
          <w:color w:val="000000" w:themeColor="text1"/>
          <w:sz w:val="28"/>
          <w:szCs w:val="28"/>
        </w:rPr>
        <w:br/>
      </w:r>
      <w:r w:rsidR="005C2338" w:rsidRPr="00387D28">
        <w:rPr>
          <w:rFonts w:ascii="Times New Roman" w:hAnsi="Times New Roman"/>
          <w:color w:val="000000" w:themeColor="text1"/>
          <w:sz w:val="28"/>
          <w:szCs w:val="28"/>
        </w:rPr>
        <w:t>182 1 07 01100 01 0000 110</w:t>
      </w:r>
      <w:bookmarkEnd w:id="95"/>
    </w:p>
    <w:p w14:paraId="6DE9CA32"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калийных солей учитываются:</w:t>
      </w:r>
    </w:p>
    <w:p w14:paraId="3CFECD1C" w14:textId="3A13D7E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160F8936"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6D0F8E84"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8DB5D1C"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3E9617AF" w14:textId="06762EF8" w:rsidR="000606B6" w:rsidRPr="00387D28" w:rsidRDefault="000606B6" w:rsidP="00D5031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калийных солей </w:t>
      </w:r>
      <w:r w:rsidR="00D5031B" w:rsidRPr="00387D28">
        <w:rPr>
          <w:rFonts w:ascii="Times New Roman" w:eastAsia="Times New Roman" w:hAnsi="Times New Roman"/>
          <w:b/>
          <w:sz w:val="26"/>
          <w:szCs w:val="26"/>
        </w:rPr>
        <w:t>на очередной финансовый год и плановый период</w:t>
      </w:r>
      <w:r w:rsidR="00D5031B"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1F175970" w14:textId="738DD461" w:rsidR="000606B6" w:rsidRPr="00387D28" w:rsidRDefault="000606B6" w:rsidP="000606B6">
      <w:pPr>
        <w:spacing w:before="120" w:after="120" w:line="240" w:lineRule="auto"/>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КС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5DCECE64"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61D0AEB7" w14:textId="1E64C05B"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КС </w:t>
      </w:r>
      <w:r w:rsidRPr="00387D28">
        <w:rPr>
          <w:rFonts w:ascii="Times New Roman" w:eastAsia="Times New Roman" w:hAnsi="Times New Roman"/>
          <w:sz w:val="26"/>
          <w:szCs w:val="26"/>
        </w:rPr>
        <w:t>– налогооблагаемый объём добычи полезных ископаемых в виде калийных со</w:t>
      </w:r>
      <w:r w:rsidR="00760F03" w:rsidRPr="00387D28">
        <w:rPr>
          <w:rFonts w:ascii="Times New Roman" w:eastAsia="Times New Roman" w:hAnsi="Times New Roman"/>
          <w:sz w:val="26"/>
          <w:szCs w:val="26"/>
        </w:rPr>
        <w:t>лей</w:t>
      </w:r>
      <w:r w:rsidRPr="00387D28">
        <w:rPr>
          <w:rFonts w:ascii="Times New Roman" w:eastAsia="Times New Roman" w:hAnsi="Times New Roman"/>
          <w:sz w:val="26"/>
          <w:szCs w:val="26"/>
        </w:rPr>
        <w:t xml:space="preserve">,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w:t>
      </w:r>
      <w:r w:rsidRPr="00387D28">
        <w:rPr>
          <w:rFonts w:ascii="Times New Roman" w:eastAsia="Times New Roman" w:hAnsi="Times New Roman"/>
          <w:sz w:val="26"/>
          <w:szCs w:val="26"/>
        </w:rPr>
        <w:lastRenderedPageBreak/>
        <w:t xml:space="preserve">в соответствии с динамикой объёмных показателей </w:t>
      </w:r>
      <w:r w:rsidR="00760F03" w:rsidRPr="00387D28">
        <w:rPr>
          <w:rFonts w:ascii="Times New Roman" w:eastAsia="Times New Roman" w:hAnsi="Times New Roman"/>
          <w:sz w:val="26"/>
          <w:szCs w:val="26"/>
        </w:rPr>
        <w:t>согласно данным отчёта по форме</w:t>
      </w:r>
      <w:r w:rsidR="00760F03" w:rsidRPr="00387D28">
        <w:rPr>
          <w:rFonts w:ascii="Times New Roman" w:eastAsia="Times New Roman" w:hAnsi="Times New Roman"/>
          <w:sz w:val="26"/>
          <w:szCs w:val="26"/>
        </w:rPr>
        <w:br/>
      </w:r>
      <w:r w:rsidRPr="00387D28">
        <w:rPr>
          <w:rFonts w:ascii="Times New Roman" w:eastAsia="Times New Roman" w:hAnsi="Times New Roman"/>
          <w:sz w:val="26"/>
          <w:szCs w:val="26"/>
        </w:rPr>
        <w:t>№ 5-НДПИ, и (или) фактическим данным налоговых деклараций, млн. тонн;</w:t>
      </w:r>
    </w:p>
    <w:p w14:paraId="1DCB7AE6"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14:paraId="223689EC" w14:textId="77777777" w:rsidR="000606B6" w:rsidRPr="00387D28" w:rsidRDefault="000606B6" w:rsidP="000606B6">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рентный коэффициент, установленный в соответствии с НК РФ;</w:t>
      </w:r>
    </w:p>
    <w:p w14:paraId="2155D756" w14:textId="77777777" w:rsidR="000606B6" w:rsidRPr="00387D28" w:rsidRDefault="000606B6" w:rsidP="000606B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7532C559"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22E36B16" w14:textId="429D4A28" w:rsidR="000606B6" w:rsidRPr="00387D28" w:rsidRDefault="000606B6" w:rsidP="000606B6">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37C9CFA2" w14:textId="7E1EEF4D"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w:t>
      </w:r>
      <w:r w:rsidR="001D0394" w:rsidRPr="00387D28">
        <w:rPr>
          <w:rFonts w:ascii="Times New Roman" w:eastAsia="Times New Roman" w:hAnsi="Times New Roman"/>
          <w:sz w:val="26"/>
          <w:szCs w:val="26"/>
        </w:rPr>
        <w:t>согласно данным отчёта по форме</w:t>
      </w:r>
      <w:r w:rsidR="001D0394" w:rsidRPr="00387D28">
        <w:rPr>
          <w:rFonts w:ascii="Times New Roman" w:eastAsia="Times New Roman" w:hAnsi="Times New Roman"/>
          <w:sz w:val="26"/>
          <w:szCs w:val="26"/>
        </w:rPr>
        <w:br/>
      </w:r>
      <w:r w:rsidRPr="00387D28">
        <w:rPr>
          <w:rFonts w:ascii="Times New Roman" w:eastAsia="Times New Roman" w:hAnsi="Times New Roman"/>
          <w:sz w:val="26"/>
          <w:szCs w:val="26"/>
        </w:rPr>
        <w:t xml:space="preserve">№ 1-НМ как частное от деления суммы поступившего налога на сумму начисленного налога. </w:t>
      </w:r>
    </w:p>
    <w:p w14:paraId="542F4DB2" w14:textId="237CBA98" w:rsidR="000606B6" w:rsidRPr="00387D28" w:rsidRDefault="004C53ED"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0606B6" w:rsidRPr="00387D28">
        <w:rPr>
          <w:rFonts w:ascii="Times New Roman" w:eastAsia="Times New Roman" w:hAnsi="Times New Roman"/>
          <w:b/>
          <w:sz w:val="26"/>
          <w:szCs w:val="26"/>
        </w:rPr>
        <w:t xml:space="preserve"> – </w:t>
      </w:r>
      <w:r w:rsidR="000606B6"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FD4D898" w14:textId="77777777" w:rsidR="000606B6" w:rsidRPr="00387D28" w:rsidRDefault="000606B6" w:rsidP="000606B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ставка налога </w:t>
      </w:r>
      <w:r w:rsidRPr="00387D28">
        <w:rPr>
          <w:rFonts w:ascii="Times New Roman" w:eastAsia="Times New Roman" w:hAnsi="Times New Roman"/>
          <w:sz w:val="26"/>
          <w:szCs w:val="26"/>
        </w:rPr>
        <w:t xml:space="preserve">на добычу полезных ископаемых в виде калийных солей </w:t>
      </w:r>
      <w:r w:rsidRPr="00387D28">
        <w:rPr>
          <w:rFonts w:ascii="Times New Roman" w:eastAsia="Times New Roman" w:hAnsi="Times New Roman"/>
          <w:snapToGrid w:val="0"/>
          <w:sz w:val="26"/>
          <w:szCs w:val="26"/>
          <w:lang w:eastAsia="ru-RU"/>
        </w:rPr>
        <w:t>(</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338615D6" w14:textId="316E6EAC" w:rsidR="000606B6" w:rsidRPr="00387D28" w:rsidRDefault="000606B6" w:rsidP="000606B6">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КС</w:t>
      </w:r>
      <w:r w:rsidRPr="00387D28">
        <w:rPr>
          <w:rFonts w:ascii="Times New Roman" w:eastAsia="Times New Roman" w:hAnsi="Times New Roman"/>
          <w:b/>
          <w:sz w:val="26"/>
          <w:szCs w:val="26"/>
          <w:vertAlign w:val="subscript"/>
        </w:rPr>
        <w:t>,</w:t>
      </w:r>
    </w:p>
    <w:p w14:paraId="3A008BAF"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41FB835A" w14:textId="77777777" w:rsidR="000606B6" w:rsidRPr="00387D28" w:rsidRDefault="000606B6" w:rsidP="000606B6">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14:paraId="68EAF82C"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 xml:space="preserve">КС </w:t>
      </w:r>
      <w:r w:rsidRPr="00387D28">
        <w:rPr>
          <w:rFonts w:ascii="Times New Roman" w:eastAsia="Times New Roman" w:hAnsi="Times New Roman"/>
          <w:sz w:val="26"/>
          <w:szCs w:val="26"/>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КС</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193FA014"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случае добычи полезных ископаемых в виде калийных солей на участках недр, степень выработанности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калийных солей (</w:t>
      </w: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sz w:val="26"/>
          <w:szCs w:val="26"/>
        </w:rPr>
        <w:t xml:space="preserve">), используемая в расчёте коэффициента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КС,</w:t>
      </w:r>
      <w:r w:rsidRPr="00387D28">
        <w:rPr>
          <w:rFonts w:ascii="Times New Roman" w:eastAsia="Times New Roman" w:hAnsi="Times New Roman"/>
          <w:sz w:val="26"/>
          <w:szCs w:val="26"/>
        </w:rPr>
        <w:t xml:space="preserve"> определяется по формуле:</w:t>
      </w:r>
    </w:p>
    <w:p w14:paraId="38ECEEEA" w14:textId="1CCE9FB3" w:rsidR="000606B6" w:rsidRPr="00387D28" w:rsidRDefault="000606B6" w:rsidP="000606B6">
      <w:pPr>
        <w:spacing w:before="120" w:after="120" w:line="240" w:lineRule="auto"/>
        <w:jc w:val="center"/>
        <w:rPr>
          <w:rFonts w:ascii="Times New Roman" w:eastAsia="Times New Roman" w:hAnsi="Times New Roman"/>
          <w:b/>
          <w:sz w:val="26"/>
          <w:szCs w:val="26"/>
        </w:rPr>
      </w:pP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факт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J</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b/>
          <w:sz w:val="26"/>
          <w:szCs w:val="26"/>
        </w:rPr>
        <w:t>,</w:t>
      </w:r>
    </w:p>
    <w:p w14:paraId="74966411"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4889D0F1"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U</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факт</w:t>
      </w:r>
      <w:r w:rsidRPr="00387D28">
        <w:rPr>
          <w:rFonts w:ascii="Times New Roman" w:eastAsia="Times New Roman" w:hAnsi="Times New Roman"/>
          <w:sz w:val="26"/>
          <w:szCs w:val="26"/>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калийных солей согласно данным Росстата, млн. рублей;</w:t>
      </w:r>
    </w:p>
    <w:p w14:paraId="6A2195A0"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J</w:t>
      </w:r>
      <w:r w:rsidRPr="00387D28">
        <w:rPr>
          <w:rFonts w:ascii="Times New Roman" w:eastAsia="Times New Roman" w:hAnsi="Times New Roman"/>
          <w:b/>
          <w:sz w:val="26"/>
          <w:szCs w:val="26"/>
          <w:vertAlign w:val="subscript"/>
        </w:rPr>
        <w:t>КС</w:t>
      </w:r>
      <w:r w:rsidRPr="00387D28">
        <w:rPr>
          <w:rFonts w:ascii="Times New Roman" w:eastAsia="Times New Roman" w:hAnsi="Times New Roman"/>
          <w:sz w:val="26"/>
          <w:szCs w:val="26"/>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w:t>
      </w:r>
      <w:r w:rsidRPr="00387D28">
        <w:rPr>
          <w:rFonts w:ascii="Times New Roman" w:eastAsia="Times New Roman" w:hAnsi="Times New Roman"/>
          <w:sz w:val="26"/>
          <w:szCs w:val="26"/>
        </w:rPr>
        <w:lastRenderedPageBreak/>
        <w:t>стоимости добытых полезных ископаемых в виде калийных солей за предыдущие периоды и др.</w:t>
      </w:r>
    </w:p>
    <w:p w14:paraId="2576006E" w14:textId="77777777" w:rsidR="000606B6" w:rsidRPr="00387D28" w:rsidRDefault="000606B6" w:rsidP="000606B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AFB459E" w14:textId="77777777" w:rsidR="000606B6" w:rsidRPr="00387D28" w:rsidRDefault="000606B6" w:rsidP="000606B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54AA8714" w14:textId="77777777" w:rsidR="000606B6" w:rsidRPr="00387D28" w:rsidRDefault="000606B6" w:rsidP="000606B6">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D0CEB73" w14:textId="77777777" w:rsidR="000606B6" w:rsidRPr="00387D28" w:rsidRDefault="000606B6" w:rsidP="000606B6">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045EAD8E" w14:textId="4CA2D292" w:rsidR="0095789E" w:rsidRPr="00387D28" w:rsidRDefault="000606B6" w:rsidP="000606B6">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полезных ископаемых в виде железной руды (за исключением окисленных железистых кварцитов) зачисляется в консолидированный бюджет субъекта по нормативам, установленным в соответствии со статьями БК РФ.</w:t>
      </w:r>
      <w:r w:rsidR="0095789E" w:rsidRPr="00387D28">
        <w:rPr>
          <w:rFonts w:ascii="Times New Roman" w:hAnsi="Times New Roman"/>
          <w:color w:val="000000" w:themeColor="text1"/>
          <w:sz w:val="26"/>
          <w:szCs w:val="26"/>
        </w:rPr>
        <w:t xml:space="preserve"> </w:t>
      </w:r>
    </w:p>
    <w:p w14:paraId="03ADF919" w14:textId="77777777" w:rsidR="00B67CEE" w:rsidRPr="00387D28" w:rsidRDefault="00B67CEE" w:rsidP="0095789E">
      <w:pPr>
        <w:spacing w:after="0" w:line="240" w:lineRule="auto"/>
        <w:ind w:firstLine="709"/>
        <w:jc w:val="both"/>
        <w:rPr>
          <w:rFonts w:ascii="Times New Roman" w:hAnsi="Times New Roman"/>
          <w:color w:val="000000" w:themeColor="text1"/>
          <w:sz w:val="27"/>
          <w:szCs w:val="27"/>
        </w:rPr>
      </w:pPr>
    </w:p>
    <w:p w14:paraId="4FF58310" w14:textId="03C83831" w:rsidR="002211C1" w:rsidRPr="00387D28" w:rsidRDefault="002211C1"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96" w:name="_Toc193380269"/>
      <w:r w:rsidRPr="00387D28">
        <w:rPr>
          <w:rFonts w:ascii="Times New Roman" w:hAnsi="Times New Roman"/>
          <w:color w:val="000000" w:themeColor="text1"/>
          <w:sz w:val="28"/>
          <w:szCs w:val="28"/>
        </w:rPr>
        <w:t>2.</w:t>
      </w:r>
      <w:r w:rsidR="00B24546" w:rsidRPr="00387D28">
        <w:rPr>
          <w:rFonts w:ascii="Times New Roman" w:hAnsi="Times New Roman"/>
          <w:color w:val="000000" w:themeColor="text1"/>
          <w:sz w:val="28"/>
          <w:szCs w:val="28"/>
        </w:rPr>
        <w:t>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w:t>
      </w:r>
      <w:r w:rsidR="002709B0">
        <w:rPr>
          <w:rFonts w:ascii="Times New Roman" w:hAnsi="Times New Roman"/>
          <w:color w:val="000000" w:themeColor="text1"/>
          <w:sz w:val="28"/>
          <w:szCs w:val="28"/>
        </w:rPr>
        <w:t>8</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972B3F" w:rsidRPr="00387D28">
        <w:rPr>
          <w:rFonts w:ascii="Times New Roman" w:hAnsi="Times New Roman"/>
          <w:color w:val="000000" w:themeColor="text1"/>
          <w:sz w:val="28"/>
          <w:szCs w:val="28"/>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r w:rsidR="00F809B8" w:rsidRPr="00387D28">
        <w:rPr>
          <w:rFonts w:ascii="Times New Roman" w:hAnsi="Times New Roman"/>
          <w:color w:val="000000" w:themeColor="text1"/>
          <w:sz w:val="28"/>
          <w:szCs w:val="28"/>
        </w:rPr>
        <w:br/>
      </w:r>
      <w:r w:rsidR="00972B3F" w:rsidRPr="00387D28">
        <w:rPr>
          <w:rFonts w:ascii="Times New Roman" w:hAnsi="Times New Roman"/>
          <w:color w:val="000000" w:themeColor="text1"/>
          <w:sz w:val="28"/>
          <w:szCs w:val="28"/>
        </w:rPr>
        <w:t>182 1 07 01110 01 0000 110</w:t>
      </w:r>
      <w:bookmarkEnd w:id="96"/>
    </w:p>
    <w:p w14:paraId="799EEC96"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60E73B1D" w14:textId="154DC468"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21D3B4DC"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51CE0FEC"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45ACD2"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7B636A02" w14:textId="2B8279FA" w:rsidR="00A473BE" w:rsidRPr="00387D28" w:rsidRDefault="00A473BE" w:rsidP="005B7B98">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005B7B98" w:rsidRPr="00387D28">
        <w:rPr>
          <w:rFonts w:ascii="Times New Roman" w:eastAsia="Times New Roman" w:hAnsi="Times New Roman"/>
          <w:b/>
          <w:sz w:val="26"/>
          <w:szCs w:val="26"/>
        </w:rPr>
        <w:t>на очередной финансовый год и плановый период</w:t>
      </w:r>
      <w:r w:rsidR="005B7B98"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2FE6CE8E" w14:textId="7671D749" w:rsidR="00A473BE" w:rsidRPr="00387D28" w:rsidRDefault="00A473BE" w:rsidP="00A473BE">
      <w:pPr>
        <w:spacing w:before="120" w:after="120" w:line="240" w:lineRule="auto"/>
        <w:ind w:firstLine="567"/>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МКР</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МКР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 xml:space="preserve"> </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H</w:t>
      </w:r>
      <w:r w:rsidRPr="00387D28">
        <w:rPr>
          <w:rFonts w:ascii="Times New Roman" w:eastAsia="Times New Roman" w:hAnsi="Times New Roman"/>
          <w:b/>
          <w:sz w:val="26"/>
          <w:szCs w:val="26"/>
          <w:vertAlign w:val="subscript"/>
        </w:rPr>
        <w:t>МКР</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448EF2EE"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3B0A6A08" w14:textId="3F9CF349"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МКР </w:t>
      </w:r>
      <w:r w:rsidRPr="00387D28">
        <w:rPr>
          <w:rFonts w:ascii="Times New Roman" w:eastAsia="Times New Roman" w:hAnsi="Times New Roman"/>
          <w:sz w:val="26"/>
          <w:szCs w:val="26"/>
        </w:rPr>
        <w:t>– налогооблагаемый объём добычи многокомпонентной комплексной руд</w:t>
      </w:r>
      <w:r w:rsidR="00E92B57" w:rsidRPr="00387D28">
        <w:rPr>
          <w:rFonts w:ascii="Times New Roman" w:eastAsia="Times New Roman" w:hAnsi="Times New Roman"/>
          <w:sz w:val="26"/>
          <w:szCs w:val="26"/>
        </w:rPr>
        <w:t>ы, добываемой на участках недр</w:t>
      </w:r>
      <w:r w:rsidRPr="00387D28">
        <w:rPr>
          <w:rFonts w:ascii="Times New Roman" w:eastAsia="Times New Roman" w:hAnsi="Times New Roman"/>
          <w:sz w:val="26"/>
          <w:szCs w:val="26"/>
        </w:rPr>
        <w:t>, содержащей медь, никель и (</w:t>
      </w:r>
      <w:r w:rsidR="00E92B57" w:rsidRPr="00387D28">
        <w:rPr>
          <w:rFonts w:ascii="Times New Roman" w:eastAsia="Times New Roman" w:hAnsi="Times New Roman"/>
          <w:sz w:val="26"/>
          <w:szCs w:val="26"/>
        </w:rPr>
        <w:t>или) металлы платиновой группы</w:t>
      </w:r>
      <w:r w:rsidRPr="00387D28">
        <w:rPr>
          <w:rFonts w:ascii="Times New Roman" w:eastAsia="Times New Roman" w:hAnsi="Times New Roman"/>
          <w:sz w:val="26"/>
          <w:szCs w:val="26"/>
        </w:rPr>
        <w:t xml:space="preserve">, и (или) в соответствии с динамикой объёмных показателей </w:t>
      </w:r>
      <w:r w:rsidR="00E92B57" w:rsidRPr="00387D28">
        <w:rPr>
          <w:rFonts w:ascii="Times New Roman" w:eastAsia="Times New Roman" w:hAnsi="Times New Roman"/>
          <w:sz w:val="26"/>
          <w:szCs w:val="26"/>
        </w:rPr>
        <w:t>согласно данным отчёта по форме</w:t>
      </w:r>
      <w:r w:rsidR="00C84C58" w:rsidRPr="00387D28">
        <w:rPr>
          <w:rFonts w:ascii="Times New Roman" w:eastAsia="Times New Roman" w:hAnsi="Times New Roman"/>
          <w:sz w:val="26"/>
          <w:szCs w:val="26"/>
        </w:rPr>
        <w:t xml:space="preserve"> </w:t>
      </w:r>
      <w:r w:rsidRPr="00387D28">
        <w:rPr>
          <w:rFonts w:ascii="Times New Roman" w:eastAsia="Times New Roman" w:hAnsi="Times New Roman"/>
          <w:sz w:val="26"/>
          <w:szCs w:val="26"/>
        </w:rPr>
        <w:t>№ 5-НДПИ, и (или) фактическим данным налоговых деклараций, млн. тонн;</w:t>
      </w:r>
    </w:p>
    <w:p w14:paraId="19927905" w14:textId="77777777" w:rsidR="00A473BE" w:rsidRPr="00387D28" w:rsidRDefault="00A473BE" w:rsidP="00A473BE">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lastRenderedPageBreak/>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14:paraId="23396C91" w14:textId="77777777" w:rsidR="00A473BE" w:rsidRPr="00387D28" w:rsidRDefault="00A473BE" w:rsidP="00A473BE">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H</w:t>
      </w:r>
      <w:r w:rsidRPr="00387D28">
        <w:rPr>
          <w:rFonts w:ascii="Times New Roman" w:eastAsia="Times New Roman" w:hAnsi="Times New Roman"/>
          <w:b/>
          <w:sz w:val="26"/>
          <w:szCs w:val="26"/>
          <w:vertAlign w:val="subscript"/>
        </w:rPr>
        <w:t xml:space="preserve">МКР </w:t>
      </w:r>
      <w:r w:rsidRPr="00387D28">
        <w:rPr>
          <w:rFonts w:ascii="Times New Roman" w:eastAsia="Times New Roman" w:hAnsi="Times New Roman"/>
          <w:sz w:val="26"/>
          <w:szCs w:val="26"/>
        </w:rPr>
        <w:t xml:space="preserve">– </w:t>
      </w:r>
      <w:r w:rsidRPr="00387D28">
        <w:rPr>
          <w:rFonts w:ascii="Times New Roman" w:eastAsia="Times New Roman" w:hAnsi="Times New Roman"/>
          <w:snapToGrid w:val="0"/>
          <w:sz w:val="26"/>
          <w:szCs w:val="26"/>
          <w:lang w:eastAsia="ru-RU"/>
        </w:rPr>
        <w:t>сумма налогового вычета, установленного в соответствии с НК РФ, тыс. рублей;</w:t>
      </w:r>
    </w:p>
    <w:p w14:paraId="6D06AF8B" w14:textId="77777777" w:rsidR="00A473BE" w:rsidRPr="00387D28" w:rsidRDefault="00A473BE" w:rsidP="00A473BE">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34896288"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F54D7F1" w14:textId="67EE2E9C" w:rsidR="00A473BE" w:rsidRPr="00387D28" w:rsidRDefault="00A473BE" w:rsidP="00A473BE">
      <w:pPr>
        <w:tabs>
          <w:tab w:val="left" w:pos="1320"/>
        </w:tabs>
        <w:spacing w:after="120" w:line="240" w:lineRule="auto"/>
        <w:ind w:firstLine="709"/>
        <w:contextualSpacing/>
        <w:jc w:val="both"/>
        <w:rPr>
          <w:rFonts w:ascii="Times New Roman" w:hAnsi="Times New Roman"/>
          <w:bCs/>
          <w:snapToGrid w:val="0"/>
          <w:color w:val="000000" w:themeColor="text1"/>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1595B8C7" w14:textId="0E6DF9BA"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Расчётный уровень собираемости определяется сог</w:t>
      </w:r>
      <w:r w:rsidR="00C84C58" w:rsidRPr="00387D28">
        <w:rPr>
          <w:rFonts w:ascii="Times New Roman" w:eastAsia="Times New Roman" w:hAnsi="Times New Roman"/>
          <w:sz w:val="26"/>
          <w:szCs w:val="26"/>
        </w:rPr>
        <w:t>ласно данным отчёта по форме</w:t>
      </w:r>
      <w:r w:rsidR="00C84C58" w:rsidRPr="00387D28">
        <w:rPr>
          <w:rFonts w:ascii="Times New Roman" w:eastAsia="Times New Roman" w:hAnsi="Times New Roman"/>
          <w:sz w:val="26"/>
          <w:szCs w:val="26"/>
        </w:rPr>
        <w:br/>
      </w:r>
      <w:r w:rsidRPr="00387D28">
        <w:rPr>
          <w:rFonts w:ascii="Times New Roman" w:eastAsia="Times New Roman" w:hAnsi="Times New Roman"/>
          <w:sz w:val="26"/>
          <w:szCs w:val="26"/>
        </w:rPr>
        <w:t xml:space="preserve">№ 1-НМ как частное от деления суммы поступившего налога на сумму начисленного налога. </w:t>
      </w:r>
    </w:p>
    <w:p w14:paraId="2BDE54B4" w14:textId="73E2891A" w:rsidR="00A473BE" w:rsidRPr="00387D28" w:rsidRDefault="004C53ED"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A473BE" w:rsidRPr="00387D28">
        <w:rPr>
          <w:rFonts w:ascii="Times New Roman" w:eastAsia="Times New Roman" w:hAnsi="Times New Roman"/>
          <w:b/>
          <w:sz w:val="26"/>
          <w:szCs w:val="26"/>
        </w:rPr>
        <w:t xml:space="preserve"> – </w:t>
      </w:r>
      <w:r w:rsidR="00A473BE"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B644FE4" w14:textId="77777777" w:rsidR="00A473BE" w:rsidRPr="00387D28" w:rsidRDefault="00A473BE" w:rsidP="00A473BE">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ставка налога </w:t>
      </w:r>
      <w:r w:rsidRPr="00387D28">
        <w:rPr>
          <w:rFonts w:ascii="Times New Roman" w:eastAsia="Times New Roman" w:hAnsi="Times New Roman"/>
          <w:sz w:val="26"/>
          <w:szCs w:val="26"/>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225990C8" w14:textId="539D7C9A" w:rsidR="00A473BE" w:rsidRPr="00387D28" w:rsidRDefault="00A473BE" w:rsidP="00A473BE">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мкр</w:t>
      </w:r>
      <w:r w:rsidRPr="00387D28">
        <w:rPr>
          <w:rFonts w:ascii="Times New Roman" w:eastAsia="Times New Roman" w:hAnsi="Times New Roman"/>
          <w:b/>
          <w:sz w:val="26"/>
          <w:szCs w:val="26"/>
          <w:vertAlign w:val="subscript"/>
        </w:rPr>
        <w:t>,</w:t>
      </w:r>
    </w:p>
    <w:p w14:paraId="61140FE9"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59B353E1" w14:textId="77777777" w:rsidR="00A473BE" w:rsidRPr="00387D28" w:rsidRDefault="00A473BE" w:rsidP="00A473BE">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14:paraId="4FA5D0B4"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 xml:space="preserve">мкр </w:t>
      </w:r>
      <w:r w:rsidRPr="00387D28">
        <w:rPr>
          <w:rFonts w:ascii="Times New Roman" w:eastAsia="Times New Roman" w:hAnsi="Times New Roman"/>
          <w:sz w:val="26"/>
          <w:szCs w:val="26"/>
          <w:lang w:eastAsia="ru-RU"/>
        </w:rPr>
        <w:t xml:space="preserve">– коэффициент, учитывающий изменения показателей цены и доли содержания </w:t>
      </w:r>
      <w:r w:rsidRPr="00387D28">
        <w:rPr>
          <w:rFonts w:ascii="Times New Roman" w:eastAsia="Times New Roman" w:hAnsi="Times New Roman"/>
          <w:sz w:val="26"/>
          <w:szCs w:val="26"/>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387D28">
        <w:rPr>
          <w:rFonts w:ascii="Times New Roman" w:eastAsia="Times New Roman" w:hAnsi="Times New Roman"/>
          <w:sz w:val="26"/>
          <w:szCs w:val="26"/>
          <w:lang w:eastAsia="ru-RU"/>
        </w:rPr>
        <w:t xml:space="preserve"> курса доллара США по отношению к рублю.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мкр</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27446DCC" w14:textId="77777777" w:rsidR="00A473BE" w:rsidRPr="00387D28" w:rsidRDefault="00A473BE" w:rsidP="00A473BE">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734EDE0" w14:textId="77777777" w:rsidR="00A473BE" w:rsidRPr="00387D28" w:rsidRDefault="00A473BE" w:rsidP="00A473BE">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149657C9" w14:textId="77777777" w:rsidR="00A473BE" w:rsidRPr="00387D28" w:rsidRDefault="00A473BE" w:rsidP="00A473BE">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66B27057" w14:textId="77777777" w:rsidR="00A473BE" w:rsidRPr="00387D28" w:rsidRDefault="00A473BE" w:rsidP="00A473B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695C141C" w14:textId="213025F7" w:rsidR="0095789E" w:rsidRPr="00387D28" w:rsidRDefault="00A473BE" w:rsidP="00A473BE">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 xml:space="preserve">Налог на добычу полезных ископаемых в виде многокомпонентной комплексной руды, в отношении которой при налогообложении установлен коэффициент, </w:t>
      </w:r>
      <w:r w:rsidRPr="00387D28">
        <w:rPr>
          <w:rFonts w:ascii="Times New Roman" w:eastAsia="Times New Roman" w:hAnsi="Times New Roman"/>
          <w:sz w:val="26"/>
          <w:szCs w:val="26"/>
        </w:rPr>
        <w:lastRenderedPageBreak/>
        <w:t>характеризующий стоимость ценных компонент в руде зачисляется в консолидированный бюджет субъекта по нормативам, установленным в соответствии со статьями БК РФ.</w:t>
      </w:r>
      <w:r w:rsidR="0095789E" w:rsidRPr="00387D28">
        <w:rPr>
          <w:rFonts w:ascii="Times New Roman" w:hAnsi="Times New Roman"/>
          <w:color w:val="000000" w:themeColor="text1"/>
          <w:sz w:val="26"/>
          <w:szCs w:val="26"/>
        </w:rPr>
        <w:t xml:space="preserve"> </w:t>
      </w:r>
    </w:p>
    <w:p w14:paraId="0C4CA251" w14:textId="77777777" w:rsidR="00B67CEE" w:rsidRPr="00387D28" w:rsidRDefault="00B67CEE" w:rsidP="0095789E">
      <w:pPr>
        <w:spacing w:after="0" w:line="240" w:lineRule="auto"/>
        <w:ind w:firstLine="709"/>
        <w:jc w:val="both"/>
        <w:rPr>
          <w:rFonts w:ascii="Times New Roman" w:hAnsi="Times New Roman"/>
          <w:color w:val="000000" w:themeColor="text1"/>
          <w:sz w:val="27"/>
          <w:szCs w:val="27"/>
        </w:rPr>
      </w:pPr>
    </w:p>
    <w:p w14:paraId="5E97F5C4" w14:textId="7F36ADD0" w:rsidR="002211C1" w:rsidRPr="00387D28" w:rsidRDefault="002211C1"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97" w:name="_Toc193380270"/>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w:t>
      </w:r>
      <w:r w:rsidR="002709B0">
        <w:rPr>
          <w:rFonts w:ascii="Times New Roman" w:hAnsi="Times New Roman"/>
          <w:color w:val="000000" w:themeColor="text1"/>
          <w:sz w:val="28"/>
          <w:szCs w:val="28"/>
        </w:rPr>
        <w:t>9</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2C42E1" w:rsidRPr="00387D28">
        <w:rPr>
          <w:rFonts w:ascii="Times New Roman" w:hAnsi="Times New Roman"/>
          <w:color w:val="000000" w:themeColor="text1"/>
          <w:sz w:val="28"/>
          <w:szCs w:val="28"/>
        </w:rPr>
        <w:t>Налог на добычу полезных ископаемых в виде угля коксующегося</w:t>
      </w:r>
      <w:r w:rsidR="00FD7CD5" w:rsidRPr="00387D28">
        <w:rPr>
          <w:rFonts w:ascii="Times New Roman" w:hAnsi="Times New Roman"/>
          <w:color w:val="000000" w:themeColor="text1"/>
          <w:sz w:val="28"/>
          <w:szCs w:val="28"/>
        </w:rPr>
        <w:br/>
      </w:r>
      <w:r w:rsidR="002C42E1" w:rsidRPr="00387D28">
        <w:rPr>
          <w:rFonts w:ascii="Times New Roman" w:hAnsi="Times New Roman"/>
          <w:color w:val="000000" w:themeColor="text1"/>
          <w:sz w:val="28"/>
          <w:szCs w:val="28"/>
        </w:rPr>
        <w:t>182 1 07 01120 01 0000 110</w:t>
      </w:r>
      <w:bookmarkEnd w:id="97"/>
    </w:p>
    <w:p w14:paraId="61BC7846"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угля коксующегося, учитываются:</w:t>
      </w:r>
    </w:p>
    <w:p w14:paraId="165EFC75" w14:textId="5408F211"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5507E4FA"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2AE827CF"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74BF3A3"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объёмных показателей добычи угля коксующегося</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sz w:val="26"/>
          <w:szCs w:val="26"/>
        </w:rPr>
        <w:t>согласно данным Росстата;</w:t>
      </w:r>
    </w:p>
    <w:p w14:paraId="27CE79FA"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669D912B" w14:textId="2DF7C259" w:rsidR="00693FE2" w:rsidRPr="00387D28" w:rsidRDefault="00693FE2" w:rsidP="00A71500">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угля коксующегося </w:t>
      </w:r>
      <w:r w:rsidR="00A71500" w:rsidRPr="00387D28">
        <w:rPr>
          <w:rFonts w:ascii="Times New Roman" w:eastAsia="Times New Roman" w:hAnsi="Times New Roman"/>
          <w:b/>
          <w:sz w:val="26"/>
          <w:szCs w:val="26"/>
        </w:rPr>
        <w:t>на очередной финансовый год и плановый период</w:t>
      </w:r>
      <w:r w:rsidR="00A71500"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45D6FB88" w14:textId="6391A7E9" w:rsidR="00693FE2" w:rsidRPr="00387D28" w:rsidRDefault="00693FE2" w:rsidP="00693FE2">
      <w:pPr>
        <w:spacing w:before="120" w:after="120" w:line="240" w:lineRule="auto"/>
        <w:ind w:firstLine="567"/>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УГ кокс</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УГ кокс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b/>
          <w:sz w:val="26"/>
          <w:szCs w:val="26"/>
        </w:rPr>
        <w:t>- 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lang w:val="en-US"/>
        </w:rPr>
        <w:t>L</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УГ льгот</w:t>
      </w:r>
      <w:r w:rsidRPr="00387D28">
        <w:rPr>
          <w:rFonts w:ascii="Times New Roman" w:eastAsia="Times New Roman" w:hAnsi="Times New Roman"/>
          <w:b/>
          <w:sz w:val="26"/>
          <w:szCs w:val="26"/>
        </w:rPr>
        <w:t xml:space="preserve">) (+-) </w:t>
      </w:r>
      <w:r w:rsidRPr="00387D28">
        <w:rPr>
          <w:rFonts w:ascii="Times New Roman" w:eastAsia="Times New Roman" w:hAnsi="Times New Roman"/>
          <w:b/>
          <w:sz w:val="26"/>
          <w:szCs w:val="26"/>
          <w:lang w:val="en-US"/>
        </w:rPr>
        <w:t>P</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lang w:val="en-US"/>
        </w:rPr>
        <w:t>F</w:t>
      </w:r>
      <w:r w:rsidRPr="00387D28">
        <w:rPr>
          <w:rFonts w:ascii="Times New Roman" w:eastAsia="Times New Roman" w:hAnsi="Times New Roman"/>
          <w:b/>
          <w:sz w:val="26"/>
          <w:szCs w:val="26"/>
        </w:rPr>
        <w:t>,</w:t>
      </w:r>
    </w:p>
    <w:p w14:paraId="637C733C"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385DB50A" w14:textId="74FE1498"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УГ кокс </w:t>
      </w:r>
      <w:r w:rsidRPr="00387D28">
        <w:rPr>
          <w:rFonts w:ascii="Times New Roman" w:eastAsia="Times New Roman" w:hAnsi="Times New Roman"/>
          <w:snapToGrid w:val="0"/>
          <w:sz w:val="26"/>
          <w:szCs w:val="26"/>
          <w:lang w:eastAsia="ru-RU"/>
        </w:rPr>
        <w:t xml:space="preserve">– налогооблагаемый объём добычи полезных ископаемых в виде угля коксующегося, </w:t>
      </w:r>
      <w:r w:rsidRPr="00387D28">
        <w:rPr>
          <w:rFonts w:ascii="Times New Roman" w:eastAsia="Times New Roman" w:hAnsi="Times New Roman"/>
          <w:sz w:val="26"/>
          <w:szCs w:val="26"/>
        </w:rPr>
        <w:t xml:space="preserve">и (или) в соответствии с динамикой объёмных показателей согласно данным отчёта по форме № 5-НДПИ, и (или) фактическим данным налоговых деклараций, </w:t>
      </w:r>
      <w:r w:rsidRPr="00387D28">
        <w:rPr>
          <w:rFonts w:ascii="Times New Roman" w:eastAsia="Times New Roman" w:hAnsi="Times New Roman"/>
          <w:snapToGrid w:val="0"/>
          <w:sz w:val="26"/>
          <w:szCs w:val="26"/>
          <w:lang w:eastAsia="ru-RU"/>
        </w:rPr>
        <w:t>млн. тонн;</w:t>
      </w:r>
    </w:p>
    <w:p w14:paraId="7DF71E37" w14:textId="7777777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napToGrid w:val="0"/>
          <w:sz w:val="26"/>
          <w:szCs w:val="26"/>
          <w:lang w:eastAsia="ru-RU"/>
        </w:rPr>
        <w:t xml:space="preserve"> – расчётная ставка налога на добычу полезных ископаемых в виде угля коксующегося, </w:t>
      </w:r>
      <w:r w:rsidRPr="00387D28">
        <w:rPr>
          <w:rFonts w:ascii="Times New Roman" w:eastAsia="Times New Roman" w:hAnsi="Times New Roman"/>
          <w:sz w:val="26"/>
          <w:szCs w:val="26"/>
        </w:rPr>
        <w:t>определяемая на соответствующий прогнозируемый период,</w:t>
      </w:r>
      <w:r w:rsidRPr="00387D28">
        <w:rPr>
          <w:rFonts w:ascii="Times New Roman" w:eastAsia="Times New Roman" w:hAnsi="Times New Roman"/>
          <w:snapToGrid w:val="0"/>
          <w:sz w:val="26"/>
          <w:szCs w:val="26"/>
          <w:lang w:eastAsia="ru-RU"/>
        </w:rPr>
        <w:t xml:space="preserve"> рублей;</w:t>
      </w:r>
    </w:p>
    <w:p w14:paraId="0C4F1F2B" w14:textId="7777777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rPr>
        <w:t>Ʃ</w:t>
      </w:r>
      <w:r w:rsidRPr="00387D28">
        <w:rPr>
          <w:rFonts w:ascii="Times New Roman" w:eastAsia="Times New Roman" w:hAnsi="Times New Roman"/>
          <w:sz w:val="26"/>
          <w:szCs w:val="26"/>
        </w:rPr>
        <w:t xml:space="preserve"> </w:t>
      </w:r>
      <w:r w:rsidRPr="00387D28">
        <w:rPr>
          <w:rFonts w:ascii="Times New Roman" w:eastAsia="Times New Roman" w:hAnsi="Times New Roman"/>
          <w:b/>
          <w:sz w:val="26"/>
          <w:szCs w:val="26"/>
        </w:rPr>
        <w:t xml:space="preserve">L </w:t>
      </w:r>
      <w:r w:rsidRPr="00387D28">
        <w:rPr>
          <w:rFonts w:ascii="Times New Roman" w:eastAsia="Times New Roman" w:hAnsi="Times New Roman"/>
          <w:b/>
          <w:sz w:val="26"/>
          <w:szCs w:val="26"/>
          <w:vertAlign w:val="subscript"/>
        </w:rPr>
        <w:t xml:space="preserve">УГ льгот </w:t>
      </w:r>
      <w:r w:rsidRPr="00387D28">
        <w:rPr>
          <w:rFonts w:ascii="Times New Roman" w:eastAsia="Times New Roman" w:hAnsi="Times New Roman"/>
          <w:snapToGrid w:val="0"/>
          <w:sz w:val="26"/>
          <w:szCs w:val="26"/>
          <w:lang w:eastAsia="ru-RU"/>
        </w:rPr>
        <w:t>– сумма налоговых льгот, предоставленных налогоплательщикам, 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526B5969"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7B51F219"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B22A2EE" w14:textId="6B6CEA73"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11C1AAF0"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DC7646C" w14:textId="65BF2599" w:rsidR="00693FE2" w:rsidRPr="00387D28" w:rsidRDefault="004C53ED"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693FE2" w:rsidRPr="00387D28">
        <w:rPr>
          <w:rFonts w:ascii="Times New Roman" w:eastAsia="Times New Roman" w:hAnsi="Times New Roman"/>
          <w:b/>
          <w:sz w:val="26"/>
          <w:szCs w:val="26"/>
        </w:rPr>
        <w:t xml:space="preserve"> – </w:t>
      </w:r>
      <w:r w:rsidR="00693FE2" w:rsidRPr="00387D28">
        <w:rPr>
          <w:rFonts w:ascii="Times New Roman" w:eastAsia="Times New Roman" w:hAnsi="Times New Roman"/>
          <w:sz w:val="26"/>
          <w:szCs w:val="26"/>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56455A7" w14:textId="7777777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lastRenderedPageBreak/>
        <w:t>Расчётная средняя ставка налога на добычу полезных ископаемых в виде угля коксующегося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2536E061" w14:textId="572ACD0C" w:rsidR="00693FE2" w:rsidRPr="00387D28" w:rsidRDefault="00693FE2" w:rsidP="00693FE2">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УГ,</w:t>
      </w:r>
      <w:r w:rsidRPr="00387D28">
        <w:rPr>
          <w:rFonts w:ascii="Times New Roman" w:eastAsia="Times New Roman" w:hAnsi="Times New Roman"/>
          <w:snapToGrid w:val="0"/>
          <w:sz w:val="26"/>
          <w:szCs w:val="26"/>
          <w:lang w:eastAsia="ru-RU"/>
        </w:rPr>
        <w:t xml:space="preserve"> </w:t>
      </w:r>
    </w:p>
    <w:p w14:paraId="454AB4B1"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5E02C0C4" w14:textId="7777777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добытого угля коксующегося, которая определяется в соответствии с НК РФ, рублей;</w:t>
      </w:r>
    </w:p>
    <w:p w14:paraId="2AAA1092"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УГ</w:t>
      </w:r>
      <w:r w:rsidRPr="00387D28">
        <w:rPr>
          <w:rFonts w:ascii="Times New Roman" w:eastAsia="Times New Roman" w:hAnsi="Times New Roman"/>
          <w:sz w:val="26"/>
          <w:szCs w:val="26"/>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УГ</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 рублей.</w:t>
      </w:r>
    </w:p>
    <w:p w14:paraId="594A840F" w14:textId="7777777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Сумма налоговых льгот (</w:t>
      </w:r>
      <w:r w:rsidRPr="00387D28">
        <w:rPr>
          <w:rFonts w:ascii="Times New Roman" w:eastAsia="Times New Roman" w:hAnsi="Times New Roman"/>
          <w:sz w:val="26"/>
          <w:szCs w:val="26"/>
        </w:rPr>
        <w:t xml:space="preserve">Ʃ </w:t>
      </w:r>
      <w:r w:rsidRPr="00387D28">
        <w:rPr>
          <w:rFonts w:ascii="Times New Roman" w:eastAsia="Times New Roman" w:hAnsi="Times New Roman"/>
          <w:b/>
          <w:sz w:val="26"/>
          <w:szCs w:val="26"/>
        </w:rPr>
        <w:t xml:space="preserve">L </w:t>
      </w:r>
      <w:r w:rsidRPr="00387D28">
        <w:rPr>
          <w:rFonts w:ascii="Times New Roman" w:eastAsia="Times New Roman" w:hAnsi="Times New Roman"/>
          <w:b/>
          <w:sz w:val="26"/>
          <w:szCs w:val="26"/>
          <w:vertAlign w:val="subscript"/>
        </w:rPr>
        <w:t>УГ льгот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z w:val="26"/>
          <w:szCs w:val="26"/>
        </w:rPr>
        <w:t>определяется</w:t>
      </w:r>
      <w:r w:rsidRPr="00387D28">
        <w:rPr>
          <w:rFonts w:ascii="Times New Roman" w:eastAsia="Times New Roman" w:hAnsi="Times New Roman"/>
          <w:snapToGrid w:val="0"/>
          <w:sz w:val="26"/>
          <w:szCs w:val="26"/>
          <w:lang w:eastAsia="ru-RU"/>
        </w:rPr>
        <w:t>:</w:t>
      </w:r>
    </w:p>
    <w:p w14:paraId="1AB9172E" w14:textId="30833FC8" w:rsidR="00693FE2" w:rsidRPr="00387D28" w:rsidRDefault="00693FE2" w:rsidP="00693FE2">
      <w:pPr>
        <w:spacing w:before="120" w:after="12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sz w:val="26"/>
          <w:szCs w:val="26"/>
        </w:rPr>
        <w:t xml:space="preserve">Ʃ </w:t>
      </w:r>
      <w:r w:rsidRPr="00387D28">
        <w:rPr>
          <w:rFonts w:ascii="Times New Roman" w:eastAsia="Times New Roman" w:hAnsi="Times New Roman"/>
          <w:b/>
          <w:sz w:val="26"/>
          <w:szCs w:val="26"/>
        </w:rPr>
        <w:t xml:space="preserve">L </w:t>
      </w:r>
      <w:r w:rsidRPr="00387D28">
        <w:rPr>
          <w:rFonts w:ascii="Times New Roman" w:eastAsia="Times New Roman" w:hAnsi="Times New Roman"/>
          <w:b/>
          <w:sz w:val="26"/>
          <w:szCs w:val="26"/>
          <w:vertAlign w:val="subscript"/>
        </w:rPr>
        <w:t>УГ льгот</w:t>
      </w:r>
      <w:r w:rsidRPr="00387D28">
        <w:rPr>
          <w:rFonts w:ascii="Times New Roman" w:eastAsia="Times New Roman" w:hAnsi="Times New Roman"/>
          <w:snapToGrid w:val="0"/>
          <w:sz w:val="26"/>
          <w:szCs w:val="26"/>
          <w:lang w:eastAsia="ru-RU"/>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УГ кокс</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b/>
          <w:snapToGrid w:val="0"/>
          <w:sz w:val="26"/>
          <w:szCs w:val="26"/>
          <w:lang w:eastAsia="ru-RU"/>
        </w:rPr>
        <w:t>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snapToGrid w:val="0"/>
          <w:sz w:val="26"/>
          <w:szCs w:val="26"/>
          <w:vertAlign w:val="subscript"/>
          <w:lang w:eastAsia="ru-RU"/>
        </w:rPr>
        <w:t>льгот</w:t>
      </w:r>
      <w:r w:rsidRPr="00387D28">
        <w:rPr>
          <w:rFonts w:ascii="Times New Roman" w:eastAsia="Times New Roman" w:hAnsi="Times New Roman"/>
          <w:snapToGrid w:val="0"/>
          <w:sz w:val="26"/>
          <w:szCs w:val="26"/>
          <w:lang w:eastAsia="ru-RU"/>
        </w:rPr>
        <w:t>),</w:t>
      </w:r>
    </w:p>
    <w:p w14:paraId="49BB107C"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2874378B" w14:textId="01BF39C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vertAlign w:val="subscript"/>
        </w:rPr>
        <w:t xml:space="preserve">УГ кокс </w:t>
      </w:r>
      <w:r w:rsidRPr="00387D28">
        <w:rPr>
          <w:rFonts w:ascii="Times New Roman" w:eastAsia="Times New Roman" w:hAnsi="Times New Roman"/>
          <w:snapToGrid w:val="0"/>
          <w:sz w:val="26"/>
          <w:szCs w:val="26"/>
          <w:lang w:eastAsia="ru-RU"/>
        </w:rPr>
        <w:t xml:space="preserve">– налогооблагаемый объём добычи полезных ископаемых в виде угля коксующегося, </w:t>
      </w:r>
      <w:r w:rsidRPr="00387D28">
        <w:rPr>
          <w:rFonts w:ascii="Times New Roman" w:eastAsia="Times New Roman" w:hAnsi="Times New Roman"/>
          <w:sz w:val="26"/>
          <w:szCs w:val="26"/>
        </w:rPr>
        <w:t xml:space="preserve">и (или) в соответствии с динамикой объёмных показателей согласно данным отчёта по форме № 5-НДПИ, и (или) фактическим данным налоговых деклараций, </w:t>
      </w:r>
      <w:r w:rsidRPr="00387D28">
        <w:rPr>
          <w:rFonts w:ascii="Times New Roman" w:eastAsia="Times New Roman" w:hAnsi="Times New Roman"/>
          <w:snapToGrid w:val="0"/>
          <w:sz w:val="26"/>
          <w:szCs w:val="26"/>
          <w:lang w:eastAsia="ru-RU"/>
        </w:rPr>
        <w:t>млн. тонн;</w:t>
      </w:r>
    </w:p>
    <w:p w14:paraId="0D83A8D0" w14:textId="77777777" w:rsidR="00693FE2" w:rsidRPr="00387D28" w:rsidRDefault="00693FE2" w:rsidP="00693FE2">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napToGrid w:val="0"/>
          <w:sz w:val="26"/>
          <w:szCs w:val="26"/>
          <w:lang w:eastAsia="ru-RU"/>
        </w:rPr>
        <w:t xml:space="preserve"> – расчётная ставка налога на добычу полезных ископаемых в виде угля коксующегося, </w:t>
      </w:r>
      <w:r w:rsidRPr="00387D28">
        <w:rPr>
          <w:rFonts w:ascii="Times New Roman" w:eastAsia="Times New Roman" w:hAnsi="Times New Roman"/>
          <w:sz w:val="26"/>
          <w:szCs w:val="26"/>
        </w:rPr>
        <w:t>определяемая на соответствующий прогнозируемый период,</w:t>
      </w:r>
      <w:r w:rsidRPr="00387D28">
        <w:rPr>
          <w:rFonts w:ascii="Times New Roman" w:eastAsia="Times New Roman" w:hAnsi="Times New Roman"/>
          <w:snapToGrid w:val="0"/>
          <w:sz w:val="26"/>
          <w:szCs w:val="26"/>
          <w:lang w:eastAsia="ru-RU"/>
        </w:rPr>
        <w:t xml:space="preserve"> рублей;</w:t>
      </w:r>
    </w:p>
    <w:p w14:paraId="0EEFFAD3" w14:textId="77777777" w:rsidR="00693FE2" w:rsidRPr="00387D28" w:rsidRDefault="00693FE2" w:rsidP="00693FE2">
      <w:pPr>
        <w:spacing w:after="0" w:line="240" w:lineRule="auto"/>
        <w:ind w:firstLine="709"/>
        <w:jc w:val="both"/>
        <w:rPr>
          <w:rFonts w:ascii="Times New Roman" w:eastAsia="Times New Roman" w:hAnsi="Times New Roman"/>
          <w:sz w:val="26"/>
          <w:szCs w:val="26"/>
          <w:lang w:eastAsia="ru-RU"/>
        </w:rPr>
      </w:pPr>
      <w:r w:rsidRPr="00387D28">
        <w:rPr>
          <w:rFonts w:ascii="Times New Roman" w:eastAsia="Times New Roman" w:hAnsi="Times New Roman"/>
          <w:b/>
          <w:snapToGrid w:val="0"/>
          <w:sz w:val="26"/>
          <w:szCs w:val="26"/>
          <w:lang w:eastAsia="ru-RU"/>
        </w:rPr>
        <w:t>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snapToGrid w:val="0"/>
          <w:sz w:val="26"/>
          <w:szCs w:val="26"/>
          <w:vertAlign w:val="subscript"/>
          <w:lang w:eastAsia="ru-RU"/>
        </w:rPr>
        <w:t>льгот</w:t>
      </w:r>
      <w:r w:rsidRPr="00387D28">
        <w:rPr>
          <w:rFonts w:ascii="Times New Roman" w:eastAsia="Times New Roman" w:hAnsi="Times New Roman"/>
          <w:sz w:val="26"/>
          <w:szCs w:val="26"/>
          <w:lang w:eastAsia="ru-RU"/>
        </w:rPr>
        <w:t xml:space="preserve"> – показатель, определяющий долю льготы по налогу, %. </w:t>
      </w:r>
    </w:p>
    <w:p w14:paraId="27761A2A"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lang w:eastAsia="ru-RU"/>
        </w:rPr>
        <w:t>Показатель, определяющий долю льготы по налогу (</w:t>
      </w:r>
      <w:r w:rsidRPr="00387D28">
        <w:rPr>
          <w:rFonts w:ascii="Times New Roman" w:eastAsia="Times New Roman" w:hAnsi="Times New Roman"/>
          <w:b/>
          <w:snapToGrid w:val="0"/>
          <w:sz w:val="26"/>
          <w:szCs w:val="26"/>
          <w:lang w:eastAsia="ru-RU"/>
        </w:rPr>
        <w:t>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snapToGrid w:val="0"/>
          <w:sz w:val="26"/>
          <w:szCs w:val="26"/>
          <w:vertAlign w:val="subscript"/>
          <w:lang w:eastAsia="ru-RU"/>
        </w:rPr>
        <w:t>льгот</w:t>
      </w:r>
      <w:r w:rsidRPr="00387D28">
        <w:rPr>
          <w:rFonts w:ascii="Times New Roman" w:eastAsia="Times New Roman" w:hAnsi="Times New Roman"/>
          <w:snapToGrid w:val="0"/>
          <w:sz w:val="26"/>
          <w:szCs w:val="26"/>
          <w:lang w:eastAsia="ru-RU"/>
        </w:rPr>
        <w:t>)</w:t>
      </w:r>
      <w:r w:rsidRPr="00387D28">
        <w:rPr>
          <w:rFonts w:ascii="Times New Roman" w:eastAsia="Times New Roman" w:hAnsi="Times New Roman"/>
          <w:sz w:val="26"/>
          <w:szCs w:val="26"/>
          <w:lang w:eastAsia="ru-RU"/>
        </w:rPr>
        <w:t xml:space="preserve">, </w:t>
      </w:r>
      <w:r w:rsidRPr="00387D28">
        <w:rPr>
          <w:rFonts w:ascii="Times New Roman" w:eastAsia="Times New Roman" w:hAnsi="Times New Roman"/>
          <w:sz w:val="26"/>
          <w:szCs w:val="26"/>
        </w:rPr>
        <w:t>определяется как частное от деления суммы налоговых льгот в отношении угля коксующегося на сумму налога,</w:t>
      </w:r>
      <w:r w:rsidRPr="00387D28">
        <w:rPr>
          <w:rFonts w:ascii="Times New Roman" w:eastAsia="Times New Roman" w:hAnsi="Times New Roman"/>
          <w:sz w:val="26"/>
          <w:szCs w:val="26"/>
          <w:lang w:eastAsia="ru-RU"/>
        </w:rPr>
        <w:t xml:space="preserve"> подлежащего уплате в бюджет, с учётом суммы налоговых льгот </w:t>
      </w:r>
      <w:r w:rsidRPr="00387D28">
        <w:rPr>
          <w:rFonts w:ascii="Times New Roman" w:eastAsia="Times New Roman" w:hAnsi="Times New Roman"/>
          <w:sz w:val="26"/>
          <w:szCs w:val="26"/>
        </w:rPr>
        <w:t>(согласно данным отчёта по форме № 5-НДПИ).</w:t>
      </w:r>
    </w:p>
    <w:p w14:paraId="78D688DB"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594D4453" w14:textId="77777777" w:rsidR="00693FE2" w:rsidRPr="00387D28" w:rsidRDefault="00693FE2" w:rsidP="00693FE2">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04430D48" w14:textId="77777777" w:rsidR="00693FE2" w:rsidRPr="00387D28" w:rsidRDefault="00693FE2" w:rsidP="00693FE2">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B613091" w14:textId="77777777" w:rsidR="00693FE2" w:rsidRPr="00387D28" w:rsidRDefault="00693FE2" w:rsidP="00693FE2">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1D0FBB79" w14:textId="4489CDBB" w:rsidR="0095789E" w:rsidRPr="00387D28" w:rsidRDefault="00693FE2" w:rsidP="00693FE2">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w:t>
      </w:r>
      <w:r w:rsidRPr="00387D28">
        <w:rPr>
          <w:rFonts w:ascii="Times New Roman" w:eastAsia="Times New Roman" w:hAnsi="Times New Roman"/>
          <w:snapToGrid w:val="0"/>
          <w:sz w:val="26"/>
          <w:szCs w:val="26"/>
          <w:lang w:eastAsia="ru-RU"/>
        </w:rPr>
        <w:t xml:space="preserve">олезных ископаемых в виде угля коксующегося </w:t>
      </w:r>
      <w:r w:rsidRPr="00387D28">
        <w:rPr>
          <w:rFonts w:ascii="Times New Roman" w:eastAsia="Times New Roman" w:hAnsi="Times New Roman"/>
          <w:sz w:val="26"/>
          <w:szCs w:val="26"/>
        </w:rPr>
        <w:t>зачисляется в консолидированный бюджет субъекта по нормативам, установленным в соответствии со статьями БК РФ.</w:t>
      </w:r>
      <w:r w:rsidR="0095789E" w:rsidRPr="00387D28">
        <w:rPr>
          <w:rFonts w:ascii="Times New Roman" w:hAnsi="Times New Roman"/>
          <w:color w:val="000000" w:themeColor="text1"/>
          <w:sz w:val="26"/>
          <w:szCs w:val="26"/>
        </w:rPr>
        <w:t xml:space="preserve"> </w:t>
      </w:r>
    </w:p>
    <w:p w14:paraId="3B010206" w14:textId="77777777" w:rsidR="00B67CEE" w:rsidRPr="00387D28" w:rsidRDefault="00B67CEE" w:rsidP="0095789E">
      <w:pPr>
        <w:spacing w:after="0" w:line="240" w:lineRule="auto"/>
        <w:ind w:firstLine="709"/>
        <w:jc w:val="both"/>
        <w:rPr>
          <w:rFonts w:ascii="Times New Roman" w:hAnsi="Times New Roman"/>
          <w:color w:val="000000" w:themeColor="text1"/>
          <w:sz w:val="26"/>
          <w:szCs w:val="26"/>
        </w:rPr>
      </w:pPr>
    </w:p>
    <w:p w14:paraId="4FC09EB2" w14:textId="5889E431" w:rsidR="002211C1" w:rsidRPr="00387D28" w:rsidRDefault="00B24546"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98" w:name="_Toc193380271"/>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.1</w:t>
      </w:r>
      <w:r w:rsidR="002709B0">
        <w:rPr>
          <w:rFonts w:ascii="Times New Roman" w:hAnsi="Times New Roman"/>
          <w:color w:val="000000" w:themeColor="text1"/>
          <w:sz w:val="28"/>
          <w:szCs w:val="28"/>
        </w:rPr>
        <w:t>0</w:t>
      </w:r>
      <w:r w:rsidR="00432441" w:rsidRPr="00387D28">
        <w:rPr>
          <w:rFonts w:ascii="Times New Roman" w:hAnsi="Times New Roman"/>
          <w:color w:val="000000" w:themeColor="text1"/>
          <w:sz w:val="28"/>
          <w:szCs w:val="28"/>
        </w:rPr>
        <w:t>.</w:t>
      </w:r>
      <w:r w:rsidR="002211C1" w:rsidRPr="00387D28">
        <w:rPr>
          <w:rFonts w:ascii="Times New Roman" w:hAnsi="Times New Roman"/>
          <w:color w:val="000000" w:themeColor="text1"/>
          <w:sz w:val="28"/>
          <w:szCs w:val="28"/>
        </w:rPr>
        <w:t xml:space="preserve"> </w:t>
      </w:r>
      <w:r w:rsidR="00407B9F" w:rsidRPr="00387D28">
        <w:rPr>
          <w:rFonts w:ascii="Times New Roman" w:hAnsi="Times New Roman"/>
          <w:color w:val="000000" w:themeColor="text1"/>
          <w:sz w:val="28"/>
          <w:szCs w:val="28"/>
        </w:rPr>
        <w:t>Налог на добычу полезных ископаемых в виде апатит-нефелиновых, апатитовых и фосфоритовых руд</w:t>
      </w:r>
      <w:r w:rsidR="0001028B" w:rsidRPr="00387D28">
        <w:rPr>
          <w:rFonts w:ascii="Times New Roman" w:hAnsi="Times New Roman"/>
          <w:color w:val="000000" w:themeColor="text1"/>
          <w:sz w:val="28"/>
          <w:szCs w:val="28"/>
        </w:rPr>
        <w:br/>
      </w:r>
      <w:r w:rsidR="00407B9F" w:rsidRPr="00387D28">
        <w:rPr>
          <w:rFonts w:ascii="Times New Roman" w:hAnsi="Times New Roman"/>
          <w:color w:val="000000" w:themeColor="text1"/>
          <w:sz w:val="28"/>
          <w:szCs w:val="28"/>
        </w:rPr>
        <w:t>182 1 07 01130 01 0000 110</w:t>
      </w:r>
      <w:bookmarkEnd w:id="98"/>
    </w:p>
    <w:p w14:paraId="49A9B2D1"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апатит-нефелиновых, апатитовых и фосфоритовых руд, учитываются:</w:t>
      </w:r>
    </w:p>
    <w:p w14:paraId="0E3DD3BF" w14:textId="12CB4E11"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74F0F55D"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lastRenderedPageBreak/>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5B01ECB7"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3E3131A"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17CE445E" w14:textId="20E83856" w:rsidR="009F1A39" w:rsidRPr="00387D28" w:rsidRDefault="009F1A39" w:rsidP="009B2DAE">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апатит-нефелиновых, апатитовых и фосфоритовых руд </w:t>
      </w:r>
      <w:r w:rsidR="009B2DAE" w:rsidRPr="00387D28">
        <w:rPr>
          <w:rFonts w:ascii="Times New Roman" w:eastAsia="Times New Roman" w:hAnsi="Times New Roman"/>
          <w:b/>
          <w:sz w:val="26"/>
          <w:szCs w:val="26"/>
        </w:rPr>
        <w:t>на очередной финансовый год и плановый период</w:t>
      </w:r>
      <w:r w:rsidR="009B2DAE"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5F217814"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p>
    <w:p w14:paraId="22087E5E" w14:textId="670D8ABC" w:rsidR="009F1A39" w:rsidRPr="00387D28" w:rsidRDefault="009F1A39" w:rsidP="009F1A39">
      <w:pPr>
        <w:spacing w:before="120" w:after="120" w:line="240" w:lineRule="auto"/>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S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К</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P)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rPr>
        <w:t>F</w:t>
      </w:r>
      <w:r w:rsidRPr="00387D28">
        <w:rPr>
          <w:rFonts w:ascii="Times New Roman" w:eastAsia="Times New Roman" w:hAnsi="Times New Roman"/>
          <w:b/>
          <w:sz w:val="26"/>
          <w:szCs w:val="26"/>
        </w:rPr>
        <w:t>,</w:t>
      </w:r>
    </w:p>
    <w:p w14:paraId="3AE4B397"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2CA80B8" w14:textId="08C82EF4"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w:t>
      </w:r>
      <w:r w:rsidRPr="00387D28">
        <w:rPr>
          <w:rFonts w:ascii="Times New Roman" w:eastAsia="Times New Roman" w:hAnsi="Times New Roman"/>
          <w:sz w:val="26"/>
          <w:szCs w:val="26"/>
        </w:rPr>
        <w:t>– налогооблагаемый объём добычи полезных ископаемых в виде апатит-нефелиновых, апатитовых и фосфоритовых руд, по видам полезных ископаемых,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5DB8FD04"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14:paraId="1CCF6B21" w14:textId="77777777" w:rsidR="009F1A39" w:rsidRPr="00387D28" w:rsidRDefault="009F1A39" w:rsidP="009F1A39">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рентный коэффициент, установленный в соответствии с НК РФ;</w:t>
      </w:r>
    </w:p>
    <w:p w14:paraId="5C4DA14F"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2932491D"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B5C5C7B" w14:textId="6D03AD88"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092BA937" w14:textId="1C550B1F"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w:t>
      </w:r>
      <w:r w:rsidR="006F3D30" w:rsidRPr="00387D28">
        <w:rPr>
          <w:rFonts w:ascii="Times New Roman" w:eastAsia="Times New Roman" w:hAnsi="Times New Roman"/>
          <w:sz w:val="26"/>
          <w:szCs w:val="26"/>
        </w:rPr>
        <w:t>согласно данным отчёта по форме</w:t>
      </w:r>
      <w:r w:rsidR="006F3D30" w:rsidRPr="00387D28">
        <w:rPr>
          <w:rFonts w:ascii="Times New Roman" w:eastAsia="Times New Roman" w:hAnsi="Times New Roman"/>
          <w:sz w:val="26"/>
          <w:szCs w:val="26"/>
        </w:rPr>
        <w:br/>
      </w:r>
      <w:r w:rsidRPr="00387D28">
        <w:rPr>
          <w:rFonts w:ascii="Times New Roman" w:eastAsia="Times New Roman" w:hAnsi="Times New Roman"/>
          <w:sz w:val="26"/>
          <w:szCs w:val="26"/>
        </w:rPr>
        <w:t xml:space="preserve">№ 1-НМ как частное от деления суммы поступившего налога на сумму начисленного налога. </w:t>
      </w:r>
    </w:p>
    <w:p w14:paraId="6B0767FD" w14:textId="720F6DF7" w:rsidR="009F1A39" w:rsidRPr="00387D28" w:rsidRDefault="004C53ED"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9F1A39" w:rsidRPr="00387D28">
        <w:rPr>
          <w:rFonts w:ascii="Times New Roman" w:eastAsia="Times New Roman" w:hAnsi="Times New Roman"/>
          <w:b/>
          <w:sz w:val="26"/>
          <w:szCs w:val="26"/>
        </w:rPr>
        <w:t xml:space="preserve"> – </w:t>
      </w:r>
      <w:r w:rsidR="009F1A39"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62D39EB" w14:textId="77777777" w:rsidR="009F1A39" w:rsidRPr="00387D28" w:rsidRDefault="009F1A39" w:rsidP="009F1A39">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средняя ставка налога на добычу полезных ископаемых </w:t>
      </w:r>
      <w:r w:rsidRPr="00387D28">
        <w:rPr>
          <w:rFonts w:ascii="Times New Roman" w:eastAsia="Times New Roman" w:hAnsi="Times New Roman"/>
          <w:sz w:val="26"/>
          <w:szCs w:val="26"/>
        </w:rPr>
        <w:t>в виде апатит-нефелиновых, апатитовых и фосфоритовых руд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60139A27" w14:textId="77777777" w:rsidR="009F1A39" w:rsidRPr="00387D28" w:rsidRDefault="009F1A39" w:rsidP="009F1A39">
      <w:pPr>
        <w:spacing w:after="0" w:line="240" w:lineRule="auto"/>
        <w:ind w:firstLine="709"/>
        <w:jc w:val="center"/>
        <w:rPr>
          <w:rFonts w:ascii="Times New Roman" w:eastAsia="Times New Roman" w:hAnsi="Times New Roman"/>
          <w:snapToGrid w:val="0"/>
          <w:sz w:val="26"/>
          <w:szCs w:val="26"/>
          <w:lang w:eastAsia="ru-RU"/>
        </w:rPr>
      </w:pPr>
    </w:p>
    <w:p w14:paraId="6B0DA355" w14:textId="1A56B15F" w:rsidR="009F1A39" w:rsidRPr="00387D28" w:rsidRDefault="009F1A39" w:rsidP="009F1A39">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 ,</w:t>
      </w:r>
      <w:r w:rsidRPr="00387D28">
        <w:rPr>
          <w:rFonts w:ascii="Times New Roman" w:eastAsia="Times New Roman" w:hAnsi="Times New Roman"/>
          <w:snapToGrid w:val="0"/>
          <w:sz w:val="26"/>
          <w:szCs w:val="26"/>
          <w:lang w:eastAsia="ru-RU"/>
        </w:rPr>
        <w:t xml:space="preserve"> </w:t>
      </w:r>
    </w:p>
    <w:p w14:paraId="053FD391"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CA41380" w14:textId="77777777" w:rsidR="009F1A39" w:rsidRPr="00387D28" w:rsidRDefault="009F1A39" w:rsidP="009F1A39">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добытого подезного ископаемого </w:t>
      </w:r>
      <w:r w:rsidRPr="00387D28">
        <w:rPr>
          <w:rFonts w:ascii="Times New Roman" w:eastAsia="Times New Roman" w:hAnsi="Times New Roman"/>
          <w:sz w:val="26"/>
          <w:szCs w:val="26"/>
        </w:rPr>
        <w:t>в виде апатит-нефелиновых, апатитовых и фосфоритовых руд</w:t>
      </w:r>
      <w:r w:rsidRPr="00387D28">
        <w:rPr>
          <w:rFonts w:ascii="Times New Roman" w:eastAsia="Times New Roman" w:hAnsi="Times New Roman"/>
          <w:snapToGrid w:val="0"/>
          <w:sz w:val="26"/>
          <w:szCs w:val="26"/>
          <w:lang w:eastAsia="ru-RU"/>
        </w:rPr>
        <w:t>, которая определяется в соответствии с НК РФ, рублей;</w:t>
      </w:r>
    </w:p>
    <w:p w14:paraId="3D8D0DAF" w14:textId="77777777" w:rsidR="009F1A39" w:rsidRPr="00387D28" w:rsidRDefault="009F1A39" w:rsidP="009F1A39">
      <w:pPr>
        <w:spacing w:after="0" w:line="240" w:lineRule="auto"/>
        <w:ind w:firstLine="709"/>
        <w:jc w:val="both"/>
        <w:rPr>
          <w:rFonts w:ascii="Times New Roman" w:eastAsiaTheme="minorHAnsi" w:hAnsi="Times New Roman"/>
          <w:sz w:val="26"/>
          <w:szCs w:val="26"/>
        </w:rPr>
      </w:pPr>
      <w:r w:rsidRPr="00387D28">
        <w:rPr>
          <w:rFonts w:ascii="Times New Roman" w:eastAsia="Times New Roman" w:hAnsi="Times New Roman"/>
          <w:b/>
          <w:snapToGrid w:val="0"/>
          <w:sz w:val="26"/>
          <w:szCs w:val="26"/>
          <w:lang w:eastAsia="ru-RU"/>
        </w:rPr>
        <w:lastRenderedPageBreak/>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 коэффициент, учитывающий влияние изменения показателей цены </w:t>
      </w:r>
      <w:r w:rsidRPr="00387D28">
        <w:rPr>
          <w:rFonts w:ascii="Times New Roman" w:eastAsiaTheme="minorHAnsi" w:hAnsi="Times New Roman"/>
          <w:sz w:val="26"/>
          <w:szCs w:val="26"/>
        </w:rPr>
        <w:t xml:space="preserve">на фосфоритовую руду и сожержания оксида фосфорита в 1 тонне добытого полезного ископаемого, </w:t>
      </w:r>
      <w:r w:rsidRPr="00387D28">
        <w:rPr>
          <w:rFonts w:ascii="Times New Roman" w:eastAsia="Times New Roman" w:hAnsi="Times New Roman"/>
          <w:sz w:val="26"/>
          <w:szCs w:val="26"/>
        </w:rPr>
        <w:t>а также влияние</w:t>
      </w:r>
      <w:r w:rsidRPr="00387D28">
        <w:rPr>
          <w:rFonts w:ascii="Times New Roman" w:eastAsia="Times New Roman" w:hAnsi="Times New Roman"/>
          <w:sz w:val="26"/>
          <w:szCs w:val="26"/>
          <w:lang w:eastAsia="ru-RU"/>
        </w:rPr>
        <w:t xml:space="preserve"> курса доллара США по отношению к рублю.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6752D9E6" w14:textId="77777777" w:rsidR="009F1A39" w:rsidRPr="00387D28" w:rsidRDefault="009F1A39" w:rsidP="009F1A39">
      <w:pPr>
        <w:spacing w:after="0" w:line="240" w:lineRule="auto"/>
        <w:ind w:firstLine="709"/>
        <w:jc w:val="both"/>
        <w:rPr>
          <w:rFonts w:ascii="Times New Roman" w:eastAsiaTheme="minorHAnsi" w:hAnsi="Times New Roman"/>
          <w:sz w:val="26"/>
          <w:szCs w:val="26"/>
        </w:rPr>
      </w:pPr>
      <w:r w:rsidRPr="00387D28">
        <w:rPr>
          <w:rFonts w:ascii="Times New Roman" w:eastAsia="Times New Roman" w:hAnsi="Times New Roman"/>
          <w:sz w:val="26"/>
          <w:szCs w:val="26"/>
        </w:rPr>
        <w:t>В случае добычи полезных ископаемых в виде апатит-нефелиновых, апатитовых и фосфоритовых руд на участках недр, степень выработанности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387D28">
        <w:rPr>
          <w:rFonts w:ascii="Times New Roman" w:eastAsia="Times New Roman" w:hAnsi="Times New Roman"/>
          <w:b/>
          <w:sz w:val="26"/>
          <w:szCs w:val="26"/>
          <w:lang w:val="en-US"/>
        </w:rPr>
        <w:t>U</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sz w:val="26"/>
          <w:szCs w:val="26"/>
        </w:rPr>
        <w:t xml:space="preserve">), используемая в расчете коэффициента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rPr>
        <w:t xml:space="preserve"> определяется по формуле:</w:t>
      </w:r>
    </w:p>
    <w:p w14:paraId="707E38E6" w14:textId="33C5C9F8" w:rsidR="009F1A39" w:rsidRPr="00387D28" w:rsidRDefault="009F1A39" w:rsidP="009F1A39">
      <w:pPr>
        <w:spacing w:before="120" w:after="120" w:line="240" w:lineRule="auto"/>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U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b/>
          <w:sz w:val="26"/>
          <w:szCs w:val="26"/>
        </w:rPr>
        <w:t xml:space="preserve"> = U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факт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J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b/>
          <w:sz w:val="26"/>
          <w:szCs w:val="26"/>
        </w:rPr>
        <w:t>,</w:t>
      </w:r>
    </w:p>
    <w:p w14:paraId="3559C26C"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4F846E3E"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 xml:space="preserve">U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факт</w:t>
      </w:r>
      <w:r w:rsidRPr="00387D28">
        <w:rPr>
          <w:rFonts w:ascii="Times New Roman" w:eastAsia="Times New Roman" w:hAnsi="Times New Roman"/>
          <w:sz w:val="26"/>
          <w:szCs w:val="26"/>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14:paraId="26862587"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 xml:space="preserve">J </w:t>
      </w:r>
      <w:r w:rsidRPr="00387D28">
        <w:rPr>
          <w:rFonts w:ascii="Times New Roman" w:eastAsia="Times New Roman" w:hAnsi="Times New Roman"/>
          <w:b/>
          <w:sz w:val="26"/>
          <w:szCs w:val="26"/>
          <w:vertAlign w:val="subscript"/>
        </w:rPr>
        <w:t>МУ</w:t>
      </w:r>
      <w:r w:rsidRPr="00387D28">
        <w:rPr>
          <w:rFonts w:ascii="Times New Roman" w:eastAsia="Times New Roman" w:hAnsi="Times New Roman"/>
          <w:sz w:val="26"/>
          <w:szCs w:val="26"/>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14:paraId="035A8031"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41F48A9A" w14:textId="77777777" w:rsidR="009F1A39" w:rsidRPr="00387D28" w:rsidRDefault="009F1A39" w:rsidP="009F1A39">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5D7615A1" w14:textId="77777777" w:rsidR="009F1A39" w:rsidRPr="00387D28" w:rsidRDefault="009F1A39" w:rsidP="009F1A39">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1628999B" w14:textId="77777777" w:rsidR="009F1A39"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7EA4ED7B" w14:textId="6A0690C9" w:rsidR="0095789E" w:rsidRPr="00387D28" w:rsidRDefault="009F1A39" w:rsidP="009F1A39">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Налог на добычу полезных ископаемых в виде апатит-нефелиновых, апатитовых и фосфоритовых руд, по видам полезных ископаемых, зачисляется в консолидированный бюджет субъекта по нормативам, установленным в соответствии со статьями БК РФ.</w:t>
      </w:r>
    </w:p>
    <w:p w14:paraId="55BC0257" w14:textId="77777777" w:rsidR="009F1A39" w:rsidRPr="00387D28" w:rsidRDefault="009F1A39" w:rsidP="009F1A39">
      <w:pPr>
        <w:spacing w:after="0" w:line="240" w:lineRule="auto"/>
        <w:ind w:firstLine="709"/>
        <w:jc w:val="both"/>
        <w:rPr>
          <w:rFonts w:ascii="Times New Roman" w:hAnsi="Times New Roman"/>
          <w:color w:val="000000" w:themeColor="text1"/>
          <w:sz w:val="26"/>
          <w:szCs w:val="26"/>
        </w:rPr>
      </w:pPr>
    </w:p>
    <w:p w14:paraId="6A942A68" w14:textId="5FBDA636" w:rsidR="002211C1" w:rsidRPr="00387D28" w:rsidRDefault="00792534"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99" w:name="_Toc193380272"/>
      <w:r w:rsidRPr="00387D28">
        <w:rPr>
          <w:rFonts w:ascii="Times New Roman" w:hAnsi="Times New Roman"/>
          <w:color w:val="000000" w:themeColor="text1"/>
          <w:sz w:val="28"/>
          <w:szCs w:val="28"/>
        </w:rPr>
        <w:lastRenderedPageBreak/>
        <w:t>2</w:t>
      </w:r>
      <w:r w:rsidR="00B24546" w:rsidRPr="00387D28">
        <w:rPr>
          <w:rFonts w:ascii="Times New Roman" w:hAnsi="Times New Roman"/>
          <w:color w:val="000000" w:themeColor="text1"/>
          <w:sz w:val="28"/>
          <w:szCs w:val="28"/>
        </w:rPr>
        <w:t>.1</w:t>
      </w:r>
      <w:r w:rsidR="00894452"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.1</w:t>
      </w:r>
      <w:r w:rsidR="002709B0">
        <w:rPr>
          <w:rFonts w:ascii="Times New Roman" w:hAnsi="Times New Roman"/>
          <w:color w:val="000000" w:themeColor="text1"/>
          <w:sz w:val="28"/>
          <w:szCs w:val="28"/>
        </w:rPr>
        <w:t>1</w:t>
      </w:r>
      <w:r w:rsidR="00432441" w:rsidRPr="00387D28">
        <w:rPr>
          <w:rFonts w:ascii="Times New Roman" w:hAnsi="Times New Roman"/>
          <w:color w:val="000000" w:themeColor="text1"/>
          <w:sz w:val="28"/>
          <w:szCs w:val="28"/>
        </w:rPr>
        <w:t>.</w:t>
      </w:r>
      <w:r w:rsidR="002211C1" w:rsidRPr="00387D28">
        <w:rPr>
          <w:rFonts w:ascii="Times New Roman" w:hAnsi="Times New Roman"/>
          <w:color w:val="000000" w:themeColor="text1"/>
          <w:sz w:val="28"/>
          <w:szCs w:val="28"/>
        </w:rPr>
        <w:t xml:space="preserve"> </w:t>
      </w:r>
      <w:r w:rsidR="00407B9F" w:rsidRPr="00387D28">
        <w:rPr>
          <w:rFonts w:ascii="Times New Roman" w:hAnsi="Times New Roman"/>
          <w:color w:val="000000" w:themeColor="text1"/>
          <w:sz w:val="28"/>
          <w:szCs w:val="28"/>
        </w:rPr>
        <w:t>Налог на добычу полезных ископаемых в виде апатит-магнетитовых руд</w:t>
      </w:r>
      <w:r w:rsidR="00FD7CD5" w:rsidRPr="00387D28">
        <w:rPr>
          <w:rFonts w:ascii="Times New Roman" w:hAnsi="Times New Roman"/>
          <w:color w:val="000000" w:themeColor="text1"/>
          <w:sz w:val="28"/>
          <w:szCs w:val="28"/>
        </w:rPr>
        <w:br/>
      </w:r>
      <w:r w:rsidR="00407B9F" w:rsidRPr="00387D28">
        <w:rPr>
          <w:rFonts w:ascii="Times New Roman" w:hAnsi="Times New Roman"/>
          <w:color w:val="000000" w:themeColor="text1"/>
          <w:sz w:val="28"/>
          <w:szCs w:val="28"/>
        </w:rPr>
        <w:t>182 1 07 01140 01 0000 110</w:t>
      </w:r>
      <w:bookmarkEnd w:id="99"/>
    </w:p>
    <w:p w14:paraId="5EC8FB7F"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апатит-магнетитовых руд, учитываются:</w:t>
      </w:r>
    </w:p>
    <w:p w14:paraId="5F652CFF" w14:textId="16600071"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477C2820"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011C2646"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FF50C52"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2FB60EF6" w14:textId="1EFDE6AF" w:rsidR="003974BB" w:rsidRPr="00387D28" w:rsidRDefault="003974BB" w:rsidP="00537FF8">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апатит-магнетитовых руд </w:t>
      </w:r>
      <w:r w:rsidR="00537FF8" w:rsidRPr="00387D28">
        <w:rPr>
          <w:rFonts w:ascii="Times New Roman" w:eastAsia="Times New Roman" w:hAnsi="Times New Roman"/>
          <w:b/>
          <w:sz w:val="26"/>
          <w:szCs w:val="26"/>
        </w:rPr>
        <w:t>на очередной финансовый год и плановый период</w:t>
      </w:r>
      <w:r w:rsidR="00537FF8"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7668C689" w14:textId="2BF91EDE" w:rsidR="003974BB" w:rsidRPr="00387D28" w:rsidRDefault="003974BB" w:rsidP="003974BB">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МУ а.м.р.</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а.м.р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К</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P)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rPr>
        <w:t>F</w:t>
      </w:r>
      <w:r w:rsidRPr="00387D28">
        <w:rPr>
          <w:rFonts w:ascii="Times New Roman" w:eastAsia="Times New Roman" w:hAnsi="Times New Roman"/>
          <w:b/>
          <w:sz w:val="26"/>
          <w:szCs w:val="26"/>
        </w:rPr>
        <w:t>,</w:t>
      </w:r>
    </w:p>
    <w:p w14:paraId="2C956770"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7AADFC4A" w14:textId="116F2980"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а.м.р </w:t>
      </w:r>
      <w:r w:rsidRPr="00387D28">
        <w:rPr>
          <w:rFonts w:ascii="Times New Roman" w:eastAsia="Times New Roman" w:hAnsi="Times New Roman"/>
          <w:sz w:val="26"/>
          <w:szCs w:val="26"/>
        </w:rPr>
        <w:t xml:space="preserve">– налогооблагаемый объём добычи полезных ископаемых в виде апатит-магнетитовых руд,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Pr="00387D28">
        <w:rPr>
          <w:rFonts w:ascii="Times New Roman" w:eastAsia="Times New Roman" w:hAnsi="Times New Roman"/>
          <w:sz w:val="26"/>
          <w:szCs w:val="26"/>
        </w:rPr>
        <w:br/>
        <w:t>№ 5-НДПИ, и (или) фактическим данным налоговых деклараций, млн. тонн;</w:t>
      </w:r>
    </w:p>
    <w:p w14:paraId="7FB4A375"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w:t>
      </w:r>
    </w:p>
    <w:p w14:paraId="4FEFB404" w14:textId="77777777" w:rsidR="003974BB" w:rsidRPr="00387D28" w:rsidRDefault="003974BB" w:rsidP="003974BB">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рентный коэффициент, установленный в соответствии с НК РФ;</w:t>
      </w:r>
    </w:p>
    <w:p w14:paraId="39D9E8AD"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77C00BE9"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550FB95" w14:textId="1B51BED8"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1D95EC66" w14:textId="6DE840C2"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w:t>
      </w:r>
      <w:r w:rsidR="0070550D" w:rsidRPr="00387D28">
        <w:rPr>
          <w:rFonts w:ascii="Times New Roman" w:eastAsia="Times New Roman" w:hAnsi="Times New Roman"/>
          <w:sz w:val="26"/>
          <w:szCs w:val="26"/>
        </w:rPr>
        <w:t>согласно данным отчёта по форме</w:t>
      </w:r>
      <w:r w:rsidR="0070550D" w:rsidRPr="00387D28">
        <w:rPr>
          <w:rFonts w:ascii="Times New Roman" w:eastAsia="Times New Roman" w:hAnsi="Times New Roman"/>
          <w:sz w:val="26"/>
          <w:szCs w:val="26"/>
        </w:rPr>
        <w:br/>
      </w:r>
      <w:r w:rsidRPr="00387D28">
        <w:rPr>
          <w:rFonts w:ascii="Times New Roman" w:eastAsia="Times New Roman" w:hAnsi="Times New Roman"/>
          <w:sz w:val="26"/>
          <w:szCs w:val="26"/>
        </w:rPr>
        <w:t xml:space="preserve">№ 1-НМ как частное от деления суммы поступившего налога на сумму начисленного налога. </w:t>
      </w:r>
    </w:p>
    <w:p w14:paraId="1B9AB72F" w14:textId="2560F49D" w:rsidR="003974BB" w:rsidRPr="00387D28" w:rsidRDefault="004C53ED"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3974BB" w:rsidRPr="00387D28">
        <w:rPr>
          <w:rFonts w:ascii="Times New Roman" w:eastAsia="Times New Roman" w:hAnsi="Times New Roman"/>
          <w:b/>
          <w:sz w:val="26"/>
          <w:szCs w:val="26"/>
        </w:rPr>
        <w:t xml:space="preserve"> – </w:t>
      </w:r>
      <w:r w:rsidR="003974BB"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9724D69" w14:textId="77777777" w:rsidR="003974BB" w:rsidRPr="00387D28" w:rsidRDefault="003974BB" w:rsidP="003974BB">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средняя ставка налога на добычу полезных ископаемых </w:t>
      </w:r>
      <w:r w:rsidRPr="00387D28">
        <w:rPr>
          <w:rFonts w:ascii="Times New Roman" w:eastAsia="Times New Roman" w:hAnsi="Times New Roman"/>
          <w:sz w:val="26"/>
          <w:szCs w:val="26"/>
        </w:rPr>
        <w:t>в виде апатит-магнетитовых руд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5110659F" w14:textId="36039502" w:rsidR="003974BB" w:rsidRPr="00387D28" w:rsidRDefault="003974BB" w:rsidP="003974BB">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 ,</w:t>
      </w:r>
      <w:r w:rsidRPr="00387D28">
        <w:rPr>
          <w:rFonts w:ascii="Times New Roman" w:eastAsia="Times New Roman" w:hAnsi="Times New Roman"/>
          <w:snapToGrid w:val="0"/>
          <w:sz w:val="26"/>
          <w:szCs w:val="26"/>
          <w:lang w:eastAsia="ru-RU"/>
        </w:rPr>
        <w:t xml:space="preserve"> </w:t>
      </w:r>
    </w:p>
    <w:p w14:paraId="7D17729A"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07948917" w14:textId="1C66F6D0" w:rsidR="003974BB" w:rsidRPr="00387D28" w:rsidRDefault="003974BB" w:rsidP="003974BB">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добытого по</w:t>
      </w:r>
      <w:r w:rsidR="00BE3812" w:rsidRPr="00387D28">
        <w:rPr>
          <w:rFonts w:ascii="Times New Roman" w:eastAsia="Times New Roman" w:hAnsi="Times New Roman"/>
          <w:snapToGrid w:val="0"/>
          <w:sz w:val="26"/>
          <w:szCs w:val="26"/>
          <w:lang w:eastAsia="ru-RU"/>
        </w:rPr>
        <w:t>л</w:t>
      </w:r>
      <w:r w:rsidRPr="00387D28">
        <w:rPr>
          <w:rFonts w:ascii="Times New Roman" w:eastAsia="Times New Roman" w:hAnsi="Times New Roman"/>
          <w:snapToGrid w:val="0"/>
          <w:sz w:val="26"/>
          <w:szCs w:val="26"/>
          <w:lang w:eastAsia="ru-RU"/>
        </w:rPr>
        <w:t xml:space="preserve">езного ископаемого </w:t>
      </w:r>
      <w:r w:rsidRPr="00387D28">
        <w:rPr>
          <w:rFonts w:ascii="Times New Roman" w:eastAsia="Times New Roman" w:hAnsi="Times New Roman"/>
          <w:sz w:val="26"/>
          <w:szCs w:val="26"/>
        </w:rPr>
        <w:t>в виде апатит-магнетитовых руд</w:t>
      </w:r>
      <w:r w:rsidRPr="00387D28">
        <w:rPr>
          <w:rFonts w:ascii="Times New Roman" w:eastAsia="Times New Roman" w:hAnsi="Times New Roman"/>
          <w:snapToGrid w:val="0"/>
          <w:sz w:val="26"/>
          <w:szCs w:val="26"/>
          <w:lang w:eastAsia="ru-RU"/>
        </w:rPr>
        <w:t>, которая определяется в соответствии с НК РФ, рублей;</w:t>
      </w:r>
    </w:p>
    <w:p w14:paraId="685BF6AB" w14:textId="510048FB" w:rsidR="003974BB" w:rsidRPr="00387D28" w:rsidRDefault="003974BB" w:rsidP="003974BB">
      <w:pPr>
        <w:spacing w:after="0" w:line="240" w:lineRule="auto"/>
        <w:ind w:firstLine="709"/>
        <w:jc w:val="both"/>
        <w:rPr>
          <w:rFonts w:ascii="Times New Roman" w:eastAsiaTheme="minorHAnsi" w:hAnsi="Times New Roman"/>
          <w:sz w:val="26"/>
          <w:szCs w:val="26"/>
        </w:rPr>
      </w:pPr>
      <w:r w:rsidRPr="00387D28">
        <w:rPr>
          <w:rFonts w:ascii="Times New Roman" w:eastAsia="Times New Roman" w:hAnsi="Times New Roman"/>
          <w:b/>
          <w:snapToGrid w:val="0"/>
          <w:sz w:val="26"/>
          <w:szCs w:val="26"/>
          <w:lang w:eastAsia="ru-RU"/>
        </w:rPr>
        <w:lastRenderedPageBreak/>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 коэффициент, учитывающий влияние изменения показателей цены </w:t>
      </w:r>
      <w:r w:rsidRPr="00387D28">
        <w:rPr>
          <w:rFonts w:ascii="Times New Roman" w:eastAsiaTheme="minorHAnsi" w:hAnsi="Times New Roman"/>
          <w:sz w:val="26"/>
          <w:szCs w:val="26"/>
        </w:rPr>
        <w:t>на фосфоритовую руду и со</w:t>
      </w:r>
      <w:r w:rsidR="00750C6D" w:rsidRPr="00387D28">
        <w:rPr>
          <w:rFonts w:ascii="Times New Roman" w:eastAsiaTheme="minorHAnsi" w:hAnsi="Times New Roman"/>
          <w:sz w:val="26"/>
          <w:szCs w:val="26"/>
        </w:rPr>
        <w:t>д</w:t>
      </w:r>
      <w:r w:rsidRPr="00387D28">
        <w:rPr>
          <w:rFonts w:ascii="Times New Roman" w:eastAsiaTheme="minorHAnsi" w:hAnsi="Times New Roman"/>
          <w:sz w:val="26"/>
          <w:szCs w:val="26"/>
        </w:rPr>
        <w:t xml:space="preserve">ержания оксида фосфорита в 1 тонне добытого полезного ископаемого, </w:t>
      </w:r>
      <w:r w:rsidRPr="00387D28">
        <w:rPr>
          <w:rFonts w:ascii="Times New Roman" w:eastAsia="Times New Roman" w:hAnsi="Times New Roman"/>
          <w:sz w:val="26"/>
          <w:szCs w:val="26"/>
        </w:rPr>
        <w:t>а также влияние</w:t>
      </w:r>
      <w:r w:rsidRPr="00387D28">
        <w:rPr>
          <w:rFonts w:ascii="Times New Roman" w:eastAsia="Times New Roman" w:hAnsi="Times New Roman"/>
          <w:sz w:val="26"/>
          <w:szCs w:val="26"/>
          <w:lang w:eastAsia="ru-RU"/>
        </w:rPr>
        <w:t xml:space="preserve"> курса доллара США по отношению к рублю.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2B12EA9E"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FBF89D7" w14:textId="77777777" w:rsidR="003974BB" w:rsidRPr="00387D28" w:rsidRDefault="003974BB" w:rsidP="003974BB">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4217B9CC" w14:textId="77777777" w:rsidR="003974BB" w:rsidRPr="00387D28" w:rsidRDefault="003974BB" w:rsidP="003974BB">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33FA5E5" w14:textId="77777777" w:rsidR="003974BB" w:rsidRPr="00387D28" w:rsidRDefault="003974BB" w:rsidP="003974BB">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2536E348" w14:textId="4D67BA2B" w:rsidR="0095789E" w:rsidRPr="00387D28" w:rsidRDefault="003974BB" w:rsidP="003974BB">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полезных ископаемых в виде апатит-магнетитовых руд зачисляется в консолидированный бюджет субъекта по нормативам, установленным в соответствии со статьями БК РФ.</w:t>
      </w:r>
      <w:r w:rsidR="0095789E" w:rsidRPr="00387D28">
        <w:rPr>
          <w:rFonts w:ascii="Times New Roman" w:hAnsi="Times New Roman"/>
          <w:color w:val="000000" w:themeColor="text1"/>
          <w:sz w:val="26"/>
          <w:szCs w:val="26"/>
        </w:rPr>
        <w:t xml:space="preserve"> </w:t>
      </w:r>
    </w:p>
    <w:p w14:paraId="75D7BF3E" w14:textId="77777777" w:rsidR="00B67CEE" w:rsidRPr="00387D28" w:rsidRDefault="00B67CEE" w:rsidP="0095789E">
      <w:pPr>
        <w:spacing w:after="0" w:line="240" w:lineRule="auto"/>
        <w:ind w:firstLine="709"/>
        <w:jc w:val="both"/>
        <w:rPr>
          <w:rFonts w:ascii="Times New Roman" w:hAnsi="Times New Roman"/>
          <w:color w:val="000000" w:themeColor="text1"/>
          <w:sz w:val="27"/>
          <w:szCs w:val="27"/>
        </w:rPr>
      </w:pPr>
    </w:p>
    <w:p w14:paraId="750A4909" w14:textId="1ACC50F3" w:rsidR="002211C1" w:rsidRPr="00387D28" w:rsidRDefault="002211C1"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0" w:name="_Toc193380273"/>
      <w:r w:rsidRPr="00387D28">
        <w:rPr>
          <w:rFonts w:ascii="Times New Roman" w:hAnsi="Times New Roman"/>
          <w:color w:val="000000" w:themeColor="text1"/>
          <w:sz w:val="28"/>
          <w:szCs w:val="28"/>
        </w:rPr>
        <w:t>2.</w:t>
      </w:r>
      <w:r w:rsidR="00B24546" w:rsidRPr="00387D28">
        <w:rPr>
          <w:rFonts w:ascii="Times New Roman" w:hAnsi="Times New Roman"/>
          <w:color w:val="000000" w:themeColor="text1"/>
          <w:sz w:val="28"/>
          <w:szCs w:val="28"/>
        </w:rPr>
        <w:t>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.1</w:t>
      </w:r>
      <w:r w:rsidR="002709B0">
        <w:rPr>
          <w:rFonts w:ascii="Times New Roman" w:hAnsi="Times New Roman"/>
          <w:color w:val="000000" w:themeColor="text1"/>
          <w:sz w:val="28"/>
          <w:szCs w:val="28"/>
        </w:rPr>
        <w:t>2</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4103D4" w:rsidRPr="00387D28">
        <w:rPr>
          <w:rFonts w:ascii="Times New Roman" w:hAnsi="Times New Roman"/>
          <w:color w:val="000000" w:themeColor="text1"/>
          <w:sz w:val="28"/>
          <w:szCs w:val="28"/>
        </w:rPr>
        <w:t>Налог на добычу полезных ископаемых в виде апатит-штаффелитовых руд</w:t>
      </w:r>
      <w:r w:rsidR="00FD7CD5" w:rsidRPr="00387D28">
        <w:rPr>
          <w:rFonts w:ascii="Times New Roman" w:hAnsi="Times New Roman"/>
          <w:color w:val="000000" w:themeColor="text1"/>
          <w:sz w:val="28"/>
          <w:szCs w:val="28"/>
        </w:rPr>
        <w:br/>
      </w:r>
      <w:r w:rsidR="004103D4" w:rsidRPr="00387D28">
        <w:rPr>
          <w:rFonts w:ascii="Times New Roman" w:hAnsi="Times New Roman"/>
          <w:color w:val="000000" w:themeColor="text1"/>
          <w:sz w:val="28"/>
          <w:szCs w:val="28"/>
        </w:rPr>
        <w:t>182 1 07 01150 01 0000 110</w:t>
      </w:r>
      <w:bookmarkEnd w:id="100"/>
    </w:p>
    <w:p w14:paraId="5DCAA624"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апатит-штаффелитовых руд, учитываются:</w:t>
      </w:r>
    </w:p>
    <w:p w14:paraId="4254A7D1" w14:textId="489B7EAD"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Основные показатели прогноза;</w:t>
      </w:r>
    </w:p>
    <w:p w14:paraId="44B6D69D"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35542F22"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9A10CFB"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5740D220" w14:textId="7D1A88FF" w:rsidR="00DF254D" w:rsidRPr="00387D28" w:rsidRDefault="00DF254D" w:rsidP="00C56707">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апатит-штаффелитовых руд </w:t>
      </w:r>
      <w:r w:rsidR="00C56707" w:rsidRPr="00387D28">
        <w:rPr>
          <w:rFonts w:ascii="Times New Roman" w:eastAsia="Times New Roman" w:hAnsi="Times New Roman"/>
          <w:b/>
          <w:sz w:val="26"/>
          <w:szCs w:val="26"/>
        </w:rPr>
        <w:t>на очередной финансовый год и плановый период</w:t>
      </w:r>
      <w:r w:rsidR="00C56707"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6CC9F262" w14:textId="525CAB6C" w:rsidR="00DF254D" w:rsidRPr="00387D28" w:rsidRDefault="00DF254D" w:rsidP="00DF254D">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МУ а.ш.р.</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а.ш.р.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К</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P)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Н (+-) </w:t>
      </w:r>
      <w:r w:rsidR="004C53ED" w:rsidRPr="00387D28">
        <w:rPr>
          <w:rFonts w:ascii="Times New Roman" w:eastAsia="Times New Roman" w:hAnsi="Times New Roman"/>
          <w:b/>
          <w:sz w:val="26"/>
          <w:szCs w:val="26"/>
        </w:rPr>
        <w:t>F</w:t>
      </w:r>
      <w:r w:rsidRPr="00387D28">
        <w:rPr>
          <w:rFonts w:ascii="Times New Roman" w:eastAsia="Times New Roman" w:hAnsi="Times New Roman"/>
          <w:b/>
          <w:sz w:val="26"/>
          <w:szCs w:val="26"/>
        </w:rPr>
        <w:t>,</w:t>
      </w:r>
    </w:p>
    <w:p w14:paraId="1A6494DC"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FAF8E1F" w14:textId="6222EE8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а.ш.р. </w:t>
      </w:r>
      <w:r w:rsidRPr="00387D28">
        <w:rPr>
          <w:rFonts w:ascii="Times New Roman" w:eastAsia="Times New Roman" w:hAnsi="Times New Roman"/>
          <w:sz w:val="26"/>
          <w:szCs w:val="26"/>
        </w:rPr>
        <w:t>– налогооблагаемый объём добычи полезных ископаемых в виде апатит- штаффелитовых руд,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CEBF8B4"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полезного ископаемого в виде апатит-штаффелитовых руд, определяемая на соответствующий прогнозируемый период, рублей;</w:t>
      </w:r>
    </w:p>
    <w:p w14:paraId="73B0E921" w14:textId="77777777" w:rsidR="00DF254D" w:rsidRPr="00387D28" w:rsidRDefault="00DF254D" w:rsidP="00DF254D">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рентный коэффициент, установленный в соответствии с НК РФ;</w:t>
      </w:r>
    </w:p>
    <w:p w14:paraId="64EC8BBA"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lastRenderedPageBreak/>
        <w:t>P</w:t>
      </w:r>
      <w:r w:rsidRPr="00387D28">
        <w:rPr>
          <w:rFonts w:ascii="Times New Roman" w:eastAsia="Times New Roman" w:hAnsi="Times New Roman"/>
          <w:sz w:val="26"/>
          <w:szCs w:val="26"/>
        </w:rPr>
        <w:t xml:space="preserve"> – переходящие платежи, тыс. рублей;</w:t>
      </w:r>
    </w:p>
    <w:p w14:paraId="61B93868"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5DA545" w14:textId="4F9A11DF"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19B5E5D2"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23E5C50" w14:textId="70CA71DA" w:rsidR="00DF254D" w:rsidRPr="00387D28" w:rsidRDefault="004C53E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DF254D" w:rsidRPr="00387D28">
        <w:rPr>
          <w:rFonts w:ascii="Times New Roman" w:eastAsia="Times New Roman" w:hAnsi="Times New Roman"/>
          <w:b/>
          <w:sz w:val="26"/>
          <w:szCs w:val="26"/>
        </w:rPr>
        <w:t xml:space="preserve"> – </w:t>
      </w:r>
      <w:r w:rsidR="00DF254D"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D685DA6" w14:textId="77777777" w:rsidR="00DF254D" w:rsidRPr="00387D28" w:rsidRDefault="00DF254D" w:rsidP="00DF254D">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средняя ставка налога на добычу полезных ископаемых </w:t>
      </w:r>
      <w:r w:rsidRPr="00387D28">
        <w:rPr>
          <w:rFonts w:ascii="Times New Roman" w:eastAsia="Times New Roman" w:hAnsi="Times New Roman"/>
          <w:sz w:val="26"/>
          <w:szCs w:val="26"/>
        </w:rPr>
        <w:t>в виде апатит-штаффелитовых руд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07DD9B6D" w14:textId="4EB1D789" w:rsidR="00DF254D" w:rsidRPr="00387D28" w:rsidRDefault="00DF254D" w:rsidP="00DF254D">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 ,</w:t>
      </w:r>
      <w:r w:rsidRPr="00387D28">
        <w:rPr>
          <w:rFonts w:ascii="Times New Roman" w:eastAsia="Times New Roman" w:hAnsi="Times New Roman"/>
          <w:snapToGrid w:val="0"/>
          <w:sz w:val="26"/>
          <w:szCs w:val="26"/>
          <w:lang w:eastAsia="ru-RU"/>
        </w:rPr>
        <w:t xml:space="preserve"> </w:t>
      </w:r>
    </w:p>
    <w:p w14:paraId="5BA04A36"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2F4BDA80" w14:textId="77777777" w:rsidR="00DF254D" w:rsidRPr="00387D28" w:rsidRDefault="00DF254D" w:rsidP="00DF254D">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добытого подезного ископаемого </w:t>
      </w:r>
      <w:r w:rsidRPr="00387D28">
        <w:rPr>
          <w:rFonts w:ascii="Times New Roman" w:eastAsia="Times New Roman" w:hAnsi="Times New Roman"/>
          <w:sz w:val="26"/>
          <w:szCs w:val="26"/>
        </w:rPr>
        <w:t>в виде апатит-штаффелитовых руд</w:t>
      </w:r>
      <w:r w:rsidRPr="00387D28">
        <w:rPr>
          <w:rFonts w:ascii="Times New Roman" w:eastAsia="Times New Roman" w:hAnsi="Times New Roman"/>
          <w:snapToGrid w:val="0"/>
          <w:sz w:val="26"/>
          <w:szCs w:val="26"/>
          <w:lang w:eastAsia="ru-RU"/>
        </w:rPr>
        <w:t>, которая определяется в соответствии с НК РФ, рублей;</w:t>
      </w:r>
    </w:p>
    <w:p w14:paraId="0C0A3506" w14:textId="77777777" w:rsidR="00DF254D" w:rsidRPr="00387D28" w:rsidRDefault="00DF254D" w:rsidP="00DF254D">
      <w:pPr>
        <w:spacing w:after="0" w:line="240" w:lineRule="auto"/>
        <w:ind w:firstLine="709"/>
        <w:jc w:val="both"/>
        <w:rPr>
          <w:rFonts w:ascii="Times New Roman" w:eastAsiaTheme="minorHAnsi" w:hAnsi="Times New Roman"/>
          <w:sz w:val="26"/>
          <w:szCs w:val="26"/>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 коэффициент, учитывающий влияние изменения показателей цены </w:t>
      </w:r>
      <w:r w:rsidRPr="00387D28">
        <w:rPr>
          <w:rFonts w:ascii="Times New Roman" w:eastAsiaTheme="minorHAnsi" w:hAnsi="Times New Roman"/>
          <w:sz w:val="26"/>
          <w:szCs w:val="26"/>
        </w:rPr>
        <w:t xml:space="preserve">на фосфоритовую руду и сожержания оксида фосфорита в 1 тонне добытого полезного ископаемого, </w:t>
      </w:r>
      <w:r w:rsidRPr="00387D28">
        <w:rPr>
          <w:rFonts w:ascii="Times New Roman" w:eastAsia="Times New Roman" w:hAnsi="Times New Roman"/>
          <w:sz w:val="26"/>
          <w:szCs w:val="26"/>
        </w:rPr>
        <w:t>а также влияние</w:t>
      </w:r>
      <w:r w:rsidRPr="00387D28">
        <w:rPr>
          <w:rFonts w:ascii="Times New Roman" w:eastAsia="Times New Roman" w:hAnsi="Times New Roman"/>
          <w:sz w:val="26"/>
          <w:szCs w:val="26"/>
          <w:lang w:eastAsia="ru-RU"/>
        </w:rPr>
        <w:t xml:space="preserve"> курса доллара США по отношению к рублю.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7EA0D675"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B5037F1" w14:textId="77777777" w:rsidR="00DF254D" w:rsidRPr="00387D28" w:rsidRDefault="00DF254D" w:rsidP="00DF254D">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4F7F190D" w14:textId="77777777" w:rsidR="00DF254D" w:rsidRPr="00387D28" w:rsidRDefault="00DF254D" w:rsidP="00DF254D">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9F0F557" w14:textId="77777777" w:rsidR="00DF254D" w:rsidRPr="00387D28" w:rsidRDefault="00DF254D" w:rsidP="00DF254D">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0F06A1AF" w14:textId="08D43817" w:rsidR="0095789E" w:rsidRPr="00387D28" w:rsidRDefault="00DF254D" w:rsidP="00DF254D">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полезных ископаемых в виде апатит-штаффелитовых руд зачисляется в консолидированный бюджет субъекта по нормативам, установленным в соответствии со статьями БК РФ.</w:t>
      </w:r>
      <w:r w:rsidR="0095789E" w:rsidRPr="00387D28">
        <w:rPr>
          <w:rFonts w:ascii="Times New Roman" w:hAnsi="Times New Roman"/>
          <w:color w:val="000000" w:themeColor="text1"/>
          <w:sz w:val="26"/>
          <w:szCs w:val="26"/>
        </w:rPr>
        <w:t xml:space="preserve"> </w:t>
      </w:r>
    </w:p>
    <w:p w14:paraId="281DACDC" w14:textId="77777777" w:rsidR="00B67CEE" w:rsidRPr="00387D28" w:rsidRDefault="00B67CEE" w:rsidP="0095789E">
      <w:pPr>
        <w:spacing w:after="0" w:line="240" w:lineRule="auto"/>
        <w:ind w:firstLine="709"/>
        <w:jc w:val="both"/>
        <w:rPr>
          <w:rFonts w:ascii="Times New Roman" w:hAnsi="Times New Roman"/>
          <w:color w:val="000000" w:themeColor="text1"/>
          <w:sz w:val="27"/>
          <w:szCs w:val="27"/>
        </w:rPr>
      </w:pPr>
    </w:p>
    <w:p w14:paraId="469C257E" w14:textId="593A063B" w:rsidR="002211C1" w:rsidRPr="00387D28" w:rsidRDefault="002211C1"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1" w:name="_Toc193380274"/>
      <w:r w:rsidRPr="00387D28">
        <w:rPr>
          <w:rFonts w:ascii="Times New Roman" w:hAnsi="Times New Roman"/>
          <w:color w:val="000000" w:themeColor="text1"/>
          <w:sz w:val="28"/>
          <w:szCs w:val="28"/>
        </w:rPr>
        <w:t>2.</w:t>
      </w:r>
      <w:r w:rsidR="00B24546" w:rsidRPr="00387D28">
        <w:rPr>
          <w:rFonts w:ascii="Times New Roman" w:hAnsi="Times New Roman"/>
          <w:color w:val="000000" w:themeColor="text1"/>
          <w:sz w:val="28"/>
          <w:szCs w:val="28"/>
        </w:rPr>
        <w:t>1</w:t>
      </w:r>
      <w:r w:rsidR="00894452" w:rsidRPr="00387D28">
        <w:rPr>
          <w:rFonts w:ascii="Times New Roman" w:hAnsi="Times New Roman"/>
          <w:color w:val="000000" w:themeColor="text1"/>
          <w:sz w:val="28"/>
          <w:szCs w:val="28"/>
        </w:rPr>
        <w:t>3</w:t>
      </w:r>
      <w:r w:rsidR="00792534" w:rsidRPr="00387D28">
        <w:rPr>
          <w:rFonts w:ascii="Times New Roman" w:hAnsi="Times New Roman"/>
          <w:color w:val="000000" w:themeColor="text1"/>
          <w:sz w:val="28"/>
          <w:szCs w:val="28"/>
        </w:rPr>
        <w:t>.1</w:t>
      </w:r>
      <w:r w:rsidR="002709B0">
        <w:rPr>
          <w:rFonts w:ascii="Times New Roman" w:hAnsi="Times New Roman"/>
          <w:color w:val="000000" w:themeColor="text1"/>
          <w:sz w:val="28"/>
          <w:szCs w:val="28"/>
        </w:rPr>
        <w:t>3</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056097" w:rsidRPr="00387D28">
        <w:rPr>
          <w:rFonts w:ascii="Times New Roman" w:hAnsi="Times New Roman"/>
          <w:color w:val="000000" w:themeColor="text1"/>
          <w:sz w:val="28"/>
          <w:szCs w:val="28"/>
        </w:rPr>
        <w:t>Налог на добычу полезных ископаемых в виде маложелезистых апатитовых руд</w:t>
      </w:r>
      <w:r w:rsidR="00FD7CD5" w:rsidRPr="00387D28">
        <w:rPr>
          <w:rFonts w:ascii="Times New Roman" w:hAnsi="Times New Roman"/>
          <w:color w:val="000000" w:themeColor="text1"/>
          <w:sz w:val="28"/>
          <w:szCs w:val="28"/>
        </w:rPr>
        <w:br/>
      </w:r>
      <w:r w:rsidR="00056097" w:rsidRPr="00387D28">
        <w:rPr>
          <w:rFonts w:ascii="Times New Roman" w:hAnsi="Times New Roman"/>
          <w:color w:val="000000" w:themeColor="text1"/>
          <w:sz w:val="28"/>
          <w:szCs w:val="28"/>
        </w:rPr>
        <w:t>182 1 07 01160 01 0000 110</w:t>
      </w:r>
      <w:bookmarkEnd w:id="101"/>
    </w:p>
    <w:p w14:paraId="27F97D12"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 прогнозе поступлений налога на добычу полезных ископаемых в виде маложелезистых апатитовых руд, учитываются:</w:t>
      </w:r>
    </w:p>
    <w:p w14:paraId="293FE173" w14:textId="60C34CC5"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w:t>
      </w:r>
      <w:r w:rsidR="00065346" w:rsidRPr="00387D28">
        <w:rPr>
          <w:rFonts w:ascii="Times New Roman" w:eastAsia="Times New Roman" w:hAnsi="Times New Roman"/>
          <w:sz w:val="26"/>
          <w:szCs w:val="26"/>
        </w:rPr>
        <w:t xml:space="preserve">Основные </w:t>
      </w:r>
      <w:r w:rsidRPr="00387D28">
        <w:rPr>
          <w:rFonts w:ascii="Times New Roman" w:eastAsia="Times New Roman" w:hAnsi="Times New Roman"/>
          <w:sz w:val="26"/>
          <w:szCs w:val="26"/>
        </w:rPr>
        <w:t>показатели прогноза;</w:t>
      </w:r>
    </w:p>
    <w:p w14:paraId="12B8BE50"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 динамика налоговой базы по налогу согласно данным отчёта по форме </w:t>
      </w:r>
      <w:r w:rsidRPr="00387D28">
        <w:rPr>
          <w:rFonts w:ascii="Times New Roman" w:eastAsia="Times New Roman" w:hAnsi="Times New Roman"/>
          <w:sz w:val="26"/>
          <w:szCs w:val="26"/>
        </w:rPr>
        <w:br/>
        <w:t>№ 5-НДПИ «Отчёт о налоговой базе и структуре начислений по налогу на добычу полезных ископаемых», сложившаяся за предыдущие периоды;</w:t>
      </w:r>
    </w:p>
    <w:p w14:paraId="5469CC1E"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9C8788E"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налоговые ставки, льготы и преференции, предусмотренные главой 26 НК РФ «Налог на добычу полезных ископаемых» и др. источники.</w:t>
      </w:r>
    </w:p>
    <w:p w14:paraId="3471D6C5" w14:textId="5E5AD30C" w:rsidR="0019075A" w:rsidRPr="00387D28" w:rsidRDefault="0019075A" w:rsidP="00FC5EC8">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xml:space="preserve">Расчёт прогнозного объёма поступлений налога на добычу полезных ископаемых в виде маложелезистых апатитовых руд </w:t>
      </w:r>
      <w:r w:rsidR="00FC5EC8" w:rsidRPr="00387D28">
        <w:rPr>
          <w:rFonts w:ascii="Times New Roman" w:eastAsia="Times New Roman" w:hAnsi="Times New Roman"/>
          <w:b/>
          <w:sz w:val="26"/>
          <w:szCs w:val="26"/>
        </w:rPr>
        <w:t>на очередной финансовый год и плановый период</w:t>
      </w:r>
      <w:r w:rsidR="00FC5EC8" w:rsidRPr="00387D28">
        <w:rPr>
          <w:rFonts w:ascii="Times New Roman" w:eastAsia="Times New Roman" w:hAnsi="Times New Roman"/>
          <w:sz w:val="26"/>
          <w:szCs w:val="26"/>
        </w:rPr>
        <w:t xml:space="preserve"> осуществляется методом прямого расчёта по следующей формуле</w:t>
      </w:r>
      <w:r w:rsidRPr="00387D28">
        <w:rPr>
          <w:rFonts w:ascii="Times New Roman" w:eastAsia="Times New Roman" w:hAnsi="Times New Roman"/>
          <w:sz w:val="26"/>
          <w:szCs w:val="26"/>
        </w:rPr>
        <w:t>:</w:t>
      </w:r>
    </w:p>
    <w:p w14:paraId="0E490582" w14:textId="145E1F6D" w:rsidR="0019075A" w:rsidRPr="00387D28" w:rsidRDefault="0019075A" w:rsidP="0019075A">
      <w:pPr>
        <w:spacing w:before="120" w:after="120" w:line="240" w:lineRule="auto"/>
        <w:ind w:firstLine="709"/>
        <w:jc w:val="center"/>
        <w:rPr>
          <w:rFonts w:ascii="Times New Roman" w:eastAsia="Times New Roman" w:hAnsi="Times New Roman"/>
          <w:b/>
          <w:sz w:val="26"/>
          <w:szCs w:val="26"/>
        </w:rPr>
      </w:pPr>
      <w:r w:rsidRPr="00387D28">
        <w:rPr>
          <w:rFonts w:ascii="Times New Roman" w:eastAsia="Times New Roman" w:hAnsi="Times New Roman"/>
          <w:b/>
          <w:sz w:val="26"/>
          <w:szCs w:val="26"/>
        </w:rPr>
        <w:t xml:space="preserve">НДПИ </w:t>
      </w:r>
      <w:r w:rsidRPr="00387D28">
        <w:rPr>
          <w:rFonts w:ascii="Times New Roman" w:eastAsia="Times New Roman" w:hAnsi="Times New Roman"/>
          <w:b/>
          <w:sz w:val="26"/>
          <w:szCs w:val="26"/>
          <w:vertAlign w:val="subscript"/>
        </w:rPr>
        <w:t>МУ м.а.р.</w:t>
      </w:r>
      <w:r w:rsidRPr="00387D28">
        <w:rPr>
          <w:rFonts w:ascii="Times New Roman" w:eastAsia="Times New Roman" w:hAnsi="Times New Roman"/>
          <w:b/>
          <w:sz w:val="26"/>
          <w:szCs w:val="26"/>
        </w:rPr>
        <w:t xml:space="preserve"> = (Ʃ(</w:t>
      </w: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м.а.р.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К</w:t>
      </w:r>
      <w:r w:rsidRPr="00387D28">
        <w:rPr>
          <w:rFonts w:ascii="Times New Roman" w:eastAsia="Times New Roman" w:hAnsi="Times New Roman"/>
          <w:b/>
          <w:sz w:val="26"/>
          <w:szCs w:val="26"/>
          <w:vertAlign w:val="subscript"/>
        </w:rPr>
        <w:t>рента</w:t>
      </w:r>
      <w:r w:rsidRPr="00387D28">
        <w:rPr>
          <w:rFonts w:ascii="Times New Roman" w:eastAsia="Times New Roman" w:hAnsi="Times New Roman"/>
          <w:b/>
          <w:sz w:val="26"/>
          <w:szCs w:val="26"/>
        </w:rPr>
        <w:t xml:space="preserve"> (+-) P) </w:t>
      </w:r>
      <w:r w:rsidR="004C53ED" w:rsidRPr="00387D28">
        <w:rPr>
          <w:rFonts w:ascii="Times New Roman" w:eastAsia="Times New Roman" w:hAnsi="Times New Roman"/>
          <w:b/>
          <w:sz w:val="26"/>
          <w:szCs w:val="26"/>
        </w:rPr>
        <w:t>*</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w:t>
      </w:r>
      <w:r w:rsidR="00065346" w:rsidRPr="00387D28">
        <w:rPr>
          <w:rFonts w:ascii="Times New Roman" w:eastAsia="Times New Roman" w:hAnsi="Times New Roman"/>
          <w:b/>
          <w:sz w:val="26"/>
          <w:szCs w:val="26"/>
        </w:rPr>
        <w:t xml:space="preserve"> Н </w:t>
      </w:r>
      <w:r w:rsidRPr="00387D28">
        <w:rPr>
          <w:rFonts w:ascii="Times New Roman" w:eastAsia="Times New Roman" w:hAnsi="Times New Roman"/>
          <w:b/>
          <w:sz w:val="26"/>
          <w:szCs w:val="26"/>
        </w:rPr>
        <w:t xml:space="preserve">(+-) </w:t>
      </w:r>
      <w:r w:rsidR="004C53ED" w:rsidRPr="00387D28">
        <w:rPr>
          <w:rFonts w:ascii="Times New Roman" w:eastAsia="Times New Roman" w:hAnsi="Times New Roman"/>
          <w:b/>
          <w:sz w:val="26"/>
          <w:szCs w:val="26"/>
        </w:rPr>
        <w:t>F</w:t>
      </w:r>
      <w:r w:rsidRPr="00387D28">
        <w:rPr>
          <w:rFonts w:ascii="Times New Roman" w:eastAsia="Times New Roman" w:hAnsi="Times New Roman"/>
          <w:b/>
          <w:sz w:val="26"/>
          <w:szCs w:val="26"/>
        </w:rPr>
        <w:t>,</w:t>
      </w:r>
    </w:p>
    <w:p w14:paraId="2264F9B6"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16CC7869" w14:textId="03AE452A"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V</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 xml:space="preserve">МУ м.а.р. </w:t>
      </w:r>
      <w:r w:rsidRPr="00387D28">
        <w:rPr>
          <w:rFonts w:ascii="Times New Roman" w:eastAsia="Times New Roman" w:hAnsi="Times New Roman"/>
          <w:sz w:val="26"/>
          <w:szCs w:val="26"/>
        </w:rPr>
        <w:t>– налогооблагаемый объём добычи полезных ископаемых в виде маложелезистых апатитовых руд,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3D341DF3"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 xml:space="preserve"> –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w:t>
      </w:r>
    </w:p>
    <w:p w14:paraId="136DC9E6" w14:textId="77777777" w:rsidR="0019075A" w:rsidRPr="00387D28" w:rsidRDefault="0019075A" w:rsidP="0019075A">
      <w:pPr>
        <w:spacing w:after="0" w:line="240" w:lineRule="auto"/>
        <w:ind w:firstLine="709"/>
        <w:jc w:val="both"/>
        <w:rPr>
          <w:rFonts w:ascii="Times New Roman" w:eastAsia="Times New Roman" w:hAnsi="Times New Roman"/>
          <w:b/>
          <w:sz w:val="26"/>
          <w:szCs w:val="26"/>
        </w:rPr>
      </w:pPr>
      <w:r w:rsidRPr="00387D28">
        <w:rPr>
          <w:rFonts w:ascii="Times New Roman" w:eastAsia="Times New Roman" w:hAnsi="Times New Roman"/>
          <w:b/>
          <w:sz w:val="26"/>
          <w:szCs w:val="26"/>
        </w:rPr>
        <w:t>К</w:t>
      </w:r>
      <w:r w:rsidRPr="00387D28">
        <w:rPr>
          <w:rFonts w:ascii="Times New Roman" w:eastAsia="Times New Roman" w:hAnsi="Times New Roman"/>
          <w:b/>
          <w:sz w:val="26"/>
          <w:szCs w:val="26"/>
          <w:vertAlign w:val="subscript"/>
        </w:rPr>
        <w:t xml:space="preserve">рента </w:t>
      </w:r>
      <w:r w:rsidRPr="00387D28">
        <w:rPr>
          <w:rFonts w:ascii="Times New Roman" w:eastAsia="Times New Roman" w:hAnsi="Times New Roman"/>
          <w:sz w:val="26"/>
          <w:szCs w:val="26"/>
        </w:rPr>
        <w:t>– рентный коэффициент, установленный в соответствии с НК РФ;</w:t>
      </w:r>
    </w:p>
    <w:p w14:paraId="75E72F21"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P</w:t>
      </w:r>
      <w:r w:rsidRPr="00387D28">
        <w:rPr>
          <w:rFonts w:ascii="Times New Roman" w:eastAsia="Times New Roman" w:hAnsi="Times New Roman"/>
          <w:sz w:val="26"/>
          <w:szCs w:val="26"/>
        </w:rPr>
        <w:t xml:space="preserve"> – переходящие платежи, тыс. рублей;</w:t>
      </w:r>
    </w:p>
    <w:p w14:paraId="4107F621"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lang w:val="en-US"/>
        </w:rPr>
        <w:t>K</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соб.</w:t>
      </w:r>
      <w:r w:rsidRPr="00387D28">
        <w:rPr>
          <w:rFonts w:ascii="Times New Roman" w:eastAsia="Times New Roman" w:hAnsi="Times New Roman"/>
          <w:sz w:val="26"/>
          <w:szCs w:val="26"/>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DB35B68" w14:textId="018F21ED" w:rsidR="00065346" w:rsidRPr="00387D28" w:rsidRDefault="00065346" w:rsidP="00065346">
      <w:pPr>
        <w:spacing w:after="0" w:line="240" w:lineRule="auto"/>
        <w:ind w:firstLine="709"/>
        <w:jc w:val="both"/>
        <w:rPr>
          <w:rFonts w:ascii="Times New Roman" w:eastAsia="Times New Roman" w:hAnsi="Times New Roman"/>
          <w:sz w:val="26"/>
          <w:szCs w:val="26"/>
        </w:rPr>
      </w:pPr>
      <w:r w:rsidRPr="00387D28">
        <w:rPr>
          <w:rFonts w:ascii="Times New Roman" w:hAnsi="Times New Roman"/>
          <w:b/>
          <w:snapToGrid w:val="0"/>
          <w:color w:val="000000" w:themeColor="text1"/>
          <w:sz w:val="26"/>
          <w:szCs w:val="26"/>
        </w:rPr>
        <w:t>Н</w:t>
      </w:r>
      <w:r w:rsidRPr="00387D28">
        <w:rPr>
          <w:rFonts w:ascii="Times New Roman" w:hAnsi="Times New Roman"/>
          <w:snapToGrid w:val="0"/>
          <w:color w:val="000000" w:themeColor="text1"/>
          <w:sz w:val="26"/>
          <w:szCs w:val="26"/>
        </w:rPr>
        <w:t xml:space="preserve"> - норматив отчисления налога в бюджет субъекта согласно БК РФ, %.</w:t>
      </w:r>
    </w:p>
    <w:p w14:paraId="10416911" w14:textId="5E6AF5B4" w:rsidR="0019075A" w:rsidRPr="00387D28" w:rsidRDefault="004C53ED"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b/>
          <w:sz w:val="26"/>
          <w:szCs w:val="26"/>
        </w:rPr>
        <w:t>F</w:t>
      </w:r>
      <w:r w:rsidR="0019075A" w:rsidRPr="00387D28">
        <w:rPr>
          <w:rFonts w:ascii="Times New Roman" w:eastAsia="Times New Roman" w:hAnsi="Times New Roman"/>
          <w:b/>
          <w:sz w:val="26"/>
          <w:szCs w:val="26"/>
        </w:rPr>
        <w:t xml:space="preserve"> – </w:t>
      </w:r>
      <w:r w:rsidR="0019075A" w:rsidRPr="00387D28">
        <w:rPr>
          <w:rFonts w:ascii="Times New Roman" w:eastAsia="Times New Roman" w:hAnsi="Times New Roman"/>
          <w:sz w:val="26"/>
          <w:szCs w:val="26"/>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8687895" w14:textId="77777777" w:rsidR="0019075A" w:rsidRPr="00387D28" w:rsidRDefault="0019075A" w:rsidP="0019075A">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snapToGrid w:val="0"/>
          <w:sz w:val="26"/>
          <w:szCs w:val="26"/>
          <w:lang w:eastAsia="ru-RU"/>
        </w:rPr>
        <w:t xml:space="preserve">Расчётная средняя ставка налога на добычу полезных ископаемых </w:t>
      </w:r>
      <w:r w:rsidRPr="00387D28">
        <w:rPr>
          <w:rFonts w:ascii="Times New Roman" w:eastAsia="Times New Roman" w:hAnsi="Times New Roman"/>
          <w:sz w:val="26"/>
          <w:szCs w:val="26"/>
        </w:rPr>
        <w:t>в виде маложелезистых апатитовых руд</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rPr>
        <w:t>)</w:t>
      </w:r>
      <w:r w:rsidRPr="00387D28">
        <w:rPr>
          <w:rFonts w:ascii="Times New Roman" w:eastAsia="Times New Roman" w:hAnsi="Times New Roman"/>
          <w:b/>
          <w:sz w:val="26"/>
          <w:szCs w:val="26"/>
          <w:vertAlign w:val="subscript"/>
        </w:rPr>
        <w:t xml:space="preserve"> </w:t>
      </w:r>
      <w:r w:rsidRPr="00387D28">
        <w:rPr>
          <w:rFonts w:ascii="Times New Roman" w:eastAsia="Times New Roman" w:hAnsi="Times New Roman"/>
          <w:snapToGrid w:val="0"/>
          <w:sz w:val="26"/>
          <w:szCs w:val="26"/>
          <w:lang w:eastAsia="ru-RU"/>
        </w:rPr>
        <w:t>определяется как:</w:t>
      </w:r>
    </w:p>
    <w:p w14:paraId="1AE6C9F1" w14:textId="7D5D5708" w:rsidR="0019075A" w:rsidRPr="00387D28" w:rsidRDefault="0019075A" w:rsidP="0019075A">
      <w:pPr>
        <w:spacing w:after="0" w:line="240" w:lineRule="auto"/>
        <w:jc w:val="center"/>
        <w:rPr>
          <w:rFonts w:ascii="Times New Roman" w:eastAsia="Times New Roman" w:hAnsi="Times New Roman"/>
          <w:snapToGrid w:val="0"/>
          <w:sz w:val="26"/>
          <w:szCs w:val="26"/>
          <w:lang w:eastAsia="ru-RU"/>
        </w:rPr>
      </w:pPr>
      <w:r w:rsidRPr="00387D28">
        <w:rPr>
          <w:rFonts w:ascii="Times New Roman" w:eastAsia="Times New Roman" w:hAnsi="Times New Roman"/>
          <w:b/>
          <w:sz w:val="26"/>
          <w:szCs w:val="26"/>
          <w:lang w:val="en-US"/>
        </w:rPr>
        <w:t>S</w:t>
      </w:r>
      <w:r w:rsidRPr="00387D28">
        <w:rPr>
          <w:rFonts w:ascii="Times New Roman" w:eastAsia="Times New Roman" w:hAnsi="Times New Roman"/>
          <w:b/>
          <w:sz w:val="26"/>
          <w:szCs w:val="26"/>
        </w:rPr>
        <w:t xml:space="preserve"> </w:t>
      </w:r>
      <w:r w:rsidRPr="00387D28">
        <w:rPr>
          <w:rFonts w:ascii="Times New Roman" w:eastAsia="Times New Roman" w:hAnsi="Times New Roman"/>
          <w:b/>
          <w:sz w:val="26"/>
          <w:szCs w:val="26"/>
          <w:vertAlign w:val="subscript"/>
        </w:rPr>
        <w:t>расчёт</w:t>
      </w:r>
      <w:r w:rsidRPr="00387D28">
        <w:rPr>
          <w:rFonts w:ascii="Times New Roman" w:eastAsia="Times New Roman" w:hAnsi="Times New Roman"/>
          <w:sz w:val="26"/>
          <w:szCs w:val="26"/>
          <w:vertAlign w:val="subscript"/>
        </w:rPr>
        <w:t>.</w:t>
      </w:r>
      <w:r w:rsidRPr="00387D28">
        <w:rPr>
          <w:rFonts w:ascii="Times New Roman" w:eastAsia="Times New Roman" w:hAnsi="Times New Roman"/>
          <w:snapToGrid w:val="0"/>
          <w:sz w:val="26"/>
          <w:szCs w:val="26"/>
          <w:lang w:eastAsia="ru-RU"/>
        </w:rPr>
        <w:t xml:space="preserve"> = </w:t>
      </w: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b/>
          <w:snapToGrid w:val="0"/>
          <w:sz w:val="26"/>
          <w:szCs w:val="26"/>
          <w:lang w:eastAsia="ru-RU"/>
        </w:rPr>
        <w:t xml:space="preserve"> </w:t>
      </w:r>
      <w:r w:rsidR="004C53ED" w:rsidRPr="00387D28">
        <w:rPr>
          <w:rFonts w:ascii="Times New Roman" w:eastAsia="Times New Roman" w:hAnsi="Times New Roman"/>
          <w:snapToGrid w:val="0"/>
          <w:sz w:val="26"/>
          <w:szCs w:val="26"/>
          <w:lang w:eastAsia="ru-RU"/>
        </w:rPr>
        <w:t>*</w:t>
      </w:r>
      <w:r w:rsidRPr="00387D28">
        <w:rPr>
          <w:rFonts w:ascii="Times New Roman" w:eastAsia="Times New Roman" w:hAnsi="Times New Roman"/>
          <w:snapToGrid w:val="0"/>
          <w:sz w:val="26"/>
          <w:szCs w:val="26"/>
          <w:lang w:eastAsia="ru-RU"/>
        </w:rPr>
        <w:t xml:space="preserve">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 ,</w:t>
      </w:r>
      <w:r w:rsidRPr="00387D28">
        <w:rPr>
          <w:rFonts w:ascii="Times New Roman" w:eastAsia="Times New Roman" w:hAnsi="Times New Roman"/>
          <w:snapToGrid w:val="0"/>
          <w:sz w:val="26"/>
          <w:szCs w:val="26"/>
          <w:lang w:eastAsia="ru-RU"/>
        </w:rPr>
        <w:t xml:space="preserve"> </w:t>
      </w:r>
    </w:p>
    <w:p w14:paraId="22DDE5EA"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где:</w:t>
      </w:r>
    </w:p>
    <w:p w14:paraId="35CA00CC" w14:textId="77777777" w:rsidR="0019075A" w:rsidRPr="00387D28" w:rsidRDefault="0019075A" w:rsidP="0019075A">
      <w:pPr>
        <w:spacing w:after="0" w:line="240" w:lineRule="auto"/>
        <w:ind w:firstLine="709"/>
        <w:jc w:val="both"/>
        <w:rPr>
          <w:rFonts w:ascii="Times New Roman" w:eastAsia="Times New Roman" w:hAnsi="Times New Roman"/>
          <w:snapToGrid w:val="0"/>
          <w:sz w:val="26"/>
          <w:szCs w:val="26"/>
          <w:lang w:eastAsia="ru-RU"/>
        </w:rPr>
      </w:pPr>
      <w:r w:rsidRPr="00387D28">
        <w:rPr>
          <w:rFonts w:ascii="Times New Roman" w:eastAsia="Times New Roman" w:hAnsi="Times New Roman"/>
          <w:b/>
          <w:snapToGrid w:val="0"/>
          <w:sz w:val="26"/>
          <w:szCs w:val="26"/>
          <w:lang w:val="en-US" w:eastAsia="ru-RU"/>
        </w:rPr>
        <w:t>S</w:t>
      </w:r>
      <w:r w:rsidRPr="00387D28">
        <w:rPr>
          <w:rFonts w:ascii="Times New Roman" w:eastAsia="Times New Roman" w:hAnsi="Times New Roman"/>
          <w:snapToGrid w:val="0"/>
          <w:sz w:val="26"/>
          <w:szCs w:val="26"/>
          <w:lang w:eastAsia="ru-RU"/>
        </w:rPr>
        <w:t xml:space="preserve"> – основная налоговая ставка за 1 тонну добытого подезного ископаемого </w:t>
      </w:r>
      <w:r w:rsidRPr="00387D28">
        <w:rPr>
          <w:rFonts w:ascii="Times New Roman" w:eastAsia="Times New Roman" w:hAnsi="Times New Roman"/>
          <w:sz w:val="26"/>
          <w:szCs w:val="26"/>
        </w:rPr>
        <w:t>в виде маложелезистых апатитовых руд</w:t>
      </w:r>
      <w:r w:rsidRPr="00387D28">
        <w:rPr>
          <w:rFonts w:ascii="Times New Roman" w:eastAsia="Times New Roman" w:hAnsi="Times New Roman"/>
          <w:snapToGrid w:val="0"/>
          <w:sz w:val="26"/>
          <w:szCs w:val="26"/>
          <w:lang w:eastAsia="ru-RU"/>
        </w:rPr>
        <w:t>, которая определяется в соответствии с НК РФ, рублей;</w:t>
      </w:r>
    </w:p>
    <w:p w14:paraId="218D7431" w14:textId="77777777" w:rsidR="0019075A" w:rsidRPr="00387D28" w:rsidRDefault="0019075A" w:rsidP="0019075A">
      <w:pPr>
        <w:spacing w:after="0" w:line="240" w:lineRule="auto"/>
        <w:ind w:firstLine="709"/>
        <w:jc w:val="both"/>
        <w:rPr>
          <w:rFonts w:ascii="Times New Roman" w:eastAsiaTheme="minorHAnsi" w:hAnsi="Times New Roman"/>
          <w:sz w:val="26"/>
          <w:szCs w:val="26"/>
        </w:rPr>
      </w:pP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 коэффициент, учитывающий влияние изменения показателей цены </w:t>
      </w:r>
      <w:r w:rsidRPr="00387D28">
        <w:rPr>
          <w:rFonts w:ascii="Times New Roman" w:eastAsiaTheme="minorHAnsi" w:hAnsi="Times New Roman"/>
          <w:sz w:val="26"/>
          <w:szCs w:val="26"/>
        </w:rPr>
        <w:t xml:space="preserve">на фосфоритовую руду и сожержания оксида фосфорита в 1 тонне добытого полезного ископаемого, </w:t>
      </w:r>
      <w:r w:rsidRPr="00387D28">
        <w:rPr>
          <w:rFonts w:ascii="Times New Roman" w:eastAsia="Times New Roman" w:hAnsi="Times New Roman"/>
          <w:sz w:val="26"/>
          <w:szCs w:val="26"/>
        </w:rPr>
        <w:t>а также влияние</w:t>
      </w:r>
      <w:r w:rsidRPr="00387D28">
        <w:rPr>
          <w:rFonts w:ascii="Times New Roman" w:eastAsia="Times New Roman" w:hAnsi="Times New Roman"/>
          <w:sz w:val="26"/>
          <w:szCs w:val="26"/>
          <w:lang w:eastAsia="ru-RU"/>
        </w:rPr>
        <w:t xml:space="preserve"> курса доллара США по отношению к рублю. Коэффициент </w:t>
      </w:r>
      <w:r w:rsidRPr="00387D28">
        <w:rPr>
          <w:rFonts w:ascii="Times New Roman" w:eastAsia="Times New Roman" w:hAnsi="Times New Roman"/>
          <w:b/>
          <w:snapToGrid w:val="0"/>
          <w:sz w:val="26"/>
          <w:szCs w:val="26"/>
          <w:lang w:eastAsia="ru-RU"/>
        </w:rPr>
        <w:t>К</w:t>
      </w:r>
      <w:r w:rsidRPr="00387D28">
        <w:rPr>
          <w:rFonts w:ascii="Times New Roman" w:eastAsia="Times New Roman" w:hAnsi="Times New Roman"/>
          <w:b/>
          <w:snapToGrid w:val="0"/>
          <w:sz w:val="26"/>
          <w:szCs w:val="26"/>
          <w:vertAlign w:val="subscript"/>
          <w:lang w:eastAsia="ru-RU"/>
        </w:rPr>
        <w:t>фр</w:t>
      </w:r>
      <w:r w:rsidRPr="00387D28">
        <w:rPr>
          <w:rFonts w:ascii="Times New Roman" w:eastAsia="Times New Roman" w:hAnsi="Times New Roman"/>
          <w:sz w:val="26"/>
          <w:szCs w:val="26"/>
          <w:lang w:eastAsia="ru-RU"/>
        </w:rPr>
        <w:t xml:space="preserve"> определяется </w:t>
      </w:r>
      <w:r w:rsidRPr="00387D28">
        <w:rPr>
          <w:rFonts w:ascii="Times New Roman" w:eastAsia="Times New Roman" w:hAnsi="Times New Roman"/>
          <w:sz w:val="26"/>
          <w:szCs w:val="26"/>
        </w:rPr>
        <w:t>на соответствующий прогнозируемый период в соответствии с НК РФ.</w:t>
      </w:r>
    </w:p>
    <w:p w14:paraId="4AAF4CB9"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421F35A4" w14:textId="77777777" w:rsidR="0019075A" w:rsidRPr="00387D28" w:rsidRDefault="0019075A" w:rsidP="0019075A">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 в налогооблагаемой базе в виде исключения объёмных и стоимостных показателей, облагаемых по ставке 0;</w:t>
      </w:r>
    </w:p>
    <w:p w14:paraId="4259A5A7" w14:textId="77777777" w:rsidR="0019075A" w:rsidRPr="00387D28" w:rsidRDefault="0019075A" w:rsidP="0019075A">
      <w:pPr>
        <w:autoSpaceDE w:val="0"/>
        <w:autoSpaceDN w:val="0"/>
        <w:adjustRightInd w:val="0"/>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434BFAE" w14:textId="77777777" w:rsidR="0019075A" w:rsidRPr="00387D28" w:rsidRDefault="0019075A" w:rsidP="0019075A">
      <w:pPr>
        <w:spacing w:after="0" w:line="240" w:lineRule="auto"/>
        <w:ind w:firstLine="709"/>
        <w:jc w:val="both"/>
        <w:rPr>
          <w:rFonts w:ascii="Times New Roman" w:eastAsia="Times New Roman" w:hAnsi="Times New Roman"/>
          <w:sz w:val="26"/>
          <w:szCs w:val="26"/>
        </w:rPr>
      </w:pPr>
      <w:r w:rsidRPr="00387D28">
        <w:rPr>
          <w:rFonts w:ascii="Times New Roman" w:eastAsia="Times New Roman" w:hAnsi="Times New Roman"/>
          <w:sz w:val="26"/>
          <w:szCs w:val="26"/>
        </w:rPr>
        <w:t>Объём выпадающих доходов определяется в рамках прописанного алгоритма расчёта прогнозного объёма поступлений налога.</w:t>
      </w:r>
    </w:p>
    <w:p w14:paraId="10161F07" w14:textId="641652F4" w:rsidR="0095789E" w:rsidRPr="00387D28" w:rsidRDefault="0019075A" w:rsidP="0019075A">
      <w:pPr>
        <w:spacing w:after="0" w:line="240" w:lineRule="auto"/>
        <w:ind w:firstLine="709"/>
        <w:jc w:val="both"/>
        <w:rPr>
          <w:rFonts w:ascii="Times New Roman" w:hAnsi="Times New Roman"/>
          <w:color w:val="000000" w:themeColor="text1"/>
          <w:sz w:val="26"/>
          <w:szCs w:val="26"/>
        </w:rPr>
      </w:pPr>
      <w:r w:rsidRPr="00387D28">
        <w:rPr>
          <w:rFonts w:ascii="Times New Roman" w:eastAsia="Times New Roman" w:hAnsi="Times New Roman"/>
          <w:sz w:val="26"/>
          <w:szCs w:val="26"/>
        </w:rPr>
        <w:t>Налог на добычу полезных ископаемых в виде маложелезистых апатитовых руд зачисляется в консолидированный бюджет субъекта по нормативам, установленным в соответствии со статьями БК РФ.</w:t>
      </w:r>
    </w:p>
    <w:p w14:paraId="3AABEE69" w14:textId="77777777" w:rsidR="00B67CEE" w:rsidRPr="00387D28" w:rsidRDefault="00B67CEE" w:rsidP="0095789E">
      <w:pPr>
        <w:spacing w:after="0" w:line="240" w:lineRule="auto"/>
        <w:ind w:firstLine="709"/>
        <w:jc w:val="both"/>
        <w:rPr>
          <w:rFonts w:ascii="Times New Roman" w:hAnsi="Times New Roman"/>
          <w:color w:val="000000" w:themeColor="text1"/>
          <w:sz w:val="26"/>
          <w:szCs w:val="26"/>
        </w:rPr>
      </w:pPr>
    </w:p>
    <w:p w14:paraId="1909EF0E" w14:textId="264EE1D5" w:rsidR="00B358C1" w:rsidRPr="00387D28" w:rsidRDefault="00311D49" w:rsidP="00B358C1">
      <w:pPr>
        <w:pStyle w:val="3"/>
        <w:spacing w:before="120" w:after="120" w:line="240" w:lineRule="auto"/>
        <w:ind w:left="142" w:right="-1"/>
        <w:contextualSpacing/>
        <w:jc w:val="center"/>
        <w:rPr>
          <w:rFonts w:ascii="Times New Roman" w:hAnsi="Times New Roman"/>
          <w:color w:val="000000" w:themeColor="text1"/>
          <w:sz w:val="28"/>
          <w:szCs w:val="28"/>
        </w:rPr>
      </w:pPr>
      <w:bookmarkStart w:id="102" w:name="_Toc193380275"/>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4</w:t>
      </w:r>
      <w:r w:rsidR="00B24546"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646752" w:rsidRPr="00646752">
        <w:rPr>
          <w:rFonts w:ascii="Times New Roman" w:hAnsi="Times New Roman"/>
          <w:color w:val="000000" w:themeColor="text1"/>
          <w:sz w:val="28"/>
          <w:szCs w:val="28"/>
        </w:rPr>
        <w:t>Регулярные платежи за добычу полезных ископаемых (роялти) при выполнении соглашений о разделе продукции по проектам «Сахалин-1», «Сахалин-2», «Харьягинское месторождение» в виде углеводородного сырья, за исключением газа горючего природного</w:t>
      </w:r>
      <w:bookmarkEnd w:id="102"/>
      <w:r w:rsidR="00B358C1" w:rsidRPr="00387D28">
        <w:rPr>
          <w:rFonts w:ascii="Times New Roman" w:hAnsi="Times New Roman"/>
          <w:color w:val="000000" w:themeColor="text1"/>
          <w:sz w:val="28"/>
          <w:szCs w:val="28"/>
        </w:rPr>
        <w:t xml:space="preserve"> </w:t>
      </w:r>
    </w:p>
    <w:p w14:paraId="65A58B19" w14:textId="270D2A95" w:rsidR="00311D49" w:rsidRPr="00387D28" w:rsidRDefault="00646752" w:rsidP="00646752">
      <w:pPr>
        <w:pStyle w:val="3"/>
        <w:spacing w:before="120" w:after="120" w:line="240" w:lineRule="auto"/>
        <w:ind w:left="142" w:right="-1"/>
        <w:contextualSpacing/>
        <w:jc w:val="center"/>
        <w:rPr>
          <w:rFonts w:ascii="Times New Roman" w:hAnsi="Times New Roman"/>
          <w:color w:val="000000" w:themeColor="text1"/>
          <w:sz w:val="28"/>
          <w:szCs w:val="28"/>
        </w:rPr>
      </w:pPr>
      <w:bookmarkStart w:id="103" w:name="_Toc193380276"/>
      <w:r>
        <w:rPr>
          <w:rFonts w:ascii="Times New Roman" w:hAnsi="Times New Roman"/>
          <w:color w:val="000000" w:themeColor="text1"/>
          <w:sz w:val="28"/>
          <w:szCs w:val="28"/>
        </w:rPr>
        <w:t>182 1 07 02021 01 0000 110 182 1 07 02022 01 0000 110 182 </w:t>
      </w:r>
      <w:r w:rsidRPr="00646752">
        <w:rPr>
          <w:rFonts w:ascii="Times New Roman" w:hAnsi="Times New Roman"/>
          <w:color w:val="000000" w:themeColor="text1"/>
          <w:sz w:val="28"/>
          <w:szCs w:val="28"/>
        </w:rPr>
        <w:t>1</w:t>
      </w:r>
      <w:r>
        <w:rPr>
          <w:rFonts w:ascii="Times New Roman" w:hAnsi="Times New Roman"/>
          <w:color w:val="000000" w:themeColor="text1"/>
          <w:sz w:val="28"/>
          <w:szCs w:val="28"/>
        </w:rPr>
        <w:t xml:space="preserve"> </w:t>
      </w:r>
      <w:r w:rsidRPr="00646752">
        <w:rPr>
          <w:rFonts w:ascii="Times New Roman" w:hAnsi="Times New Roman"/>
          <w:color w:val="000000" w:themeColor="text1"/>
          <w:sz w:val="28"/>
          <w:szCs w:val="28"/>
        </w:rPr>
        <w:t>07</w:t>
      </w:r>
      <w:r>
        <w:rPr>
          <w:rFonts w:ascii="Times New Roman" w:hAnsi="Times New Roman"/>
          <w:color w:val="000000" w:themeColor="text1"/>
          <w:sz w:val="28"/>
          <w:szCs w:val="28"/>
        </w:rPr>
        <w:t xml:space="preserve"> </w:t>
      </w:r>
      <w:r w:rsidRPr="00646752">
        <w:rPr>
          <w:rFonts w:ascii="Times New Roman" w:hAnsi="Times New Roman"/>
          <w:color w:val="000000" w:themeColor="text1"/>
          <w:sz w:val="28"/>
          <w:szCs w:val="28"/>
        </w:rPr>
        <w:t>02023</w:t>
      </w:r>
      <w:r>
        <w:rPr>
          <w:rFonts w:ascii="Times New Roman" w:hAnsi="Times New Roman"/>
          <w:color w:val="000000" w:themeColor="text1"/>
          <w:sz w:val="28"/>
          <w:szCs w:val="28"/>
        </w:rPr>
        <w:t xml:space="preserve"> </w:t>
      </w:r>
      <w:r w:rsidRPr="00646752">
        <w:rPr>
          <w:rFonts w:ascii="Times New Roman" w:hAnsi="Times New Roman"/>
          <w:color w:val="000000" w:themeColor="text1"/>
          <w:sz w:val="28"/>
          <w:szCs w:val="28"/>
        </w:rPr>
        <w:t>01</w:t>
      </w:r>
      <w:r>
        <w:rPr>
          <w:rFonts w:ascii="Times New Roman" w:hAnsi="Times New Roman"/>
          <w:color w:val="000000" w:themeColor="text1"/>
          <w:sz w:val="28"/>
          <w:szCs w:val="28"/>
        </w:rPr>
        <w:t xml:space="preserve"> </w:t>
      </w:r>
      <w:r w:rsidRPr="00646752">
        <w:rPr>
          <w:rFonts w:ascii="Times New Roman" w:hAnsi="Times New Roman"/>
          <w:color w:val="000000" w:themeColor="text1"/>
          <w:sz w:val="28"/>
          <w:szCs w:val="28"/>
        </w:rPr>
        <w:t>0000</w:t>
      </w:r>
      <w:r>
        <w:rPr>
          <w:rFonts w:ascii="Times New Roman" w:hAnsi="Times New Roman"/>
          <w:color w:val="000000" w:themeColor="text1"/>
          <w:sz w:val="28"/>
          <w:szCs w:val="28"/>
        </w:rPr>
        <w:t xml:space="preserve"> </w:t>
      </w:r>
      <w:r w:rsidRPr="00646752">
        <w:rPr>
          <w:rFonts w:ascii="Times New Roman" w:hAnsi="Times New Roman"/>
          <w:color w:val="000000" w:themeColor="text1"/>
          <w:sz w:val="28"/>
          <w:szCs w:val="28"/>
        </w:rPr>
        <w:t>110</w:t>
      </w:r>
      <w:bookmarkEnd w:id="103"/>
    </w:p>
    <w:p w14:paraId="4CC790D0" w14:textId="0077A779" w:rsidR="00971C94" w:rsidRPr="00387D28" w:rsidRDefault="003D491D" w:rsidP="00971C94">
      <w:pPr>
        <w:spacing w:after="0" w:line="240" w:lineRule="auto"/>
        <w:ind w:firstLine="709"/>
        <w:jc w:val="both"/>
        <w:rPr>
          <w:rFonts w:ascii="Times New Roman" w:hAnsi="Times New Roman"/>
          <w:sz w:val="26"/>
          <w:szCs w:val="26"/>
        </w:rPr>
      </w:pPr>
      <w:r w:rsidRPr="00387D28">
        <w:rPr>
          <w:rFonts w:ascii="Times New Roman" w:hAnsi="Times New Roman"/>
          <w:sz w:val="26"/>
          <w:szCs w:val="26"/>
        </w:rPr>
        <w:t xml:space="preserve">Алгоритмы расчетов по данным видам доходов в Методике не представлены ввиду того, что </w:t>
      </w:r>
      <w:r w:rsidR="00971C94" w:rsidRPr="00387D28">
        <w:rPr>
          <w:rFonts w:ascii="Times New Roman" w:hAnsi="Times New Roman"/>
          <w:sz w:val="26"/>
          <w:szCs w:val="26"/>
        </w:rPr>
        <w:t xml:space="preserve">Управлением Федеральной налоговой службы по Новосибирской области прогноз поступлений по </w:t>
      </w:r>
      <w:r w:rsidR="006D0DBC" w:rsidRPr="00387D28">
        <w:rPr>
          <w:rFonts w:ascii="Times New Roman" w:hAnsi="Times New Roman"/>
          <w:sz w:val="26"/>
          <w:szCs w:val="26"/>
        </w:rPr>
        <w:t>р</w:t>
      </w:r>
      <w:r w:rsidR="00971C94" w:rsidRPr="00387D28">
        <w:rPr>
          <w:rFonts w:ascii="Times New Roman" w:hAnsi="Times New Roman"/>
          <w:sz w:val="26"/>
          <w:szCs w:val="26"/>
        </w:rPr>
        <w:t>егулярны</w:t>
      </w:r>
      <w:r w:rsidR="006D0DBC" w:rsidRPr="00387D28">
        <w:rPr>
          <w:rFonts w:ascii="Times New Roman" w:hAnsi="Times New Roman"/>
          <w:sz w:val="26"/>
          <w:szCs w:val="26"/>
        </w:rPr>
        <w:t>м</w:t>
      </w:r>
      <w:r w:rsidR="00971C94" w:rsidRPr="00387D28">
        <w:rPr>
          <w:rFonts w:ascii="Times New Roman" w:hAnsi="Times New Roman"/>
          <w:sz w:val="26"/>
          <w:szCs w:val="26"/>
        </w:rPr>
        <w:t xml:space="preserve"> платеж</w:t>
      </w:r>
      <w:r w:rsidR="006D0DBC" w:rsidRPr="00387D28">
        <w:rPr>
          <w:rFonts w:ascii="Times New Roman" w:hAnsi="Times New Roman"/>
          <w:sz w:val="26"/>
          <w:szCs w:val="26"/>
        </w:rPr>
        <w:t>ам</w:t>
      </w:r>
      <w:r w:rsidR="00971C94" w:rsidRPr="00387D28">
        <w:rPr>
          <w:rFonts w:ascii="Times New Roman" w:hAnsi="Times New Roman"/>
          <w:sz w:val="26"/>
          <w:szCs w:val="26"/>
        </w:rPr>
        <w:t xml:space="preserve"> за добычу полезных ископаемых (роялти) при выполнении соглашений о разделе продукции не рассчитывается</w:t>
      </w:r>
      <w:r w:rsidRPr="00387D28">
        <w:rPr>
          <w:rFonts w:ascii="Times New Roman" w:hAnsi="Times New Roman"/>
          <w:sz w:val="26"/>
          <w:szCs w:val="26"/>
        </w:rPr>
        <w:t>, поступления отсутствуют. Данные платежи</w:t>
      </w:r>
      <w:r w:rsidR="00971C94" w:rsidRPr="00387D28">
        <w:rPr>
          <w:rFonts w:ascii="Times New Roman" w:hAnsi="Times New Roman"/>
          <w:sz w:val="26"/>
          <w:szCs w:val="26"/>
        </w:rPr>
        <w:t xml:space="preserve">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 проекту «Харьягинское мес</w:t>
      </w:r>
      <w:r w:rsidR="00CC04AE" w:rsidRPr="00387D28">
        <w:rPr>
          <w:rFonts w:ascii="Times New Roman" w:hAnsi="Times New Roman"/>
          <w:sz w:val="26"/>
          <w:szCs w:val="26"/>
        </w:rPr>
        <w:t>торождение» от</w:t>
      </w:r>
      <w:r w:rsidR="00CC04AE" w:rsidRPr="00387D28">
        <w:rPr>
          <w:rFonts w:ascii="Times New Roman" w:hAnsi="Times New Roman"/>
          <w:sz w:val="26"/>
          <w:szCs w:val="26"/>
        </w:rPr>
        <w:br/>
      </w:r>
      <w:r w:rsidR="00971C94" w:rsidRPr="00387D28">
        <w:rPr>
          <w:rFonts w:ascii="Times New Roman" w:hAnsi="Times New Roman"/>
          <w:sz w:val="26"/>
          <w:szCs w:val="26"/>
        </w:rPr>
        <w:t>20 декабря 1995 года)</w:t>
      </w:r>
      <w:r w:rsidRPr="00387D28">
        <w:rPr>
          <w:rFonts w:ascii="Times New Roman" w:hAnsi="Times New Roman"/>
          <w:sz w:val="26"/>
          <w:szCs w:val="26"/>
        </w:rPr>
        <w:t>.</w:t>
      </w:r>
      <w:r w:rsidR="00971C94" w:rsidRPr="00387D28">
        <w:rPr>
          <w:rFonts w:ascii="Times New Roman" w:hAnsi="Times New Roman"/>
          <w:sz w:val="26"/>
          <w:szCs w:val="26"/>
        </w:rPr>
        <w:t xml:space="preserve"> </w:t>
      </w:r>
    </w:p>
    <w:p w14:paraId="2F435289" w14:textId="77777777" w:rsidR="00BC24CB" w:rsidRPr="00387D28" w:rsidRDefault="00BC24CB" w:rsidP="00971C94">
      <w:pPr>
        <w:autoSpaceDE w:val="0"/>
        <w:autoSpaceDN w:val="0"/>
        <w:adjustRightInd w:val="0"/>
        <w:spacing w:after="0" w:line="240" w:lineRule="auto"/>
        <w:jc w:val="both"/>
        <w:rPr>
          <w:rFonts w:ascii="Times New Roman" w:eastAsia="Times New Roman" w:hAnsi="Times New Roman"/>
          <w:sz w:val="26"/>
          <w:szCs w:val="26"/>
        </w:rPr>
      </w:pPr>
    </w:p>
    <w:p w14:paraId="3ECB1EF1" w14:textId="65A3D4FF" w:rsidR="007E4837" w:rsidRPr="00387D28" w:rsidRDefault="00311D49"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4" w:name="_Toc193380277"/>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5</w:t>
      </w:r>
      <w:r w:rsidR="007E4837" w:rsidRPr="00387D28">
        <w:rPr>
          <w:rFonts w:ascii="Times New Roman" w:hAnsi="Times New Roman"/>
          <w:color w:val="000000" w:themeColor="text1"/>
          <w:sz w:val="28"/>
          <w:szCs w:val="28"/>
        </w:rPr>
        <w:t xml:space="preserve">. </w:t>
      </w:r>
      <w:r w:rsidR="00422352" w:rsidRPr="00387D28">
        <w:rPr>
          <w:rFonts w:ascii="Times New Roman" w:hAnsi="Times New Roman"/>
          <w:color w:val="000000" w:themeColor="text1"/>
          <w:sz w:val="28"/>
          <w:szCs w:val="28"/>
        </w:rPr>
        <w:t>Сборы за пользование объектами животного мира и за пользование объектами водных биологических ресурсов</w:t>
      </w:r>
      <w:r w:rsidR="007E4837" w:rsidRPr="00387D28">
        <w:rPr>
          <w:rFonts w:ascii="Times New Roman" w:hAnsi="Times New Roman"/>
          <w:color w:val="000000" w:themeColor="text1"/>
          <w:sz w:val="28"/>
          <w:szCs w:val="28"/>
        </w:rPr>
        <w:br/>
      </w:r>
      <w:r w:rsidR="00422352" w:rsidRPr="00387D28">
        <w:rPr>
          <w:rFonts w:ascii="Times New Roman" w:hAnsi="Times New Roman"/>
          <w:color w:val="000000" w:themeColor="text1"/>
          <w:sz w:val="28"/>
          <w:szCs w:val="28"/>
        </w:rPr>
        <w:t>182 1 07 04000 01 0000 110</w:t>
      </w:r>
      <w:bookmarkEnd w:id="104"/>
      <w:r w:rsidR="007E4837" w:rsidRPr="00387D28">
        <w:rPr>
          <w:rFonts w:ascii="Times New Roman" w:hAnsi="Times New Roman"/>
          <w:color w:val="000000" w:themeColor="text1"/>
          <w:sz w:val="28"/>
          <w:szCs w:val="28"/>
        </w:rPr>
        <w:t xml:space="preserve"> </w:t>
      </w:r>
    </w:p>
    <w:p w14:paraId="116ED4DA"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63E865BE"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БК РФ.</w:t>
      </w:r>
    </w:p>
    <w:p w14:paraId="7BBDF76F" w14:textId="15720678" w:rsidR="007E4837" w:rsidRPr="00387D28" w:rsidRDefault="007E4837" w:rsidP="00422A53">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Прогноз объёма поступлений по сборам осуществляется отдельно по каждому виду. </w:t>
      </w:r>
    </w:p>
    <w:p w14:paraId="3D31C203" w14:textId="77777777"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38ECB1CD" w14:textId="05D93A06"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 динамика налоговой базы по сбору согласно данным отчета по форме </w:t>
      </w:r>
      <w:r w:rsidRPr="00387D28">
        <w:rPr>
          <w:rFonts w:ascii="Times New Roman" w:hAnsi="Times New Roman"/>
          <w:color w:val="000000" w:themeColor="text1"/>
          <w:sz w:val="26"/>
          <w:szCs w:val="26"/>
        </w:rPr>
        <w:br/>
        <w:t>№ 5-ВБР «</w:t>
      </w:r>
      <w:r w:rsidR="0028612C" w:rsidRPr="00387D28">
        <w:rPr>
          <w:rFonts w:ascii="Times New Roman" w:hAnsi="Times New Roman"/>
          <w:color w:val="000000" w:themeColor="text1"/>
          <w:sz w:val="26"/>
          <w:szCs w:val="26"/>
        </w:rPr>
        <w:t>Отчет о</w:t>
      </w:r>
      <w:r w:rsidRPr="00387D28">
        <w:rPr>
          <w:rFonts w:ascii="Times New Roman" w:hAnsi="Times New Roman"/>
          <w:color w:val="000000" w:themeColor="text1"/>
          <w:sz w:val="26"/>
          <w:szCs w:val="26"/>
        </w:rPr>
        <w:t xml:space="preserve">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w:t>
      </w:r>
    </w:p>
    <w:p w14:paraId="6B6DCE9A" w14:textId="763CA764"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динамика фактических поступлений по сбору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E9BCE92" w14:textId="7993A9C7"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налоговой базы по сбору согласно отчёту по форме № 5-ЖМ «О</w:t>
      </w:r>
      <w:r w:rsidR="0028612C" w:rsidRPr="00387D28">
        <w:rPr>
          <w:rFonts w:ascii="Times New Roman" w:hAnsi="Times New Roman"/>
          <w:color w:val="000000" w:themeColor="text1"/>
          <w:sz w:val="26"/>
          <w:szCs w:val="26"/>
        </w:rPr>
        <w:t>тчет о</w:t>
      </w:r>
      <w:r w:rsidRPr="00387D28">
        <w:rPr>
          <w:rFonts w:ascii="Times New Roman" w:hAnsi="Times New Roman"/>
          <w:color w:val="000000" w:themeColor="text1"/>
          <w:sz w:val="26"/>
          <w:szCs w:val="26"/>
        </w:rPr>
        <w:t xml:space="preserve">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Новосибирской области;</w:t>
      </w:r>
    </w:p>
    <w:p w14:paraId="6A50B524" w14:textId="77777777"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изменения в законодательстве;</w:t>
      </w:r>
    </w:p>
    <w:p w14:paraId="35421AE4" w14:textId="77777777"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иные факторы.</w:t>
      </w:r>
    </w:p>
    <w:p w14:paraId="440E7D7C" w14:textId="71157CA1" w:rsidR="00A24457" w:rsidRPr="00387D28" w:rsidRDefault="00A24457" w:rsidP="00A2445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ст. 333.3 НК РФ. </w:t>
      </w:r>
    </w:p>
    <w:p w14:paraId="7C968368" w14:textId="77777777" w:rsidR="00B67CEE" w:rsidRPr="00387D28" w:rsidRDefault="00B67CEE" w:rsidP="00A24457">
      <w:pPr>
        <w:spacing w:after="0" w:line="240" w:lineRule="auto"/>
        <w:ind w:firstLine="709"/>
        <w:jc w:val="both"/>
        <w:rPr>
          <w:rFonts w:ascii="Times New Roman" w:hAnsi="Times New Roman"/>
          <w:color w:val="000000" w:themeColor="text1"/>
          <w:sz w:val="26"/>
          <w:szCs w:val="26"/>
        </w:rPr>
      </w:pPr>
    </w:p>
    <w:p w14:paraId="41CA6146" w14:textId="12445051" w:rsidR="007E4837" w:rsidRPr="00387D28" w:rsidRDefault="007E4837"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5" w:name="_Toc193380278"/>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5</w:t>
      </w:r>
      <w:r w:rsidRPr="00387D28">
        <w:rPr>
          <w:rFonts w:ascii="Times New Roman" w:hAnsi="Times New Roman"/>
          <w:color w:val="000000" w:themeColor="text1"/>
          <w:sz w:val="28"/>
          <w:szCs w:val="28"/>
        </w:rPr>
        <w:t xml:space="preserve">.1. </w:t>
      </w:r>
      <w:r w:rsidR="000B0A46" w:rsidRPr="00387D28">
        <w:rPr>
          <w:rFonts w:ascii="Times New Roman" w:hAnsi="Times New Roman"/>
          <w:color w:val="000000" w:themeColor="text1"/>
          <w:sz w:val="28"/>
          <w:szCs w:val="28"/>
        </w:rPr>
        <w:t>Сбор за пользование объектами животного мира</w:t>
      </w:r>
      <w:r w:rsidR="00707D09" w:rsidRPr="00387D28">
        <w:rPr>
          <w:rFonts w:ascii="Times New Roman" w:hAnsi="Times New Roman"/>
          <w:color w:val="000000" w:themeColor="text1"/>
          <w:sz w:val="28"/>
          <w:szCs w:val="28"/>
        </w:rPr>
        <w:t xml:space="preserve"> </w:t>
      </w:r>
      <w:r w:rsidR="00707D09" w:rsidRPr="00387D28">
        <w:rPr>
          <w:rFonts w:ascii="Times New Roman" w:hAnsi="Times New Roman"/>
          <w:color w:val="000000" w:themeColor="text1"/>
          <w:sz w:val="28"/>
          <w:szCs w:val="28"/>
        </w:rPr>
        <w:br/>
      </w:r>
      <w:r w:rsidR="000B0A46" w:rsidRPr="00387D28">
        <w:rPr>
          <w:rFonts w:ascii="Times New Roman" w:hAnsi="Times New Roman"/>
          <w:color w:val="000000" w:themeColor="text1"/>
          <w:sz w:val="28"/>
          <w:szCs w:val="28"/>
        </w:rPr>
        <w:t>182 1 07 04010 01 0000 110</w:t>
      </w:r>
      <w:bookmarkEnd w:id="105"/>
    </w:p>
    <w:p w14:paraId="0481AB6B" w14:textId="34D5AD1E" w:rsidR="00A400C6" w:rsidRPr="00387D28" w:rsidRDefault="007E4837" w:rsidP="00F700FB">
      <w:pPr>
        <w:spacing w:after="0" w:line="240" w:lineRule="auto"/>
        <w:ind w:firstLine="709"/>
        <w:contextualSpacing/>
        <w:jc w:val="both"/>
        <w:rPr>
          <w:rFonts w:ascii="Times New Roman" w:hAnsi="Times New Roman"/>
          <w:color w:val="000000" w:themeColor="text1"/>
          <w:sz w:val="26"/>
          <w:szCs w:val="26"/>
        </w:rPr>
      </w:pPr>
      <w:bookmarkStart w:id="106" w:name="_Toc458779150"/>
      <w:r w:rsidRPr="00387D28">
        <w:rPr>
          <w:rFonts w:ascii="Times New Roman" w:hAnsi="Times New Roman"/>
          <w:color w:val="000000" w:themeColor="text1"/>
          <w:sz w:val="26"/>
          <w:szCs w:val="26"/>
        </w:rPr>
        <w:t>Расчёт прогнозного объёма поступлений сбора за пользование объектами животного мира на очередной финансовый год осуществляется по методу прямого расчёта по следующей формуле:</w:t>
      </w:r>
    </w:p>
    <w:p w14:paraId="7D99D08E" w14:textId="3A2F06A8" w:rsidR="00A400C6" w:rsidRPr="00387D28" w:rsidRDefault="00FB0489" w:rsidP="00A400C6">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623350" w:rsidRPr="00387D28">
        <w:rPr>
          <w:rFonts w:ascii="Times New Roman" w:hAnsi="Times New Roman"/>
          <w:b/>
          <w:color w:val="000000" w:themeColor="text1"/>
          <w:sz w:val="26"/>
          <w:szCs w:val="26"/>
        </w:rPr>
        <w:t xml:space="preserve">ЖМ </w:t>
      </w:r>
      <w:r w:rsidR="00623350" w:rsidRPr="00387D28">
        <w:rPr>
          <w:rFonts w:ascii="Times New Roman" w:hAnsi="Times New Roman"/>
          <w:b/>
          <w:color w:val="000000" w:themeColor="text1"/>
          <w:sz w:val="26"/>
          <w:szCs w:val="26"/>
          <w:vertAlign w:val="subscript"/>
        </w:rPr>
        <w:t>прогноз</w:t>
      </w:r>
      <w:r w:rsidR="00623350" w:rsidRPr="00387D28">
        <w:rPr>
          <w:rFonts w:ascii="Times New Roman" w:hAnsi="Times New Roman"/>
          <w:b/>
          <w:color w:val="000000" w:themeColor="text1"/>
          <w:sz w:val="26"/>
          <w:szCs w:val="26"/>
        </w:rPr>
        <w:t xml:space="preserve"> </w:t>
      </w:r>
      <w:r w:rsidR="007E4837" w:rsidRPr="00387D28">
        <w:rPr>
          <w:rFonts w:ascii="Times New Roman" w:hAnsi="Times New Roman"/>
          <w:b/>
          <w:color w:val="000000" w:themeColor="text1"/>
          <w:sz w:val="26"/>
          <w:szCs w:val="26"/>
        </w:rPr>
        <w:t>= К</w:t>
      </w:r>
      <w:r w:rsidR="007E4837" w:rsidRPr="00387D28">
        <w:rPr>
          <w:rFonts w:ascii="Times New Roman" w:hAnsi="Times New Roman"/>
          <w:b/>
          <w:color w:val="000000" w:themeColor="text1"/>
          <w:sz w:val="26"/>
          <w:szCs w:val="26"/>
          <w:vertAlign w:val="subscript"/>
        </w:rPr>
        <w:t>раз</w:t>
      </w:r>
      <w:r w:rsidR="007E4837" w:rsidRPr="00387D28">
        <w:rPr>
          <w:rFonts w:ascii="Times New Roman" w:hAnsi="Times New Roman"/>
          <w:b/>
          <w:color w:val="000000" w:themeColor="text1"/>
          <w:sz w:val="26"/>
          <w:szCs w:val="26"/>
        </w:rPr>
        <w:t xml:space="preserve"> * Р</w:t>
      </w:r>
      <w:r w:rsidR="007E4837" w:rsidRPr="00387D28">
        <w:rPr>
          <w:rFonts w:ascii="Times New Roman" w:hAnsi="Times New Roman"/>
          <w:b/>
          <w:color w:val="000000" w:themeColor="text1"/>
          <w:sz w:val="26"/>
          <w:szCs w:val="26"/>
          <w:vertAlign w:val="subscript"/>
        </w:rPr>
        <w:t>ст</w:t>
      </w:r>
      <w:r w:rsidR="007E4837" w:rsidRPr="00387D28">
        <w:rPr>
          <w:rFonts w:ascii="Times New Roman" w:hAnsi="Times New Roman"/>
          <w:b/>
          <w:color w:val="000000" w:themeColor="text1"/>
          <w:sz w:val="26"/>
          <w:szCs w:val="26"/>
        </w:rPr>
        <w:t xml:space="preserve"> (+/-) </w:t>
      </w:r>
      <w:r w:rsidR="00AC5911" w:rsidRPr="00387D28">
        <w:rPr>
          <w:rFonts w:ascii="Times New Roman" w:hAnsi="Times New Roman"/>
          <w:b/>
          <w:color w:val="000000" w:themeColor="text1"/>
          <w:sz w:val="26"/>
          <w:szCs w:val="26"/>
        </w:rPr>
        <w:t>F</w:t>
      </w:r>
      <w:r w:rsidR="007E4837" w:rsidRPr="00387D28">
        <w:rPr>
          <w:rFonts w:ascii="Times New Roman" w:hAnsi="Times New Roman"/>
          <w:b/>
          <w:color w:val="000000" w:themeColor="text1"/>
          <w:sz w:val="26"/>
          <w:szCs w:val="26"/>
        </w:rPr>
        <w:t>,</w:t>
      </w:r>
    </w:p>
    <w:p w14:paraId="59413546" w14:textId="10E2C9A1"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r w:rsidRPr="00387D28">
        <w:rPr>
          <w:rFonts w:ascii="Times New Roman" w:hAnsi="Times New Roman"/>
          <w:b/>
          <w:color w:val="000000" w:themeColor="text1"/>
          <w:sz w:val="26"/>
          <w:szCs w:val="26"/>
        </w:rPr>
        <w:t xml:space="preserve"> </w:t>
      </w:r>
    </w:p>
    <w:p w14:paraId="35A59B44" w14:textId="7E70BF5A"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xml:space="preserve">раз </w:t>
      </w:r>
      <w:r w:rsidRPr="00387D28">
        <w:rPr>
          <w:rFonts w:ascii="Times New Roman" w:hAnsi="Times New Roman"/>
          <w:color w:val="000000" w:themeColor="text1"/>
          <w:sz w:val="26"/>
          <w:szCs w:val="26"/>
        </w:rPr>
        <w:t>– прогнозируемое количество полученн</w:t>
      </w:r>
      <w:r w:rsidR="00624F74" w:rsidRPr="00387D28">
        <w:rPr>
          <w:rFonts w:ascii="Times New Roman" w:hAnsi="Times New Roman"/>
          <w:color w:val="000000" w:themeColor="text1"/>
          <w:sz w:val="26"/>
          <w:szCs w:val="26"/>
        </w:rPr>
        <w:t>ых разрешений (по данным отчета</w:t>
      </w:r>
      <w:r w:rsidR="00624F74" w:rsidRPr="00387D28">
        <w:rPr>
          <w:rFonts w:ascii="Times New Roman" w:hAnsi="Times New Roman"/>
          <w:color w:val="000000" w:themeColor="text1"/>
          <w:sz w:val="26"/>
          <w:szCs w:val="26"/>
        </w:rPr>
        <w:br/>
      </w:r>
      <w:r w:rsidRPr="00387D28">
        <w:rPr>
          <w:rFonts w:ascii="Times New Roman" w:hAnsi="Times New Roman"/>
          <w:color w:val="000000" w:themeColor="text1"/>
          <w:sz w:val="26"/>
          <w:szCs w:val="26"/>
        </w:rPr>
        <w:t xml:space="preserve">№ 5-ЖМ «Отчет о структуре начислений по сбору за пользование объектами животного мира» </w:t>
      </w:r>
      <w:r w:rsidR="002A6698" w:rsidRPr="00387D28">
        <w:rPr>
          <w:rFonts w:ascii="Times New Roman" w:hAnsi="Times New Roman"/>
          <w:color w:val="000000" w:themeColor="text1"/>
          <w:sz w:val="26"/>
          <w:szCs w:val="26"/>
        </w:rPr>
        <w:t>з</w:t>
      </w:r>
      <w:r w:rsidRPr="00387D28">
        <w:rPr>
          <w:rFonts w:ascii="Times New Roman" w:hAnsi="Times New Roman"/>
          <w:color w:val="000000" w:themeColor="text1"/>
          <w:sz w:val="26"/>
          <w:szCs w:val="26"/>
        </w:rPr>
        <w:t>а последн</w:t>
      </w:r>
      <w:r w:rsidR="002A6698" w:rsidRPr="00387D28">
        <w:rPr>
          <w:rFonts w:ascii="Times New Roman" w:hAnsi="Times New Roman"/>
          <w:color w:val="000000" w:themeColor="text1"/>
          <w:sz w:val="26"/>
          <w:szCs w:val="26"/>
        </w:rPr>
        <w:t>ий</w:t>
      </w:r>
      <w:r w:rsidRPr="00387D28">
        <w:rPr>
          <w:rFonts w:ascii="Times New Roman" w:hAnsi="Times New Roman"/>
          <w:color w:val="000000" w:themeColor="text1"/>
          <w:sz w:val="26"/>
          <w:szCs w:val="26"/>
        </w:rPr>
        <w:t xml:space="preserve"> </w:t>
      </w:r>
      <w:r w:rsidR="00E77363" w:rsidRPr="00387D28">
        <w:rPr>
          <w:rFonts w:ascii="Times New Roman" w:hAnsi="Times New Roman"/>
          <w:color w:val="000000" w:themeColor="text1"/>
          <w:sz w:val="26"/>
          <w:szCs w:val="26"/>
        </w:rPr>
        <w:t>год</w:t>
      </w:r>
      <w:r w:rsidRPr="00387D28">
        <w:rPr>
          <w:rFonts w:ascii="Times New Roman" w:hAnsi="Times New Roman"/>
          <w:color w:val="000000" w:themeColor="text1"/>
          <w:sz w:val="26"/>
          <w:szCs w:val="26"/>
        </w:rPr>
        <w:t>)</w:t>
      </w:r>
      <w:r w:rsidR="00422A53" w:rsidRPr="00387D28">
        <w:rPr>
          <w:rFonts w:ascii="Times New Roman" w:hAnsi="Times New Roman"/>
          <w:color w:val="000000" w:themeColor="text1"/>
          <w:sz w:val="26"/>
          <w:szCs w:val="26"/>
        </w:rPr>
        <w:t>, штук</w:t>
      </w:r>
      <w:r w:rsidRPr="00387D28">
        <w:rPr>
          <w:rFonts w:ascii="Times New Roman" w:hAnsi="Times New Roman"/>
          <w:color w:val="000000" w:themeColor="text1"/>
          <w:sz w:val="26"/>
          <w:szCs w:val="26"/>
        </w:rPr>
        <w:t>;</w:t>
      </w:r>
    </w:p>
    <w:p w14:paraId="5B7F4B19" w14:textId="102C560C" w:rsidR="000D601D"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Р</w:t>
      </w:r>
      <w:r w:rsidRPr="00387D28">
        <w:rPr>
          <w:rFonts w:ascii="Times New Roman" w:hAnsi="Times New Roman"/>
          <w:b/>
          <w:color w:val="000000" w:themeColor="text1"/>
          <w:sz w:val="26"/>
          <w:szCs w:val="26"/>
          <w:vertAlign w:val="subscript"/>
        </w:rPr>
        <w:t>ст</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w:t>
      </w:r>
      <w:r w:rsidR="00BD1D11" w:rsidRPr="00387D28">
        <w:rPr>
          <w:rFonts w:ascii="Times New Roman" w:hAnsi="Times New Roman"/>
          <w:color w:val="000000" w:themeColor="text1"/>
          <w:sz w:val="26"/>
          <w:szCs w:val="26"/>
        </w:rPr>
        <w:t xml:space="preserve"> средняя расчетная ставка сбора</w:t>
      </w:r>
      <w:r w:rsidRPr="00387D28">
        <w:rPr>
          <w:rFonts w:ascii="Times New Roman" w:hAnsi="Times New Roman"/>
          <w:color w:val="000000" w:themeColor="text1"/>
          <w:sz w:val="26"/>
          <w:szCs w:val="26"/>
        </w:rPr>
        <w:t xml:space="preserve"> (частное от деления суммы сбора, подлежащей уплате в бюджет за предыдущий период на общее количество полученных разрешений за предыдущий период)</w:t>
      </w:r>
      <w:r w:rsidR="00BD1D11"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 xml:space="preserve"> </w:t>
      </w:r>
    </w:p>
    <w:p w14:paraId="10381C2C" w14:textId="7DDD1970" w:rsidR="008C692C" w:rsidRPr="00387D28" w:rsidRDefault="00AC5911" w:rsidP="0062335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623350" w:rsidRPr="00387D28">
        <w:rPr>
          <w:rFonts w:ascii="Times New Roman" w:hAnsi="Times New Roman"/>
          <w:color w:val="000000" w:themeColor="text1"/>
          <w:sz w:val="26"/>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w:t>
      </w:r>
    </w:p>
    <w:p w14:paraId="35BB65C5" w14:textId="539D6EB1" w:rsidR="00623350" w:rsidRPr="00387D28" w:rsidRDefault="00623350" w:rsidP="0062335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тыс.руб. </w:t>
      </w:r>
    </w:p>
    <w:p w14:paraId="022AA510" w14:textId="40980297" w:rsidR="007E4837" w:rsidRPr="00387D28" w:rsidRDefault="007E4837"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поступлений на плановый период рассчитывается исходя из прогнозируемой суммы поступлений на предыдущий год с применением индекса-дефлятора</w:t>
      </w:r>
      <w:r w:rsidRPr="00387D28">
        <w:rPr>
          <w:bCs/>
          <w:color w:val="000000" w:themeColor="text1"/>
          <w:szCs w:val="26"/>
        </w:rPr>
        <w:t xml:space="preserve"> ВРП </w:t>
      </w:r>
      <w:r w:rsidR="00FB0489" w:rsidRPr="00387D28">
        <w:rPr>
          <w:bCs/>
          <w:color w:val="000000" w:themeColor="text1"/>
          <w:szCs w:val="26"/>
        </w:rPr>
        <w:t>(</w:t>
      </w:r>
      <w:r w:rsidR="00FB0489" w:rsidRPr="00387D28">
        <w:rPr>
          <w:color w:val="000000" w:themeColor="text1"/>
          <w:szCs w:val="26"/>
        </w:rPr>
        <w:t>Ид</w:t>
      </w:r>
      <w:r w:rsidR="00FB0489" w:rsidRPr="00387D28">
        <w:rPr>
          <w:color w:val="000000" w:themeColor="text1"/>
          <w:szCs w:val="26"/>
          <w:vertAlign w:val="subscript"/>
        </w:rPr>
        <w:t>ВРП</w:t>
      </w:r>
      <w:r w:rsidR="00FB0489" w:rsidRPr="00387D28">
        <w:rPr>
          <w:bCs/>
          <w:color w:val="000000" w:themeColor="text1"/>
          <w:szCs w:val="26"/>
        </w:rPr>
        <w:t xml:space="preserve">) </w:t>
      </w:r>
      <w:r w:rsidRPr="00387D28">
        <w:rPr>
          <w:bCs/>
          <w:color w:val="000000" w:themeColor="text1"/>
          <w:szCs w:val="26"/>
        </w:rPr>
        <w:t>на</w:t>
      </w:r>
      <w:r w:rsidRPr="00387D28">
        <w:rPr>
          <w:color w:val="000000" w:themeColor="text1"/>
          <w:szCs w:val="26"/>
        </w:rPr>
        <w:t xml:space="preserve"> соответствующий период согласно Основным параметрам прогноза.</w:t>
      </w:r>
    </w:p>
    <w:p w14:paraId="18FFAEE2" w14:textId="15960763" w:rsidR="00A400C6" w:rsidRPr="00387D28" w:rsidRDefault="00FB0489" w:rsidP="00A400C6">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00623350" w:rsidRPr="00387D28">
        <w:rPr>
          <w:rFonts w:ascii="Times New Roman" w:hAnsi="Times New Roman"/>
          <w:b/>
          <w:color w:val="000000" w:themeColor="text1"/>
          <w:sz w:val="26"/>
          <w:szCs w:val="26"/>
        </w:rPr>
        <w:t xml:space="preserve">ЖМ </w:t>
      </w:r>
      <w:r w:rsidR="00623350" w:rsidRPr="00387D28">
        <w:rPr>
          <w:rFonts w:ascii="Times New Roman" w:hAnsi="Times New Roman"/>
          <w:b/>
          <w:color w:val="000000" w:themeColor="text1"/>
          <w:sz w:val="26"/>
          <w:szCs w:val="26"/>
          <w:vertAlign w:val="subscript"/>
        </w:rPr>
        <w:t>прогноз</w:t>
      </w:r>
      <w:r w:rsidR="00623350" w:rsidRPr="00387D28">
        <w:rPr>
          <w:rFonts w:ascii="Times New Roman" w:hAnsi="Times New Roman"/>
          <w:b/>
          <w:color w:val="000000" w:themeColor="text1"/>
          <w:sz w:val="26"/>
          <w:szCs w:val="26"/>
        </w:rPr>
        <w:t xml:space="preserve"> </w:t>
      </w:r>
      <w:r w:rsidR="007E4837"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ЖМ </w:t>
      </w:r>
      <w:r w:rsidRPr="00387D28">
        <w:rPr>
          <w:rFonts w:ascii="Times New Roman" w:hAnsi="Times New Roman"/>
          <w:b/>
          <w:color w:val="000000" w:themeColor="text1"/>
          <w:sz w:val="26"/>
          <w:szCs w:val="26"/>
          <w:vertAlign w:val="subscript"/>
        </w:rPr>
        <w:t>прогноз</w:t>
      </w:r>
      <w:r w:rsidR="007E4837" w:rsidRPr="00387D28">
        <w:rPr>
          <w:rFonts w:ascii="Times New Roman" w:hAnsi="Times New Roman"/>
          <w:b/>
          <w:color w:val="000000" w:themeColor="text1"/>
          <w:sz w:val="26"/>
          <w:szCs w:val="26"/>
        </w:rPr>
        <w:t xml:space="preserve"> * Ид</w:t>
      </w:r>
      <w:r w:rsidR="007E4837" w:rsidRPr="00387D28">
        <w:rPr>
          <w:rFonts w:ascii="Times New Roman" w:hAnsi="Times New Roman"/>
          <w:b/>
          <w:color w:val="000000" w:themeColor="text1"/>
          <w:sz w:val="26"/>
          <w:szCs w:val="26"/>
          <w:vertAlign w:val="subscript"/>
        </w:rPr>
        <w:t>ВРП</w:t>
      </w:r>
      <w:r w:rsidR="004C53ED" w:rsidRPr="00387D28">
        <w:rPr>
          <w:rFonts w:ascii="Times New Roman" w:hAnsi="Times New Roman"/>
          <w:b/>
          <w:color w:val="000000" w:themeColor="text1"/>
          <w:sz w:val="26"/>
          <w:szCs w:val="26"/>
          <w:vertAlign w:val="subscript"/>
        </w:rPr>
        <w:t xml:space="preserve"> </w:t>
      </w:r>
      <w:r w:rsidR="004C53ED" w:rsidRPr="00387D28">
        <w:rPr>
          <w:rFonts w:ascii="Times New Roman" w:hAnsi="Times New Roman"/>
          <w:b/>
          <w:color w:val="000000" w:themeColor="text1"/>
          <w:sz w:val="26"/>
          <w:szCs w:val="26"/>
        </w:rPr>
        <w:t>/</w:t>
      </w:r>
      <w:r w:rsidR="004C53ED" w:rsidRPr="00387D28">
        <w:rPr>
          <w:rFonts w:ascii="Times New Roman" w:hAnsi="Times New Roman"/>
          <w:b/>
          <w:color w:val="000000" w:themeColor="text1"/>
          <w:sz w:val="26"/>
          <w:szCs w:val="26"/>
          <w:vertAlign w:val="subscript"/>
        </w:rPr>
        <w:t xml:space="preserve"> </w:t>
      </w:r>
      <w:r w:rsidR="007E4837"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007E4837" w:rsidRPr="00387D28">
        <w:rPr>
          <w:rFonts w:ascii="Times New Roman" w:hAnsi="Times New Roman"/>
          <w:b/>
          <w:color w:val="000000" w:themeColor="text1"/>
          <w:sz w:val="26"/>
          <w:szCs w:val="26"/>
        </w:rPr>
        <w:t>,</w:t>
      </w:r>
    </w:p>
    <w:p w14:paraId="51C17F0F" w14:textId="77777777" w:rsidR="00FB2D07" w:rsidRPr="00387D28" w:rsidRDefault="00FB2D07" w:rsidP="00A400C6">
      <w:pPr>
        <w:spacing w:after="0" w:line="240" w:lineRule="auto"/>
        <w:ind w:firstLine="709"/>
        <w:contextualSpacing/>
        <w:jc w:val="center"/>
        <w:rPr>
          <w:rFonts w:ascii="Times New Roman" w:hAnsi="Times New Roman"/>
          <w:b/>
          <w:color w:val="000000" w:themeColor="text1"/>
          <w:sz w:val="26"/>
          <w:szCs w:val="26"/>
        </w:rPr>
      </w:pPr>
    </w:p>
    <w:p w14:paraId="486A6446" w14:textId="6511EB69" w:rsidR="00F356CF" w:rsidRPr="00387D28" w:rsidRDefault="00F356CF" w:rsidP="00623350">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w:t>
      </w:r>
      <w:r w:rsidRPr="00387D28">
        <w:rPr>
          <w:color w:val="000000" w:themeColor="text1"/>
          <w:szCs w:val="26"/>
        </w:rPr>
        <w:lastRenderedPageBreak/>
        <w:t xml:space="preserve">применением ставки сбора в размере 0 рублей в соответствии с пн. 3 ст. 333.3 НК РФ и пониженной ставки сбора в соответствии с пн. 2 ст. 333.3 НК РФ. </w:t>
      </w:r>
    </w:p>
    <w:p w14:paraId="3B9BA42B" w14:textId="77777777" w:rsidR="007E4837" w:rsidRPr="00387D28" w:rsidRDefault="007E4837"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Сбор за пользование объектами животного мира зачисляется в консолидированный бюджет субъекта Российской Федерации по нормативам, установленным в соответствии со статьями БК РФ.</w:t>
      </w:r>
      <w:bookmarkEnd w:id="106"/>
    </w:p>
    <w:p w14:paraId="3E778BC3" w14:textId="77777777" w:rsidR="00B67CEE" w:rsidRPr="00387D28" w:rsidRDefault="00B67CEE" w:rsidP="0001150D">
      <w:pPr>
        <w:pStyle w:val="25"/>
        <w:tabs>
          <w:tab w:val="left" w:pos="1320"/>
        </w:tabs>
        <w:spacing w:line="240" w:lineRule="auto"/>
        <w:ind w:left="0" w:firstLine="709"/>
        <w:contextualSpacing/>
        <w:jc w:val="both"/>
        <w:rPr>
          <w:color w:val="000000" w:themeColor="text1"/>
          <w:szCs w:val="26"/>
        </w:rPr>
      </w:pPr>
    </w:p>
    <w:p w14:paraId="3D7AB2C1" w14:textId="184D4D5F" w:rsidR="009413BB" w:rsidRPr="00387D28" w:rsidRDefault="009413BB"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7" w:name="_Toc193380279"/>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5</w:t>
      </w:r>
      <w:r w:rsidRPr="00387D28">
        <w:rPr>
          <w:rFonts w:ascii="Times New Roman" w:hAnsi="Times New Roman"/>
          <w:color w:val="000000" w:themeColor="text1"/>
          <w:sz w:val="28"/>
          <w:szCs w:val="28"/>
        </w:rPr>
        <w:t xml:space="preserve">.2. </w:t>
      </w:r>
      <w:r w:rsidR="00086377" w:rsidRPr="00387D28">
        <w:rPr>
          <w:rFonts w:ascii="Times New Roman" w:hAnsi="Times New Roman"/>
          <w:color w:val="000000" w:themeColor="text1"/>
          <w:sz w:val="28"/>
          <w:szCs w:val="28"/>
        </w:rPr>
        <w:t>Сбор за пользование объектами водных биологических ресурсов (исключая внутренние водные объекты)</w:t>
      </w:r>
      <w:r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086377" w:rsidRPr="00387D28">
        <w:rPr>
          <w:rFonts w:ascii="Times New Roman" w:hAnsi="Times New Roman"/>
          <w:color w:val="000000" w:themeColor="text1"/>
          <w:sz w:val="28"/>
          <w:szCs w:val="28"/>
        </w:rPr>
        <w:t>182 1 07 04020 01 0000 110</w:t>
      </w:r>
      <w:bookmarkEnd w:id="107"/>
    </w:p>
    <w:p w14:paraId="6BA3780D" w14:textId="33CBE6C5" w:rsidR="00B9078A" w:rsidRPr="00387D28" w:rsidRDefault="009413BB" w:rsidP="00F700FB">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 прогнозного объёма поступлений сбора за пользование объектами водных биологических ресурсов </w:t>
      </w:r>
      <w:r w:rsidR="00EF01B5" w:rsidRPr="00387D28">
        <w:rPr>
          <w:rFonts w:ascii="Times New Roman" w:hAnsi="Times New Roman"/>
          <w:color w:val="000000" w:themeColor="text1"/>
          <w:sz w:val="26"/>
          <w:szCs w:val="26"/>
        </w:rPr>
        <w:t xml:space="preserve">на очередной финансовый год </w:t>
      </w:r>
      <w:r w:rsidRPr="00387D28">
        <w:rPr>
          <w:rFonts w:ascii="Times New Roman" w:hAnsi="Times New Roman"/>
          <w:color w:val="000000" w:themeColor="text1"/>
          <w:sz w:val="26"/>
          <w:szCs w:val="26"/>
        </w:rPr>
        <w:t>осуществляется по методу прямого расчёта по следующей формуле:</w:t>
      </w:r>
    </w:p>
    <w:p w14:paraId="32A5D83C" w14:textId="77777777" w:rsidR="002E0B75" w:rsidRPr="00387D28" w:rsidRDefault="002E0B75" w:rsidP="00F700FB">
      <w:pPr>
        <w:spacing w:after="0" w:line="240" w:lineRule="auto"/>
        <w:ind w:firstLine="709"/>
        <w:contextualSpacing/>
        <w:jc w:val="both"/>
        <w:rPr>
          <w:rFonts w:ascii="Times New Roman" w:hAnsi="Times New Roman"/>
          <w:color w:val="000000" w:themeColor="text1"/>
          <w:sz w:val="26"/>
          <w:szCs w:val="26"/>
        </w:rPr>
      </w:pPr>
    </w:p>
    <w:p w14:paraId="79416D7A" w14:textId="7D4AB81A" w:rsidR="00B9078A" w:rsidRPr="00387D28" w:rsidRDefault="00EF01B5" w:rsidP="00B9078A">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623350" w:rsidRPr="00387D28">
        <w:rPr>
          <w:rFonts w:ascii="Times New Roman" w:hAnsi="Times New Roman"/>
          <w:b/>
          <w:color w:val="000000" w:themeColor="text1"/>
          <w:sz w:val="26"/>
          <w:szCs w:val="26"/>
        </w:rPr>
        <w:t xml:space="preserve">ВБР </w:t>
      </w:r>
      <w:r w:rsidR="00623350" w:rsidRPr="00387D28">
        <w:rPr>
          <w:rFonts w:ascii="Times New Roman" w:hAnsi="Times New Roman"/>
          <w:b/>
          <w:color w:val="000000" w:themeColor="text1"/>
          <w:sz w:val="26"/>
          <w:szCs w:val="26"/>
          <w:vertAlign w:val="subscript"/>
        </w:rPr>
        <w:t>прогноз</w:t>
      </w:r>
      <w:r w:rsidR="00623350" w:rsidRPr="00387D28">
        <w:rPr>
          <w:rFonts w:ascii="Times New Roman" w:hAnsi="Times New Roman"/>
          <w:b/>
          <w:color w:val="000000" w:themeColor="text1"/>
          <w:sz w:val="26"/>
          <w:szCs w:val="26"/>
        </w:rPr>
        <w:t xml:space="preserve"> </w:t>
      </w:r>
      <w:r w:rsidR="009413BB" w:rsidRPr="00387D28">
        <w:rPr>
          <w:rFonts w:ascii="Times New Roman" w:hAnsi="Times New Roman"/>
          <w:b/>
          <w:color w:val="000000" w:themeColor="text1"/>
          <w:sz w:val="26"/>
          <w:szCs w:val="26"/>
        </w:rPr>
        <w:t>= К</w:t>
      </w:r>
      <w:r w:rsidR="009413BB" w:rsidRPr="00387D28">
        <w:rPr>
          <w:rFonts w:ascii="Times New Roman" w:hAnsi="Times New Roman"/>
          <w:b/>
          <w:color w:val="000000" w:themeColor="text1"/>
          <w:sz w:val="26"/>
          <w:szCs w:val="26"/>
          <w:vertAlign w:val="subscript"/>
        </w:rPr>
        <w:t>раз</w:t>
      </w:r>
      <w:r w:rsidR="009413BB" w:rsidRPr="00387D28">
        <w:rPr>
          <w:rFonts w:ascii="Times New Roman" w:hAnsi="Times New Roman"/>
          <w:b/>
          <w:color w:val="000000" w:themeColor="text1"/>
          <w:sz w:val="26"/>
          <w:szCs w:val="26"/>
        </w:rPr>
        <w:t xml:space="preserve"> * Р</w:t>
      </w:r>
      <w:r w:rsidR="009413BB" w:rsidRPr="00387D28">
        <w:rPr>
          <w:rFonts w:ascii="Times New Roman" w:hAnsi="Times New Roman"/>
          <w:b/>
          <w:color w:val="000000" w:themeColor="text1"/>
          <w:sz w:val="26"/>
          <w:szCs w:val="26"/>
          <w:vertAlign w:val="subscript"/>
        </w:rPr>
        <w:t>ст</w:t>
      </w:r>
      <w:r w:rsidR="009413BB" w:rsidRPr="00387D28">
        <w:rPr>
          <w:rFonts w:ascii="Times New Roman" w:hAnsi="Times New Roman"/>
          <w:b/>
          <w:color w:val="000000" w:themeColor="text1"/>
          <w:sz w:val="26"/>
          <w:szCs w:val="26"/>
        </w:rPr>
        <w:t xml:space="preserve"> * Ст (+/-) </w:t>
      </w:r>
      <w:r w:rsidR="00AC5911" w:rsidRPr="00387D28">
        <w:rPr>
          <w:rFonts w:ascii="Times New Roman" w:hAnsi="Times New Roman"/>
          <w:b/>
          <w:color w:val="000000" w:themeColor="text1"/>
          <w:sz w:val="26"/>
          <w:szCs w:val="26"/>
        </w:rPr>
        <w:t>F</w:t>
      </w:r>
      <w:r w:rsidR="009413BB" w:rsidRPr="00387D28">
        <w:rPr>
          <w:rFonts w:ascii="Times New Roman" w:hAnsi="Times New Roman"/>
          <w:b/>
          <w:color w:val="000000" w:themeColor="text1"/>
          <w:sz w:val="26"/>
          <w:szCs w:val="26"/>
        </w:rPr>
        <w:t>,</w:t>
      </w:r>
    </w:p>
    <w:p w14:paraId="52E071E5" w14:textId="5E11CABE" w:rsidR="009413BB" w:rsidRPr="00387D28" w:rsidRDefault="009413BB"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r w:rsidRPr="00387D28">
        <w:rPr>
          <w:rFonts w:ascii="Times New Roman" w:hAnsi="Times New Roman"/>
          <w:b/>
          <w:color w:val="000000" w:themeColor="text1"/>
          <w:sz w:val="26"/>
          <w:szCs w:val="26"/>
        </w:rPr>
        <w:t xml:space="preserve"> </w:t>
      </w:r>
    </w:p>
    <w:p w14:paraId="077E2D9F" w14:textId="7DFA1481" w:rsidR="009413BB" w:rsidRPr="00387D28" w:rsidRDefault="009413BB"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xml:space="preserve">раз </w:t>
      </w:r>
      <w:r w:rsidRPr="00387D28">
        <w:rPr>
          <w:rFonts w:ascii="Times New Roman" w:hAnsi="Times New Roman"/>
          <w:color w:val="000000" w:themeColor="text1"/>
          <w:sz w:val="26"/>
          <w:szCs w:val="26"/>
        </w:rPr>
        <w:t xml:space="preserve">– прогнозируемое количество полученных разрешений по видам водных объектов (по данным отчета № 5-ВБР «Отчет о структуре начислений по сбору за пользование объектами водных биологических ресурсов» за последний </w:t>
      </w:r>
      <w:r w:rsidR="00E77363" w:rsidRPr="00387D28">
        <w:rPr>
          <w:rFonts w:ascii="Times New Roman" w:hAnsi="Times New Roman"/>
          <w:color w:val="000000" w:themeColor="text1"/>
          <w:sz w:val="26"/>
          <w:szCs w:val="26"/>
        </w:rPr>
        <w:t>год</w:t>
      </w:r>
      <w:r w:rsidRPr="00387D28">
        <w:rPr>
          <w:rFonts w:ascii="Times New Roman" w:hAnsi="Times New Roman"/>
          <w:color w:val="000000" w:themeColor="text1"/>
          <w:sz w:val="26"/>
          <w:szCs w:val="26"/>
        </w:rPr>
        <w:t>)</w:t>
      </w:r>
      <w:r w:rsidR="003B3FD2" w:rsidRPr="00387D28">
        <w:rPr>
          <w:rFonts w:ascii="Times New Roman" w:hAnsi="Times New Roman"/>
          <w:color w:val="000000" w:themeColor="text1"/>
          <w:sz w:val="26"/>
          <w:szCs w:val="26"/>
        </w:rPr>
        <w:t>, штук</w:t>
      </w:r>
      <w:r w:rsidRPr="00387D28">
        <w:rPr>
          <w:rFonts w:ascii="Times New Roman" w:hAnsi="Times New Roman"/>
          <w:color w:val="000000" w:themeColor="text1"/>
          <w:sz w:val="26"/>
          <w:szCs w:val="26"/>
        </w:rPr>
        <w:t>;</w:t>
      </w:r>
    </w:p>
    <w:p w14:paraId="42A16C21" w14:textId="77777777" w:rsidR="00F953F7" w:rsidRPr="00387D28" w:rsidRDefault="009413BB"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Р</w:t>
      </w:r>
      <w:r w:rsidRPr="00387D28">
        <w:rPr>
          <w:rFonts w:ascii="Times New Roman" w:hAnsi="Times New Roman"/>
          <w:b/>
          <w:color w:val="000000" w:themeColor="text1"/>
          <w:sz w:val="26"/>
          <w:szCs w:val="26"/>
          <w:vertAlign w:val="subscript"/>
        </w:rPr>
        <w:t>ст</w:t>
      </w:r>
      <w:r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xml:space="preserve">– средняя расчетная ставка сбора в разрезе КБК, предусмотренная для конкретного вида водных объектов (частное от деления суммы сбора, подлежащей уплате в бюджет за предыдущий период на общее количество полученных разрешений за предыдущий период). </w:t>
      </w:r>
    </w:p>
    <w:p w14:paraId="0EA8CE8F" w14:textId="2BC7D7A6" w:rsidR="009413BB" w:rsidRPr="00387D28" w:rsidRDefault="009413BB"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При этом,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 подлежащей уплате в бюджет, по конкретному КБК вида объектов в общей сумме сбора, подлежащей уплате в бюджет, на общее количество разрешений (из показателей отчёта формы № 5-ВБР за последний </w:t>
      </w:r>
      <w:r w:rsidR="00906261" w:rsidRPr="00387D28">
        <w:rPr>
          <w:rFonts w:ascii="Times New Roman" w:hAnsi="Times New Roman"/>
          <w:color w:val="000000" w:themeColor="text1"/>
          <w:sz w:val="26"/>
          <w:szCs w:val="26"/>
        </w:rPr>
        <w:t>год</w:t>
      </w:r>
      <w:r w:rsidRPr="00387D28">
        <w:rPr>
          <w:rFonts w:ascii="Times New Roman" w:hAnsi="Times New Roman"/>
          <w:color w:val="000000" w:themeColor="text1"/>
          <w:sz w:val="26"/>
          <w:szCs w:val="26"/>
        </w:rPr>
        <w:t>);</w:t>
      </w:r>
    </w:p>
    <w:p w14:paraId="7D08F459" w14:textId="5365FF0B" w:rsidR="009413BB" w:rsidRPr="00387D28" w:rsidRDefault="009413BB"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color w:val="000000" w:themeColor="text1"/>
          <w:sz w:val="26"/>
          <w:szCs w:val="26"/>
        </w:rPr>
        <w:t xml:space="preserve"> – норматив зачисления сбора в бюджет субъекта Российской Федерации</w:t>
      </w:r>
      <w:r w:rsidR="003B3FD2" w:rsidRPr="00387D28">
        <w:rPr>
          <w:rFonts w:ascii="Times New Roman" w:hAnsi="Times New Roman"/>
          <w:color w:val="000000" w:themeColor="text1"/>
          <w:sz w:val="26"/>
          <w:szCs w:val="26"/>
        </w:rPr>
        <w:t>, %</w:t>
      </w:r>
      <w:r w:rsidRPr="00387D28">
        <w:rPr>
          <w:rFonts w:ascii="Times New Roman" w:hAnsi="Times New Roman"/>
          <w:color w:val="000000" w:themeColor="text1"/>
          <w:sz w:val="26"/>
          <w:szCs w:val="26"/>
        </w:rPr>
        <w:t>;</w:t>
      </w:r>
    </w:p>
    <w:p w14:paraId="713C0371" w14:textId="435EFFE9" w:rsidR="00623350" w:rsidRPr="00387D28" w:rsidRDefault="00AC5911" w:rsidP="0062335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623350" w:rsidRPr="00387D28">
        <w:rPr>
          <w:rFonts w:ascii="Times New Roman" w:hAnsi="Times New Roman"/>
          <w:color w:val="000000" w:themeColor="text1"/>
          <w:sz w:val="26"/>
          <w:szCs w:val="26"/>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w:t>
      </w:r>
      <w:r w:rsidR="0065183B" w:rsidRPr="00387D28">
        <w:rPr>
          <w:rFonts w:ascii="Times New Roman" w:hAnsi="Times New Roman"/>
          <w:color w:val="000000" w:themeColor="text1"/>
          <w:sz w:val="26"/>
          <w:szCs w:val="26"/>
        </w:rPr>
        <w:t>сбора</w:t>
      </w:r>
      <w:r w:rsidR="00623350" w:rsidRPr="00387D28">
        <w:rPr>
          <w:rFonts w:ascii="Times New Roman" w:hAnsi="Times New Roman"/>
          <w:color w:val="000000" w:themeColor="text1"/>
          <w:sz w:val="26"/>
          <w:szCs w:val="26"/>
        </w:rPr>
        <w:t xml:space="preserve"> на очередной финансовый год и плановый период исходя из ретроспективных данных, тыс.руб. </w:t>
      </w:r>
    </w:p>
    <w:p w14:paraId="6A6DA71C" w14:textId="77777777" w:rsidR="00012DB5" w:rsidRPr="00387D28" w:rsidRDefault="00012DB5" w:rsidP="00012DB5">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на плановый период рассчитывается исходя из прогнозируемой суммы предшествующего периода с применением индекса-дефлятора ВРП (И</w:t>
      </w:r>
      <w:r w:rsidRPr="00387D28">
        <w:rPr>
          <w:color w:val="000000" w:themeColor="text1"/>
          <w:szCs w:val="26"/>
          <w:vertAlign w:val="subscript"/>
        </w:rPr>
        <w:t>Д</w:t>
      </w:r>
      <w:r w:rsidRPr="00387D28">
        <w:rPr>
          <w:color w:val="000000" w:themeColor="text1"/>
          <w:szCs w:val="26"/>
        </w:rPr>
        <w:t>ВРП) на соответствующий период в соответствии с Основными параметрами прогноза.</w:t>
      </w:r>
    </w:p>
    <w:p w14:paraId="0BB0BA50" w14:textId="5D4ADC1F" w:rsidR="00012DB5" w:rsidRPr="00387D28" w:rsidRDefault="00012DB5" w:rsidP="00BF11CE">
      <w:pPr>
        <w:tabs>
          <w:tab w:val="left" w:pos="1320"/>
        </w:tabs>
        <w:spacing w:after="120" w:line="240" w:lineRule="auto"/>
        <w:ind w:firstLine="709"/>
        <w:contextualSpacing/>
        <w:jc w:val="center"/>
        <w:rPr>
          <w:rFonts w:ascii="Times New Roman" w:hAnsi="Times New Roman"/>
          <w:bCs/>
          <w:snapToGrid w:val="0"/>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 xml:space="preserve">ВБР = 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ВБР </w:t>
      </w:r>
      <w:r w:rsidRPr="00387D28">
        <w:rPr>
          <w:rFonts w:ascii="Times New Roman" w:hAnsi="Times New Roman"/>
          <w:b/>
          <w:color w:val="000000" w:themeColor="text1"/>
          <w:sz w:val="26"/>
          <w:szCs w:val="26"/>
          <w:vertAlign w:val="subscript"/>
        </w:rPr>
        <w:t>проч. ПИ</w:t>
      </w:r>
      <w:r w:rsidRPr="00387D28">
        <w:rPr>
          <w:rFonts w:ascii="Times New Roman" w:hAnsi="Times New Roman"/>
          <w:b/>
          <w:color w:val="000000" w:themeColor="text1"/>
          <w:sz w:val="26"/>
          <w:szCs w:val="26"/>
        </w:rPr>
        <w:t xml:space="preserve"> * ИдВРП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p>
    <w:p w14:paraId="6D8E2A49" w14:textId="77777777" w:rsidR="009413BB" w:rsidRPr="00387D28" w:rsidRDefault="009413BB"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Сбор за пользование объектами водных биологических ресурсов зачисляется в консолидированный бюджет субъекта Российской Федерации по нормативам, установленным в соответствии со статьями БК РФ.</w:t>
      </w:r>
    </w:p>
    <w:p w14:paraId="47664D3D" w14:textId="77777777" w:rsidR="00B67CEE" w:rsidRPr="00387D28" w:rsidRDefault="00B67CEE" w:rsidP="0001150D">
      <w:pPr>
        <w:pStyle w:val="25"/>
        <w:tabs>
          <w:tab w:val="left" w:pos="1320"/>
        </w:tabs>
        <w:spacing w:line="240" w:lineRule="auto"/>
        <w:ind w:left="0" w:firstLine="709"/>
        <w:contextualSpacing/>
        <w:jc w:val="both"/>
        <w:rPr>
          <w:color w:val="000000" w:themeColor="text1"/>
          <w:szCs w:val="26"/>
        </w:rPr>
      </w:pPr>
    </w:p>
    <w:p w14:paraId="5BF86CAA" w14:textId="0D89FD61" w:rsidR="007E4837" w:rsidRPr="00387D28" w:rsidRDefault="007E4837"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8" w:name="_Toc193380280"/>
      <w:r w:rsidRPr="00387D28">
        <w:rPr>
          <w:rFonts w:ascii="Times New Roman" w:hAnsi="Times New Roman"/>
          <w:color w:val="000000" w:themeColor="text1"/>
          <w:sz w:val="28"/>
          <w:szCs w:val="28"/>
        </w:rPr>
        <w:lastRenderedPageBreak/>
        <w:t>2.1</w:t>
      </w:r>
      <w:r w:rsidR="00894452" w:rsidRPr="00387D28">
        <w:rPr>
          <w:rFonts w:ascii="Times New Roman" w:hAnsi="Times New Roman"/>
          <w:color w:val="000000" w:themeColor="text1"/>
          <w:sz w:val="28"/>
          <w:szCs w:val="28"/>
        </w:rPr>
        <w:t>5</w:t>
      </w:r>
      <w:r w:rsidRPr="00387D28">
        <w:rPr>
          <w:rFonts w:ascii="Times New Roman" w:hAnsi="Times New Roman"/>
          <w:color w:val="000000" w:themeColor="text1"/>
          <w:sz w:val="28"/>
          <w:szCs w:val="28"/>
        </w:rPr>
        <w:t>.</w:t>
      </w:r>
      <w:r w:rsidR="009413BB" w:rsidRPr="00387D28">
        <w:rPr>
          <w:rFonts w:ascii="Times New Roman" w:hAnsi="Times New Roman"/>
          <w:color w:val="000000" w:themeColor="text1"/>
          <w:sz w:val="28"/>
          <w:szCs w:val="28"/>
        </w:rPr>
        <w:t>3</w:t>
      </w:r>
      <w:r w:rsidRPr="00387D28">
        <w:rPr>
          <w:rFonts w:ascii="Times New Roman" w:hAnsi="Times New Roman"/>
          <w:color w:val="000000" w:themeColor="text1"/>
          <w:sz w:val="28"/>
          <w:szCs w:val="28"/>
        </w:rPr>
        <w:t xml:space="preserve">. </w:t>
      </w:r>
      <w:r w:rsidR="00E53773" w:rsidRPr="00387D28">
        <w:rPr>
          <w:rFonts w:ascii="Times New Roman" w:hAnsi="Times New Roman"/>
          <w:color w:val="000000" w:themeColor="text1"/>
          <w:sz w:val="28"/>
          <w:szCs w:val="28"/>
        </w:rPr>
        <w:t>Сбор за пользование объектами водных биологических ресурсов (по внутренним водным объектам)</w:t>
      </w:r>
      <w:r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E53773" w:rsidRPr="00387D28">
        <w:rPr>
          <w:rFonts w:ascii="Times New Roman" w:hAnsi="Times New Roman"/>
          <w:color w:val="000000" w:themeColor="text1"/>
          <w:sz w:val="28"/>
          <w:szCs w:val="28"/>
        </w:rPr>
        <w:t>182 1 07 04030 01 0000 110</w:t>
      </w:r>
      <w:bookmarkEnd w:id="108"/>
    </w:p>
    <w:p w14:paraId="6A87F9BC" w14:textId="4F43DC87" w:rsidR="00BC4E59" w:rsidRPr="00387D28" w:rsidRDefault="007E4837" w:rsidP="00F700FB">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 прогнозного объёма поступлений сбора за пользование объектами </w:t>
      </w:r>
      <w:r w:rsidR="009413BB" w:rsidRPr="00387D28">
        <w:rPr>
          <w:rFonts w:ascii="Times New Roman" w:hAnsi="Times New Roman"/>
          <w:color w:val="000000" w:themeColor="text1"/>
          <w:sz w:val="26"/>
          <w:szCs w:val="26"/>
        </w:rPr>
        <w:t>водных биологических ресурсов на очередной</w:t>
      </w:r>
      <w:r w:rsidRPr="00387D28">
        <w:rPr>
          <w:rFonts w:ascii="Times New Roman" w:hAnsi="Times New Roman"/>
          <w:color w:val="000000" w:themeColor="text1"/>
          <w:sz w:val="26"/>
          <w:szCs w:val="26"/>
        </w:rPr>
        <w:t xml:space="preserve"> финансовый год осуществляется по методу прямого расчёта по следующей формуле:</w:t>
      </w:r>
      <w:r w:rsidR="00B6700B" w:rsidRPr="00387D28">
        <w:rPr>
          <w:rFonts w:ascii="Times New Roman" w:hAnsi="Times New Roman"/>
          <w:color w:val="000000" w:themeColor="text1"/>
          <w:sz w:val="26"/>
          <w:szCs w:val="26"/>
        </w:rPr>
        <w:t xml:space="preserve"> </w:t>
      </w:r>
    </w:p>
    <w:p w14:paraId="134B068F" w14:textId="31C072E3" w:rsidR="00BC4E59" w:rsidRPr="00387D28" w:rsidRDefault="009B7140" w:rsidP="00BC4E59">
      <w:pPr>
        <w:spacing w:after="0"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w:t>
      </w:r>
      <w:r w:rsidR="00623350" w:rsidRPr="00387D28">
        <w:rPr>
          <w:rFonts w:ascii="Times New Roman" w:hAnsi="Times New Roman"/>
          <w:b/>
          <w:color w:val="000000" w:themeColor="text1"/>
          <w:sz w:val="26"/>
          <w:szCs w:val="26"/>
        </w:rPr>
        <w:t xml:space="preserve">ВБР </w:t>
      </w:r>
      <w:r w:rsidR="00623350" w:rsidRPr="00387D28">
        <w:rPr>
          <w:rFonts w:ascii="Times New Roman" w:hAnsi="Times New Roman"/>
          <w:b/>
          <w:color w:val="000000" w:themeColor="text1"/>
          <w:sz w:val="26"/>
          <w:szCs w:val="26"/>
          <w:vertAlign w:val="subscript"/>
        </w:rPr>
        <w:t xml:space="preserve">вн.объекты </w:t>
      </w:r>
      <w:r w:rsidR="007E4837" w:rsidRPr="00387D28">
        <w:rPr>
          <w:rFonts w:ascii="Times New Roman" w:hAnsi="Times New Roman"/>
          <w:b/>
          <w:color w:val="000000" w:themeColor="text1"/>
          <w:sz w:val="26"/>
          <w:szCs w:val="26"/>
        </w:rPr>
        <w:t>= К</w:t>
      </w:r>
      <w:r w:rsidR="007E4837" w:rsidRPr="00387D28">
        <w:rPr>
          <w:rFonts w:ascii="Times New Roman" w:hAnsi="Times New Roman"/>
          <w:b/>
          <w:color w:val="000000" w:themeColor="text1"/>
          <w:sz w:val="26"/>
          <w:szCs w:val="26"/>
          <w:vertAlign w:val="subscript"/>
        </w:rPr>
        <w:t>раз</w:t>
      </w:r>
      <w:r w:rsidR="007E4837" w:rsidRPr="00387D28">
        <w:rPr>
          <w:rFonts w:ascii="Times New Roman" w:hAnsi="Times New Roman"/>
          <w:b/>
          <w:color w:val="000000" w:themeColor="text1"/>
          <w:sz w:val="26"/>
          <w:szCs w:val="26"/>
        </w:rPr>
        <w:t xml:space="preserve"> * Р</w:t>
      </w:r>
      <w:r w:rsidR="007E4837" w:rsidRPr="00387D28">
        <w:rPr>
          <w:rFonts w:ascii="Times New Roman" w:hAnsi="Times New Roman"/>
          <w:b/>
          <w:color w:val="000000" w:themeColor="text1"/>
          <w:sz w:val="26"/>
          <w:szCs w:val="26"/>
          <w:vertAlign w:val="subscript"/>
        </w:rPr>
        <w:t xml:space="preserve">ст </w:t>
      </w:r>
      <w:r w:rsidR="007E4837" w:rsidRPr="00387D28">
        <w:rPr>
          <w:rFonts w:ascii="Times New Roman" w:hAnsi="Times New Roman"/>
          <w:b/>
          <w:color w:val="000000" w:themeColor="text1"/>
          <w:sz w:val="26"/>
          <w:szCs w:val="26"/>
        </w:rPr>
        <w:t>* С</w:t>
      </w:r>
      <w:r w:rsidR="007E4837" w:rsidRPr="00387D28">
        <w:rPr>
          <w:rFonts w:ascii="Times New Roman" w:hAnsi="Times New Roman"/>
          <w:b/>
          <w:color w:val="000000" w:themeColor="text1"/>
          <w:sz w:val="26"/>
          <w:szCs w:val="26"/>
          <w:vertAlign w:val="subscript"/>
        </w:rPr>
        <w:t>т</w:t>
      </w:r>
      <w:r w:rsidR="007E4837" w:rsidRPr="00387D28">
        <w:rPr>
          <w:rFonts w:ascii="Times New Roman" w:hAnsi="Times New Roman"/>
          <w:b/>
          <w:color w:val="000000" w:themeColor="text1"/>
          <w:sz w:val="26"/>
          <w:szCs w:val="26"/>
        </w:rPr>
        <w:t xml:space="preserve"> (+/-) </w:t>
      </w:r>
      <w:r w:rsidR="00AC5911" w:rsidRPr="00387D28">
        <w:rPr>
          <w:rFonts w:ascii="Times New Roman" w:hAnsi="Times New Roman"/>
          <w:b/>
          <w:color w:val="000000" w:themeColor="text1"/>
          <w:sz w:val="26"/>
          <w:szCs w:val="26"/>
        </w:rPr>
        <w:t>F</w:t>
      </w:r>
      <w:r w:rsidR="007E4837" w:rsidRPr="00387D28">
        <w:rPr>
          <w:rFonts w:ascii="Times New Roman" w:hAnsi="Times New Roman"/>
          <w:b/>
          <w:color w:val="000000" w:themeColor="text1"/>
          <w:sz w:val="26"/>
          <w:szCs w:val="26"/>
        </w:rPr>
        <w:t>,</w:t>
      </w:r>
    </w:p>
    <w:p w14:paraId="5B05286C" w14:textId="40474D2D"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r w:rsidRPr="00387D28">
        <w:rPr>
          <w:rFonts w:ascii="Times New Roman" w:hAnsi="Times New Roman"/>
          <w:b/>
          <w:color w:val="000000" w:themeColor="text1"/>
          <w:sz w:val="26"/>
          <w:szCs w:val="26"/>
        </w:rPr>
        <w:t xml:space="preserve"> </w:t>
      </w:r>
    </w:p>
    <w:p w14:paraId="6FECB0B1" w14:textId="7CFA7DB8"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 xml:space="preserve">раз </w:t>
      </w:r>
      <w:r w:rsidRPr="00387D28">
        <w:rPr>
          <w:rFonts w:ascii="Times New Roman" w:hAnsi="Times New Roman"/>
          <w:color w:val="000000" w:themeColor="text1"/>
          <w:sz w:val="26"/>
          <w:szCs w:val="26"/>
        </w:rPr>
        <w:t xml:space="preserve">– прогнозируемое количество полученных разрешений по видам водных объектов (по данным отчета № 5-ВБР «Отчет о структуре начислений по сбору за пользование объектами водных биологических ресурсов» </w:t>
      </w:r>
      <w:r w:rsidR="002A6698" w:rsidRPr="00387D28">
        <w:rPr>
          <w:rFonts w:ascii="Times New Roman" w:hAnsi="Times New Roman"/>
          <w:color w:val="000000" w:themeColor="text1"/>
          <w:sz w:val="26"/>
          <w:szCs w:val="26"/>
        </w:rPr>
        <w:t>з</w:t>
      </w:r>
      <w:r w:rsidRPr="00387D28">
        <w:rPr>
          <w:rFonts w:ascii="Times New Roman" w:hAnsi="Times New Roman"/>
          <w:color w:val="000000" w:themeColor="text1"/>
          <w:sz w:val="26"/>
          <w:szCs w:val="26"/>
        </w:rPr>
        <w:t>а последн</w:t>
      </w:r>
      <w:r w:rsidR="002A6698" w:rsidRPr="00387D28">
        <w:rPr>
          <w:rFonts w:ascii="Times New Roman" w:hAnsi="Times New Roman"/>
          <w:color w:val="000000" w:themeColor="text1"/>
          <w:sz w:val="26"/>
          <w:szCs w:val="26"/>
        </w:rPr>
        <w:t>ий</w:t>
      </w:r>
      <w:r w:rsidRPr="00387D28">
        <w:rPr>
          <w:rFonts w:ascii="Times New Roman" w:hAnsi="Times New Roman"/>
          <w:color w:val="000000" w:themeColor="text1"/>
          <w:sz w:val="26"/>
          <w:szCs w:val="26"/>
        </w:rPr>
        <w:t xml:space="preserve"> </w:t>
      </w:r>
      <w:r w:rsidR="00E77363" w:rsidRPr="00387D28">
        <w:rPr>
          <w:rFonts w:ascii="Times New Roman" w:hAnsi="Times New Roman"/>
          <w:color w:val="000000" w:themeColor="text1"/>
          <w:sz w:val="26"/>
          <w:szCs w:val="26"/>
        </w:rPr>
        <w:t>год</w:t>
      </w:r>
      <w:r w:rsidRPr="00387D28">
        <w:rPr>
          <w:rFonts w:ascii="Times New Roman" w:hAnsi="Times New Roman"/>
          <w:color w:val="000000" w:themeColor="text1"/>
          <w:sz w:val="26"/>
          <w:szCs w:val="26"/>
        </w:rPr>
        <w:t>)</w:t>
      </w:r>
      <w:r w:rsidR="00023C62" w:rsidRPr="00387D28">
        <w:rPr>
          <w:rFonts w:ascii="Times New Roman" w:hAnsi="Times New Roman"/>
          <w:color w:val="000000" w:themeColor="text1"/>
          <w:sz w:val="26"/>
          <w:szCs w:val="26"/>
        </w:rPr>
        <w:t>, штук</w:t>
      </w:r>
      <w:r w:rsidRPr="00387D28">
        <w:rPr>
          <w:rFonts w:ascii="Times New Roman" w:hAnsi="Times New Roman"/>
          <w:color w:val="000000" w:themeColor="text1"/>
          <w:sz w:val="26"/>
          <w:szCs w:val="26"/>
        </w:rPr>
        <w:t>;</w:t>
      </w:r>
    </w:p>
    <w:p w14:paraId="18B74588" w14:textId="77777777" w:rsidR="005674E3"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Р</w:t>
      </w:r>
      <w:r w:rsidRPr="00387D28">
        <w:rPr>
          <w:rFonts w:ascii="Times New Roman" w:hAnsi="Times New Roman"/>
          <w:b/>
          <w:color w:val="000000" w:themeColor="text1"/>
          <w:sz w:val="26"/>
          <w:szCs w:val="26"/>
          <w:vertAlign w:val="subscript"/>
        </w:rPr>
        <w:t xml:space="preserve">ст </w:t>
      </w:r>
      <w:r w:rsidRPr="00387D28">
        <w:rPr>
          <w:rFonts w:ascii="Times New Roman" w:hAnsi="Times New Roman"/>
          <w:color w:val="000000" w:themeColor="text1"/>
          <w:sz w:val="26"/>
          <w:szCs w:val="26"/>
        </w:rPr>
        <w:t>– средняя расчетная ставка сбора в разрезе КБК, предусмотренная для конкретного вида водных объектов (частное от деления суммы сбора, подлежащей уплате в бюджет за предыдущий период на общее количество полученных разрешений за предыдущий период).</w:t>
      </w:r>
    </w:p>
    <w:p w14:paraId="664360FF" w14:textId="7BC72FFB"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При этом, количество полученных разрешений за предыдущий период рассчитывается отдельно в разрезе КБК по каждому виду объектов путём умножения расчётного удельного веса суммы сбора, подлежащей уплате в бюджет, по конкретному КБК вида объектов в общей сумме сбора, подлежащей уплате в бюджет, на общее количество разрешений (из показателей отчёта формы № 5-ВБР </w:t>
      </w:r>
      <w:r w:rsidR="002A6698" w:rsidRPr="00387D28">
        <w:rPr>
          <w:rFonts w:ascii="Times New Roman" w:hAnsi="Times New Roman"/>
          <w:color w:val="000000" w:themeColor="text1"/>
          <w:sz w:val="26"/>
          <w:szCs w:val="26"/>
        </w:rPr>
        <w:t>з</w:t>
      </w:r>
      <w:r w:rsidRPr="00387D28">
        <w:rPr>
          <w:rFonts w:ascii="Times New Roman" w:hAnsi="Times New Roman"/>
          <w:color w:val="000000" w:themeColor="text1"/>
          <w:sz w:val="26"/>
          <w:szCs w:val="26"/>
        </w:rPr>
        <w:t>а последн</w:t>
      </w:r>
      <w:r w:rsidR="002A6698" w:rsidRPr="00387D28">
        <w:rPr>
          <w:rFonts w:ascii="Times New Roman" w:hAnsi="Times New Roman"/>
          <w:color w:val="000000" w:themeColor="text1"/>
          <w:sz w:val="26"/>
          <w:szCs w:val="26"/>
        </w:rPr>
        <w:t>ий</w:t>
      </w:r>
      <w:r w:rsidRPr="00387D28">
        <w:rPr>
          <w:rFonts w:ascii="Times New Roman" w:hAnsi="Times New Roman"/>
          <w:color w:val="000000" w:themeColor="text1"/>
          <w:sz w:val="26"/>
          <w:szCs w:val="26"/>
        </w:rPr>
        <w:t xml:space="preserve"> </w:t>
      </w:r>
      <w:r w:rsidR="00E77363" w:rsidRPr="00387D28">
        <w:rPr>
          <w:rFonts w:ascii="Times New Roman" w:hAnsi="Times New Roman"/>
          <w:color w:val="000000" w:themeColor="text1"/>
          <w:sz w:val="26"/>
          <w:szCs w:val="26"/>
        </w:rPr>
        <w:t>год</w:t>
      </w:r>
      <w:r w:rsidRPr="00387D28">
        <w:rPr>
          <w:rFonts w:ascii="Times New Roman" w:hAnsi="Times New Roman"/>
          <w:color w:val="000000" w:themeColor="text1"/>
          <w:sz w:val="26"/>
          <w:szCs w:val="26"/>
        </w:rPr>
        <w:t>);</w:t>
      </w:r>
    </w:p>
    <w:p w14:paraId="41ED09A7" w14:textId="02438490"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Н</w:t>
      </w:r>
      <w:r w:rsidRPr="00387D28">
        <w:rPr>
          <w:rFonts w:ascii="Times New Roman" w:hAnsi="Times New Roman"/>
          <w:color w:val="000000" w:themeColor="text1"/>
          <w:sz w:val="26"/>
          <w:szCs w:val="26"/>
        </w:rPr>
        <w:t xml:space="preserve"> – норматив зачисления сбора в бюджет субъекта Российской Федерации</w:t>
      </w:r>
      <w:r w:rsidR="00023C62" w:rsidRPr="00387D28">
        <w:rPr>
          <w:rFonts w:ascii="Times New Roman" w:hAnsi="Times New Roman"/>
          <w:color w:val="000000" w:themeColor="text1"/>
          <w:sz w:val="26"/>
          <w:szCs w:val="26"/>
        </w:rPr>
        <w:t>, %</w:t>
      </w:r>
      <w:r w:rsidRPr="00387D28">
        <w:rPr>
          <w:rFonts w:ascii="Times New Roman" w:hAnsi="Times New Roman"/>
          <w:color w:val="000000" w:themeColor="text1"/>
          <w:sz w:val="26"/>
          <w:szCs w:val="26"/>
        </w:rPr>
        <w:t>;</w:t>
      </w:r>
    </w:p>
    <w:p w14:paraId="43D85DC9" w14:textId="1E54782E" w:rsidR="00C65BCE" w:rsidRPr="00387D28" w:rsidRDefault="00AC5911" w:rsidP="0062335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623350" w:rsidRPr="00387D28">
        <w:rPr>
          <w:rFonts w:ascii="Times New Roman" w:hAnsi="Times New Roman"/>
          <w:color w:val="000000" w:themeColor="text1"/>
          <w:sz w:val="26"/>
          <w:szCs w:val="26"/>
        </w:rPr>
        <w:t xml:space="preserve"> - корректирующая сумма поступлений (возвратов), которые привели к отклонению расчетного показателя </w:t>
      </w:r>
      <w:r w:rsidR="0065183B" w:rsidRPr="00387D28">
        <w:rPr>
          <w:rFonts w:ascii="Times New Roman" w:hAnsi="Times New Roman"/>
          <w:color w:val="000000" w:themeColor="text1"/>
          <w:sz w:val="26"/>
          <w:szCs w:val="26"/>
        </w:rPr>
        <w:t>сбора</w:t>
      </w:r>
      <w:r w:rsidR="00623350" w:rsidRPr="00387D28">
        <w:rPr>
          <w:rFonts w:ascii="Times New Roman" w:hAnsi="Times New Roman"/>
          <w:color w:val="000000" w:themeColor="text1"/>
          <w:sz w:val="26"/>
          <w:szCs w:val="26"/>
        </w:rPr>
        <w:t xml:space="preserve"> от фактически сложившегося показателя в текущем периоде или в ретроспективе. </w:t>
      </w:r>
    </w:p>
    <w:p w14:paraId="3FEE8317" w14:textId="77777777" w:rsidR="009B7140" w:rsidRPr="00387D28" w:rsidRDefault="009B7140" w:rsidP="009B7140">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Прогноз на плановый период рассчитывается исходя из прогнозируемой суммы предшествующего периода с применением индекса-дефлятора ВРП (И</w:t>
      </w:r>
      <w:r w:rsidRPr="00387D28">
        <w:rPr>
          <w:color w:val="000000" w:themeColor="text1"/>
          <w:szCs w:val="26"/>
          <w:vertAlign w:val="subscript"/>
        </w:rPr>
        <w:t>Д</w:t>
      </w:r>
      <w:r w:rsidRPr="00387D28">
        <w:rPr>
          <w:color w:val="000000" w:themeColor="text1"/>
          <w:szCs w:val="26"/>
        </w:rPr>
        <w:t>ВРП) на соответствующий период в соответствии с Основными параметрами прогноза.</w:t>
      </w:r>
    </w:p>
    <w:p w14:paraId="3C27E9A4" w14:textId="109DBCBD" w:rsidR="009B7140" w:rsidRPr="00387D28" w:rsidRDefault="009B7140" w:rsidP="00BF11CE">
      <w:pPr>
        <w:tabs>
          <w:tab w:val="left" w:pos="1320"/>
        </w:tabs>
        <w:spacing w:after="120" w:line="240" w:lineRule="auto"/>
        <w:ind w:firstLine="709"/>
        <w:contextualSpacing/>
        <w:jc w:val="center"/>
        <w:rPr>
          <w:rFonts w:ascii="Times New Roman" w:hAnsi="Times New Roman"/>
          <w:bCs/>
          <w:snapToGrid w:val="0"/>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ВБР</w:t>
      </w:r>
      <w:r w:rsidRPr="00387D28">
        <w:rPr>
          <w:rFonts w:ascii="Times New Roman" w:hAnsi="Times New Roman"/>
          <w:b/>
          <w:color w:val="000000" w:themeColor="text1"/>
          <w:sz w:val="26"/>
          <w:szCs w:val="26"/>
          <w:vertAlign w:val="subscript"/>
        </w:rPr>
        <w:t xml:space="preserve"> вн.объекты</w:t>
      </w:r>
      <w:r w:rsidRPr="00387D28">
        <w:rPr>
          <w:rFonts w:ascii="Times New Roman" w:hAnsi="Times New Roman"/>
          <w:b/>
          <w:color w:val="000000" w:themeColor="text1"/>
          <w:sz w:val="26"/>
          <w:szCs w:val="26"/>
        </w:rPr>
        <w:t xml:space="preserve"> = Прогноз </w:t>
      </w:r>
      <w:r w:rsidRPr="00387D28">
        <w:rPr>
          <w:rFonts w:ascii="Times New Roman" w:hAnsi="Times New Roman"/>
          <w:b/>
          <w:color w:val="000000" w:themeColor="text1"/>
          <w:sz w:val="26"/>
          <w:szCs w:val="26"/>
          <w:vertAlign w:val="subscript"/>
        </w:rPr>
        <w:t xml:space="preserve">офг </w:t>
      </w:r>
      <w:r w:rsidRPr="00387D28">
        <w:rPr>
          <w:rFonts w:ascii="Times New Roman" w:hAnsi="Times New Roman"/>
          <w:b/>
          <w:color w:val="000000" w:themeColor="text1"/>
          <w:sz w:val="26"/>
          <w:szCs w:val="26"/>
        </w:rPr>
        <w:t xml:space="preserve">ВБР </w:t>
      </w:r>
      <w:r w:rsidRPr="00387D28">
        <w:rPr>
          <w:rFonts w:ascii="Times New Roman" w:hAnsi="Times New Roman"/>
          <w:b/>
          <w:color w:val="000000" w:themeColor="text1"/>
          <w:sz w:val="26"/>
          <w:szCs w:val="26"/>
          <w:vertAlign w:val="subscript"/>
        </w:rPr>
        <w:t xml:space="preserve">вн.объекты </w:t>
      </w:r>
      <w:r w:rsidRPr="00387D28">
        <w:rPr>
          <w:rFonts w:ascii="Times New Roman" w:hAnsi="Times New Roman"/>
          <w:b/>
          <w:color w:val="000000" w:themeColor="text1"/>
          <w:sz w:val="26"/>
          <w:szCs w:val="26"/>
        </w:rPr>
        <w:t>* ИдВРП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p>
    <w:p w14:paraId="1A6EED78" w14:textId="77777777" w:rsidR="007E4837" w:rsidRPr="00387D28" w:rsidRDefault="007E4837" w:rsidP="0001150D">
      <w:pPr>
        <w:pStyle w:val="25"/>
        <w:tabs>
          <w:tab w:val="left" w:pos="1320"/>
        </w:tabs>
        <w:spacing w:line="240" w:lineRule="auto"/>
        <w:ind w:left="0" w:firstLine="709"/>
        <w:contextualSpacing/>
        <w:jc w:val="both"/>
        <w:rPr>
          <w:color w:val="000000" w:themeColor="text1"/>
          <w:szCs w:val="26"/>
        </w:rPr>
      </w:pPr>
      <w:r w:rsidRPr="00387D28">
        <w:rPr>
          <w:color w:val="000000" w:themeColor="text1"/>
          <w:szCs w:val="26"/>
        </w:rPr>
        <w:t>Сбор за пользование объектами водных биологических ресурсов зачисляется в консолидированный бюджет субъекта Российской Федерации по нормативам, установленным в соответствии со статьями БК РФ.</w:t>
      </w:r>
    </w:p>
    <w:p w14:paraId="1AF2B294" w14:textId="77777777" w:rsidR="00B67CEE" w:rsidRPr="00387D28" w:rsidRDefault="00B67CEE" w:rsidP="0001150D">
      <w:pPr>
        <w:pStyle w:val="25"/>
        <w:tabs>
          <w:tab w:val="left" w:pos="1320"/>
        </w:tabs>
        <w:spacing w:line="240" w:lineRule="auto"/>
        <w:ind w:left="0" w:firstLine="709"/>
        <w:contextualSpacing/>
        <w:jc w:val="both"/>
        <w:rPr>
          <w:color w:val="000000" w:themeColor="text1"/>
          <w:szCs w:val="26"/>
        </w:rPr>
      </w:pPr>
    </w:p>
    <w:p w14:paraId="2F369E2D" w14:textId="4D933487" w:rsidR="002D2975" w:rsidRPr="00387D28" w:rsidRDefault="00B24546"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09" w:name="_Toc193380281"/>
      <w:r w:rsidRPr="00387D28">
        <w:rPr>
          <w:rFonts w:ascii="Times New Roman" w:hAnsi="Times New Roman"/>
          <w:color w:val="000000" w:themeColor="text1"/>
          <w:sz w:val="28"/>
          <w:szCs w:val="28"/>
        </w:rPr>
        <w:t>2.1</w:t>
      </w:r>
      <w:r w:rsidR="00894452" w:rsidRPr="00387D28">
        <w:rPr>
          <w:rFonts w:ascii="Times New Roman" w:hAnsi="Times New Roman"/>
          <w:color w:val="000000" w:themeColor="text1"/>
          <w:sz w:val="28"/>
          <w:szCs w:val="28"/>
        </w:rPr>
        <w:t>6</w:t>
      </w:r>
      <w:r w:rsidR="002D2975" w:rsidRPr="00387D28">
        <w:rPr>
          <w:rFonts w:ascii="Times New Roman" w:hAnsi="Times New Roman"/>
          <w:color w:val="000000" w:themeColor="text1"/>
          <w:sz w:val="28"/>
          <w:szCs w:val="28"/>
        </w:rPr>
        <w:t xml:space="preserve">. </w:t>
      </w:r>
      <w:r w:rsidR="0029672B" w:rsidRPr="00387D28">
        <w:rPr>
          <w:rFonts w:ascii="Times New Roman" w:hAnsi="Times New Roman"/>
          <w:color w:val="000000" w:themeColor="text1"/>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2D2975" w:rsidRPr="00387D28">
        <w:rPr>
          <w:rFonts w:ascii="Times New Roman" w:hAnsi="Times New Roman"/>
          <w:color w:val="000000" w:themeColor="text1"/>
          <w:sz w:val="28"/>
          <w:szCs w:val="28"/>
        </w:rPr>
        <w:t xml:space="preserve"> </w:t>
      </w:r>
      <w:r w:rsidR="002D2975" w:rsidRPr="00387D28">
        <w:rPr>
          <w:rFonts w:ascii="Times New Roman" w:hAnsi="Times New Roman"/>
          <w:color w:val="000000" w:themeColor="text1"/>
          <w:sz w:val="28"/>
          <w:szCs w:val="28"/>
        </w:rPr>
        <w:br/>
      </w:r>
      <w:r w:rsidR="0029672B" w:rsidRPr="00387D28">
        <w:rPr>
          <w:rFonts w:ascii="Times New Roman" w:hAnsi="Times New Roman"/>
          <w:color w:val="000000" w:themeColor="text1"/>
          <w:sz w:val="28"/>
          <w:szCs w:val="28"/>
        </w:rPr>
        <w:t>182 1 08 03010 01 0000 110</w:t>
      </w:r>
      <w:bookmarkEnd w:id="109"/>
    </w:p>
    <w:p w14:paraId="268273FC" w14:textId="6C611CBE" w:rsidR="00DE6F41" w:rsidRPr="00387D28" w:rsidRDefault="00DE6F41" w:rsidP="00DE6F41">
      <w:pPr>
        <w:spacing w:after="0" w:line="240" w:lineRule="auto"/>
        <w:ind w:firstLine="709"/>
        <w:contextualSpacing/>
        <w:jc w:val="both"/>
        <w:rPr>
          <w:rFonts w:ascii="Times New Roman" w:hAnsi="Times New Roman"/>
          <w:color w:val="000000" w:themeColor="text1"/>
          <w:sz w:val="26"/>
          <w:szCs w:val="26"/>
        </w:rPr>
      </w:pPr>
      <w:r w:rsidRPr="00DE6F41">
        <w:rPr>
          <w:rFonts w:ascii="Times New Roman" w:hAnsi="Times New Roman"/>
          <w:color w:val="000000" w:themeColor="text1"/>
          <w:sz w:val="26"/>
          <w:szCs w:val="26"/>
        </w:rPr>
        <w:t>Расчёт оценки и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методу экстраполяции.</w:t>
      </w:r>
    </w:p>
    <w:p w14:paraId="75A84DD4" w14:textId="77777777" w:rsidR="00DE6F41" w:rsidRPr="00387D28" w:rsidRDefault="00DE6F41" w:rsidP="00DE6F41">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БК РФ.</w:t>
      </w:r>
    </w:p>
    <w:p w14:paraId="54BEC290" w14:textId="77777777" w:rsidR="00DE6F41" w:rsidRPr="00387D28" w:rsidRDefault="00DE6F41" w:rsidP="00DE6F41">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 поступлений по государственной пошлине производится отдельно по каждому виду государственной пошлины.</w:t>
      </w:r>
    </w:p>
    <w:p w14:paraId="353AF497" w14:textId="77777777" w:rsidR="00DE6F41" w:rsidRPr="00387D28" w:rsidRDefault="00DE6F41" w:rsidP="00DE6F41">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 xml:space="preserve">При расчете поступлений госпошлины в разрезе видов учитываются следующие факторы: </w:t>
      </w:r>
    </w:p>
    <w:p w14:paraId="31C61C5F" w14:textId="77777777" w:rsidR="00DE6F41" w:rsidRPr="00387D28" w:rsidRDefault="00DE6F41" w:rsidP="00DE6F41">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изменения в законодательстве;</w:t>
      </w:r>
    </w:p>
    <w:p w14:paraId="183B4859" w14:textId="77777777" w:rsidR="00DE6F41" w:rsidRPr="00387D28" w:rsidRDefault="00DE6F41" w:rsidP="00DE6F41">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прогноз количества совершаемых юридически значимых действий, размеры пошлины за соответствующие юридически значимые действия;</w:t>
      </w:r>
    </w:p>
    <w:p w14:paraId="35533E06" w14:textId="77777777" w:rsidR="00DE6F41" w:rsidRPr="00387D28" w:rsidRDefault="00DE6F41" w:rsidP="00DE6F41">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данные отчета формы № 1-ГМУ «Сведения о предоставлении государственных услуг (муниципальных) услуг»</w:t>
      </w:r>
    </w:p>
    <w:p w14:paraId="557F2ECA" w14:textId="77777777" w:rsidR="00DE6F41" w:rsidRPr="00387D28" w:rsidRDefault="00DE6F41" w:rsidP="00DE6F41">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B32E795" w14:textId="77777777" w:rsidR="00DE6F41" w:rsidRPr="00387D28" w:rsidRDefault="00DE6F41" w:rsidP="00DE6F41">
      <w:pPr>
        <w:autoSpaceDE w:val="0"/>
        <w:autoSpaceDN w:val="0"/>
        <w:adjustRightInd w:val="0"/>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иные факторы (в том числе возможная корректировка на поступления, имеющие нестабильный «разовый» характер и др.). </w:t>
      </w:r>
    </w:p>
    <w:p w14:paraId="3AEAFDB2" w14:textId="77777777" w:rsidR="00DE6F41" w:rsidRPr="00387D28" w:rsidRDefault="00DE6F41" w:rsidP="00DE6F41">
      <w:pPr>
        <w:autoSpaceDE w:val="0"/>
        <w:autoSpaceDN w:val="0"/>
        <w:adjustRightInd w:val="0"/>
        <w:spacing w:before="120"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Объём выпадающих доходов определяется в рамках прописанного алгоритма расчёта прогнозного объёма поступлений государственной пошлины.</w:t>
      </w:r>
    </w:p>
    <w:p w14:paraId="2ACEA022" w14:textId="52E721B1" w:rsidR="00790034" w:rsidRPr="00387D28" w:rsidRDefault="005576AC" w:rsidP="00790034">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Оценка поступлений в текущем году </w:t>
      </w:r>
      <w:r w:rsidR="00790034" w:rsidRPr="00387D28">
        <w:rPr>
          <w:rFonts w:ascii="Times New Roman" w:hAnsi="Times New Roman"/>
          <w:color w:val="000000" w:themeColor="text1"/>
          <w:sz w:val="26"/>
          <w:szCs w:val="26"/>
        </w:rPr>
        <w:t xml:space="preserve">определяется, исходя из следующего алгоритма расчёта: </w:t>
      </w:r>
    </w:p>
    <w:p w14:paraId="53E213FD" w14:textId="55D4DF9D" w:rsidR="00790034" w:rsidRPr="00387D28" w:rsidRDefault="00790034" w:rsidP="00790034">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Оценка </w:t>
      </w:r>
      <w:r w:rsidRPr="00387D28">
        <w:rPr>
          <w:rFonts w:ascii="Times New Roman" w:hAnsi="Times New Roman"/>
          <w:b/>
          <w:color w:val="000000" w:themeColor="text1"/>
          <w:sz w:val="26"/>
          <w:szCs w:val="26"/>
          <w:vertAlign w:val="subscript"/>
        </w:rPr>
        <w:t>т</w:t>
      </w:r>
      <w:r w:rsidR="004A4E42" w:rsidRPr="00387D28">
        <w:rPr>
          <w:rFonts w:ascii="Times New Roman" w:hAnsi="Times New Roman"/>
          <w:b/>
          <w:color w:val="000000" w:themeColor="text1"/>
          <w:sz w:val="26"/>
          <w:szCs w:val="26"/>
          <w:vertAlign w:val="subscript"/>
        </w:rPr>
        <w:t xml:space="preserve">екущего </w:t>
      </w:r>
      <w:r w:rsidR="00FB2D07" w:rsidRPr="00387D28">
        <w:rPr>
          <w:rFonts w:ascii="Times New Roman" w:hAnsi="Times New Roman"/>
          <w:b/>
          <w:color w:val="000000" w:themeColor="text1"/>
          <w:sz w:val="26"/>
          <w:szCs w:val="26"/>
          <w:vertAlign w:val="subscript"/>
        </w:rPr>
        <w:t>г</w:t>
      </w:r>
      <w:r w:rsidR="004A4E42" w:rsidRPr="00387D28">
        <w:rPr>
          <w:rFonts w:ascii="Times New Roman" w:hAnsi="Times New Roman"/>
          <w:b/>
          <w:color w:val="000000" w:themeColor="text1"/>
          <w:sz w:val="26"/>
          <w:szCs w:val="26"/>
          <w:vertAlign w:val="subscript"/>
        </w:rPr>
        <w:t>ода</w:t>
      </w:r>
      <w:r w:rsidRPr="00387D28">
        <w:rPr>
          <w:rFonts w:ascii="Times New Roman" w:hAnsi="Times New Roman"/>
          <w:b/>
          <w:color w:val="000000" w:themeColor="text1"/>
          <w:sz w:val="26"/>
          <w:szCs w:val="26"/>
        </w:rPr>
        <w:t xml:space="preserve"> ГП </w:t>
      </w:r>
      <w:r w:rsidRPr="00387D28">
        <w:rPr>
          <w:rFonts w:ascii="Times New Roman" w:hAnsi="Times New Roman"/>
          <w:b/>
          <w:color w:val="000000" w:themeColor="text1"/>
          <w:sz w:val="26"/>
          <w:szCs w:val="26"/>
          <w:vertAlign w:val="subscript"/>
        </w:rPr>
        <w:t>общ.юр.суды</w:t>
      </w:r>
      <w:r w:rsidRPr="00387D28">
        <w:rPr>
          <w:rFonts w:ascii="Times New Roman" w:hAnsi="Times New Roman"/>
          <w:b/>
          <w:color w:val="000000" w:themeColor="text1"/>
          <w:sz w:val="26"/>
          <w:szCs w:val="26"/>
        </w:rPr>
        <w:t>= Ф * Т</w:t>
      </w:r>
      <w:r w:rsidRPr="00387D28">
        <w:rPr>
          <w:rFonts w:ascii="Times New Roman" w:hAnsi="Times New Roman"/>
          <w:b/>
          <w:color w:val="000000" w:themeColor="text1"/>
          <w:sz w:val="26"/>
          <w:szCs w:val="26"/>
          <w:vertAlign w:val="subscript"/>
        </w:rPr>
        <w:t>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w:t>
      </w:r>
    </w:p>
    <w:p w14:paraId="2325B05F" w14:textId="77777777" w:rsidR="00790034" w:rsidRPr="00387D28" w:rsidRDefault="00790034" w:rsidP="00790034">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77EBEFB8" w14:textId="77C7512D" w:rsidR="00790034" w:rsidRPr="00387D28" w:rsidRDefault="00790034" w:rsidP="00790034">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Ф</w:t>
      </w:r>
      <w:r w:rsidRPr="00387D28">
        <w:rPr>
          <w:rFonts w:ascii="Times New Roman" w:hAnsi="Times New Roman"/>
          <w:color w:val="000000" w:themeColor="text1"/>
          <w:sz w:val="26"/>
          <w:szCs w:val="26"/>
        </w:rPr>
        <w:t xml:space="preserve"> </w:t>
      </w:r>
      <w:r w:rsidR="00014ADC" w:rsidRPr="00387D28">
        <w:rPr>
          <w:rFonts w:ascii="Times New Roman" w:hAnsi="Times New Roman"/>
          <w:color w:val="000000" w:themeColor="text1"/>
          <w:sz w:val="26"/>
          <w:szCs w:val="26"/>
        </w:rPr>
        <w:t>– ф</w:t>
      </w:r>
      <w:r w:rsidRPr="00387D28">
        <w:rPr>
          <w:rFonts w:ascii="Times New Roman" w:hAnsi="Times New Roman"/>
          <w:color w:val="000000" w:themeColor="text1"/>
          <w:sz w:val="26"/>
          <w:szCs w:val="26"/>
        </w:rPr>
        <w:t>актические поступления в предшествующем году, тыс.руб.;</w:t>
      </w:r>
    </w:p>
    <w:p w14:paraId="3158636D" w14:textId="537DB6B9" w:rsidR="00790034" w:rsidRPr="00387D28" w:rsidRDefault="00790034" w:rsidP="00790034">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w:t>
      </w:r>
      <w:r w:rsidRPr="00387D28">
        <w:rPr>
          <w:rFonts w:ascii="Times New Roman" w:hAnsi="Times New Roman"/>
          <w:b/>
          <w:color w:val="000000" w:themeColor="text1"/>
          <w:sz w:val="26"/>
          <w:szCs w:val="26"/>
          <w:vertAlign w:val="subscript"/>
        </w:rPr>
        <w:t>п</w:t>
      </w:r>
      <w:r w:rsidRPr="00387D28">
        <w:rPr>
          <w:rFonts w:ascii="Times New Roman" w:hAnsi="Times New Roman"/>
          <w:b/>
          <w:color w:val="000000" w:themeColor="text1"/>
          <w:sz w:val="26"/>
          <w:szCs w:val="26"/>
        </w:rPr>
        <w:t xml:space="preserve"> </w:t>
      </w:r>
      <w:r w:rsidR="00014ADC"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 xml:space="preserve"> </w:t>
      </w:r>
      <w:r w:rsidR="00014ADC" w:rsidRPr="00387D28">
        <w:rPr>
          <w:rFonts w:ascii="Times New Roman" w:hAnsi="Times New Roman"/>
          <w:color w:val="000000" w:themeColor="text1"/>
          <w:sz w:val="26"/>
          <w:szCs w:val="26"/>
        </w:rPr>
        <w:t>с</w:t>
      </w:r>
      <w:r w:rsidRPr="00387D28">
        <w:rPr>
          <w:rFonts w:ascii="Times New Roman" w:hAnsi="Times New Roman"/>
          <w:color w:val="000000" w:themeColor="text1"/>
          <w:sz w:val="26"/>
          <w:szCs w:val="26"/>
        </w:rPr>
        <w:t>редний темп роста поступлений за предшествующие годы (в диапазоне от 1 до 3 лет), %;</w:t>
      </w:r>
    </w:p>
    <w:p w14:paraId="26EB108F" w14:textId="4FBE0841" w:rsidR="00790034" w:rsidRPr="00387D28" w:rsidRDefault="00AC5911" w:rsidP="00790034">
      <w:pPr>
        <w:tabs>
          <w:tab w:val="left" w:pos="1320"/>
        </w:tabs>
        <w:spacing w:after="120" w:line="240" w:lineRule="auto"/>
        <w:ind w:firstLine="709"/>
        <w:contextualSpacing/>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b/>
          <w:snapToGrid w:val="0"/>
          <w:color w:val="000000" w:themeColor="text1"/>
          <w:sz w:val="26"/>
          <w:szCs w:val="26"/>
        </w:rPr>
        <w:t>F</w:t>
      </w:r>
      <w:r w:rsidR="00790034" w:rsidRPr="00387D28">
        <w:rPr>
          <w:rFonts w:ascii="Times New Roman" w:eastAsia="Times New Roman" w:hAnsi="Times New Roman"/>
          <w:snapToGrid w:val="0"/>
          <w:color w:val="000000" w:themeColor="text1"/>
          <w:sz w:val="26"/>
          <w:szCs w:val="26"/>
        </w:rPr>
        <w:t xml:space="preserve"> </w:t>
      </w:r>
      <w:r w:rsidR="00014ADC" w:rsidRPr="00387D28">
        <w:rPr>
          <w:rFonts w:ascii="Times New Roman" w:eastAsia="Times New Roman" w:hAnsi="Times New Roman"/>
          <w:snapToGrid w:val="0"/>
          <w:color w:val="000000" w:themeColor="text1"/>
          <w:sz w:val="26"/>
          <w:szCs w:val="26"/>
        </w:rPr>
        <w:t>– к</w:t>
      </w:r>
      <w:r w:rsidR="00790034" w:rsidRPr="00387D28">
        <w:rPr>
          <w:rFonts w:ascii="Times New Roman" w:eastAsia="Times New Roman" w:hAnsi="Times New Roman"/>
          <w:snapToGrid w:val="0"/>
          <w:color w:val="000000" w:themeColor="text1"/>
          <w:sz w:val="26"/>
          <w:szCs w:val="26"/>
        </w:rPr>
        <w:t>орректирующая сумма поступлений, учитывающая изменения законодательства РФ, фактические поступления, а также разовые операции (поступления, возвраты и тд.), тыс.руб.</w:t>
      </w:r>
    </w:p>
    <w:p w14:paraId="22E70E20" w14:textId="77777777" w:rsidR="00790034" w:rsidRPr="00387D28" w:rsidRDefault="00790034" w:rsidP="00790034">
      <w:pPr>
        <w:tabs>
          <w:tab w:val="left" w:pos="1320"/>
        </w:tabs>
        <w:spacing w:after="120" w:line="240" w:lineRule="auto"/>
        <w:ind w:firstLine="709"/>
        <w:contextualSpacing/>
        <w:jc w:val="both"/>
        <w:rPr>
          <w:rFonts w:ascii="Times New Roman" w:eastAsia="Times New Roman" w:hAnsi="Times New Roman"/>
          <w:snapToGrid w:val="0"/>
          <w:color w:val="000000" w:themeColor="text1"/>
          <w:sz w:val="26"/>
          <w:szCs w:val="26"/>
        </w:rPr>
      </w:pPr>
    </w:p>
    <w:p w14:paraId="1515A2BE" w14:textId="3079CD0B" w:rsidR="00790034" w:rsidRPr="00387D28" w:rsidRDefault="00790034" w:rsidP="00790034">
      <w:pPr>
        <w:spacing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и пл.п </w:t>
      </w:r>
      <w:r w:rsidRPr="00387D28">
        <w:rPr>
          <w:rFonts w:ascii="Times New Roman" w:hAnsi="Times New Roman"/>
          <w:b/>
          <w:color w:val="000000" w:themeColor="text1"/>
          <w:sz w:val="26"/>
          <w:szCs w:val="26"/>
        </w:rPr>
        <w:t>ГП</w:t>
      </w:r>
      <w:r w:rsidRPr="00387D28">
        <w:rPr>
          <w:rFonts w:ascii="Times New Roman" w:hAnsi="Times New Roman"/>
          <w:b/>
          <w:color w:val="000000" w:themeColor="text1"/>
          <w:sz w:val="26"/>
          <w:szCs w:val="26"/>
          <w:vertAlign w:val="subscript"/>
        </w:rPr>
        <w:t xml:space="preserve"> общ.юр.суды</w:t>
      </w:r>
      <w:r w:rsidRPr="00387D28">
        <w:rPr>
          <w:rFonts w:ascii="Times New Roman" w:hAnsi="Times New Roman"/>
          <w:b/>
          <w:color w:val="000000" w:themeColor="text1"/>
          <w:sz w:val="26"/>
          <w:szCs w:val="26"/>
        </w:rPr>
        <w:t xml:space="preserve"> = Оценка </w:t>
      </w:r>
      <w:r w:rsidRPr="00387D28">
        <w:rPr>
          <w:rFonts w:ascii="Times New Roman" w:hAnsi="Times New Roman"/>
          <w:b/>
          <w:color w:val="000000" w:themeColor="text1"/>
          <w:sz w:val="26"/>
          <w:szCs w:val="26"/>
          <w:vertAlign w:val="subscript"/>
        </w:rPr>
        <w:t>т</w:t>
      </w:r>
      <w:r w:rsidR="00CC38A8" w:rsidRPr="00387D28">
        <w:rPr>
          <w:rFonts w:ascii="Times New Roman" w:hAnsi="Times New Roman"/>
          <w:b/>
          <w:color w:val="000000" w:themeColor="text1"/>
          <w:sz w:val="26"/>
          <w:szCs w:val="26"/>
          <w:vertAlign w:val="subscript"/>
        </w:rPr>
        <w:t xml:space="preserve">екущего </w:t>
      </w:r>
      <w:r w:rsidR="00FB2D07" w:rsidRPr="00387D28">
        <w:rPr>
          <w:rFonts w:ascii="Times New Roman" w:hAnsi="Times New Roman"/>
          <w:b/>
          <w:color w:val="000000" w:themeColor="text1"/>
          <w:sz w:val="26"/>
          <w:szCs w:val="26"/>
          <w:vertAlign w:val="subscript"/>
        </w:rPr>
        <w:t>г</w:t>
      </w:r>
      <w:r w:rsidR="00CC38A8" w:rsidRPr="00387D28">
        <w:rPr>
          <w:rFonts w:ascii="Times New Roman" w:hAnsi="Times New Roman"/>
          <w:b/>
          <w:color w:val="000000" w:themeColor="text1"/>
          <w:sz w:val="26"/>
          <w:szCs w:val="26"/>
          <w:vertAlign w:val="subscript"/>
        </w:rPr>
        <w:t>ода</w:t>
      </w:r>
      <w:r w:rsidRPr="00387D28">
        <w:rPr>
          <w:rFonts w:ascii="Times New Roman" w:hAnsi="Times New Roman"/>
          <w:b/>
          <w:color w:val="000000" w:themeColor="text1"/>
          <w:sz w:val="26"/>
          <w:szCs w:val="26"/>
        </w:rPr>
        <w:t xml:space="preserve"> ГП </w:t>
      </w:r>
      <w:r w:rsidRPr="00387D28">
        <w:rPr>
          <w:rFonts w:ascii="Times New Roman" w:hAnsi="Times New Roman"/>
          <w:b/>
          <w:color w:val="000000" w:themeColor="text1"/>
          <w:sz w:val="26"/>
          <w:szCs w:val="26"/>
          <w:vertAlign w:val="subscript"/>
        </w:rPr>
        <w:t>общ.юр.суды</w:t>
      </w:r>
      <w:r w:rsidRPr="00387D28">
        <w:rPr>
          <w:rFonts w:ascii="Times New Roman" w:hAnsi="Times New Roman"/>
          <w:b/>
          <w:color w:val="000000" w:themeColor="text1"/>
          <w:sz w:val="26"/>
          <w:szCs w:val="26"/>
        </w:rPr>
        <w:t xml:space="preserve"> (Прогноз </w:t>
      </w:r>
      <w:r w:rsidRPr="00387D28">
        <w:rPr>
          <w:rFonts w:ascii="Times New Roman" w:hAnsi="Times New Roman"/>
          <w:b/>
          <w:color w:val="000000" w:themeColor="text1"/>
          <w:sz w:val="26"/>
          <w:szCs w:val="26"/>
          <w:vertAlign w:val="subscript"/>
        </w:rPr>
        <w:t>офг</w:t>
      </w:r>
      <w:r w:rsidR="005B658D" w:rsidRPr="00387D28">
        <w:rPr>
          <w:rFonts w:ascii="Times New Roman" w:hAnsi="Times New Roman"/>
          <w:b/>
          <w:color w:val="000000" w:themeColor="text1"/>
          <w:sz w:val="26"/>
          <w:szCs w:val="26"/>
          <w:vertAlign w:val="subscript"/>
        </w:rPr>
        <w:t xml:space="preserve"> и пл.п.</w:t>
      </w:r>
      <w:r w:rsidRPr="00387D28">
        <w:rPr>
          <w:rFonts w:ascii="Times New Roman" w:hAnsi="Times New Roman"/>
          <w:b/>
          <w:color w:val="000000" w:themeColor="text1"/>
          <w:sz w:val="26"/>
          <w:szCs w:val="26"/>
        </w:rPr>
        <w:t>) * Т</w:t>
      </w:r>
      <w:r w:rsidRPr="00387D28">
        <w:rPr>
          <w:rFonts w:ascii="Times New Roman" w:hAnsi="Times New Roman"/>
          <w:b/>
          <w:color w:val="000000" w:themeColor="text1"/>
          <w:sz w:val="26"/>
          <w:szCs w:val="26"/>
          <w:vertAlign w:val="subscript"/>
        </w:rPr>
        <w:t>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xml:space="preserve">, </w:t>
      </w:r>
    </w:p>
    <w:p w14:paraId="2C57A4C2" w14:textId="77777777" w:rsidR="00762827" w:rsidRPr="00387D28" w:rsidRDefault="00762827" w:rsidP="00790034">
      <w:pPr>
        <w:spacing w:line="240" w:lineRule="auto"/>
        <w:ind w:firstLine="709"/>
        <w:contextualSpacing/>
        <w:jc w:val="center"/>
        <w:rPr>
          <w:rFonts w:ascii="Times New Roman" w:hAnsi="Times New Roman"/>
          <w:b/>
          <w:color w:val="000000" w:themeColor="text1"/>
          <w:sz w:val="26"/>
          <w:szCs w:val="26"/>
        </w:rPr>
      </w:pPr>
    </w:p>
    <w:p w14:paraId="147EF0D0" w14:textId="77777777" w:rsidR="00790034" w:rsidRPr="00387D28" w:rsidRDefault="00790034" w:rsidP="00790034">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Госпошлина зачисляется в консолидированный бюджет субъекта Российской Федерации по нормативам, установленным в соответствии со статьями БК РФ.</w:t>
      </w:r>
    </w:p>
    <w:p w14:paraId="390194E1" w14:textId="77777777" w:rsidR="00C37249" w:rsidRPr="00387D28" w:rsidRDefault="00C37249" w:rsidP="00790034">
      <w:pPr>
        <w:spacing w:after="0" w:line="240" w:lineRule="auto"/>
        <w:ind w:firstLine="709"/>
        <w:jc w:val="both"/>
        <w:rPr>
          <w:rFonts w:ascii="Times New Roman" w:hAnsi="Times New Roman"/>
          <w:color w:val="000000" w:themeColor="text1"/>
          <w:sz w:val="26"/>
          <w:szCs w:val="26"/>
        </w:rPr>
      </w:pPr>
    </w:p>
    <w:p w14:paraId="524C30D1" w14:textId="60F641E7" w:rsidR="007E4837" w:rsidRPr="00387D28" w:rsidRDefault="007E4837"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10" w:name="_Toc456264010"/>
      <w:bookmarkStart w:id="111" w:name="_Toc193380282"/>
      <w:r w:rsidRPr="00387D28">
        <w:rPr>
          <w:rFonts w:ascii="Times New Roman" w:hAnsi="Times New Roman"/>
          <w:color w:val="000000" w:themeColor="text1"/>
          <w:sz w:val="28"/>
          <w:szCs w:val="28"/>
        </w:rPr>
        <w:t>2.1</w:t>
      </w:r>
      <w:r w:rsidR="00755BF5" w:rsidRPr="00387D28">
        <w:rPr>
          <w:rFonts w:ascii="Times New Roman" w:hAnsi="Times New Roman"/>
          <w:color w:val="000000" w:themeColor="text1"/>
          <w:sz w:val="28"/>
          <w:szCs w:val="28"/>
        </w:rPr>
        <w:t>7</w:t>
      </w:r>
      <w:r w:rsidRPr="00387D28">
        <w:rPr>
          <w:rFonts w:ascii="Times New Roman" w:hAnsi="Times New Roman"/>
          <w:color w:val="000000" w:themeColor="text1"/>
          <w:sz w:val="28"/>
          <w:szCs w:val="28"/>
        </w:rPr>
        <w:t xml:space="preserve">. </w:t>
      </w:r>
      <w:bookmarkEnd w:id="110"/>
      <w:r w:rsidR="00B22D66" w:rsidRPr="00387D28">
        <w:rPr>
          <w:rFonts w:ascii="Times New Roman" w:hAnsi="Times New Roman"/>
          <w:color w:val="000000" w:themeColor="text1"/>
          <w:sz w:val="28"/>
          <w:szCs w:val="28"/>
        </w:rPr>
        <w:t>Задолженность и перерасчеты по отмененным налогам, сборам и иным обязательным платежам</w:t>
      </w:r>
      <w:r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B22D66" w:rsidRPr="00387D28">
        <w:rPr>
          <w:rFonts w:ascii="Times New Roman" w:hAnsi="Times New Roman"/>
          <w:color w:val="000000" w:themeColor="text1"/>
          <w:sz w:val="28"/>
          <w:szCs w:val="28"/>
        </w:rPr>
        <w:t>182 1 09 00000 00 0000 000</w:t>
      </w:r>
      <w:bookmarkEnd w:id="111"/>
    </w:p>
    <w:p w14:paraId="4FF99FBC" w14:textId="7AC278E4"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w:t>
      </w:r>
      <w:r w:rsidR="006F3773" w:rsidRPr="00387D28">
        <w:rPr>
          <w:rFonts w:ascii="Times New Roman" w:hAnsi="Times New Roman"/>
          <w:color w:val="000000" w:themeColor="text1"/>
          <w:sz w:val="26"/>
          <w:szCs w:val="26"/>
        </w:rPr>
        <w:t xml:space="preserve">в целом по агрегированному коду бюджетной классификации </w:t>
      </w:r>
      <w:r w:rsidRPr="00387D28">
        <w:rPr>
          <w:rFonts w:ascii="Times New Roman" w:hAnsi="Times New Roman"/>
          <w:color w:val="000000" w:themeColor="text1"/>
          <w:sz w:val="26"/>
          <w:szCs w:val="26"/>
        </w:rPr>
        <w:t xml:space="preserve">с помощью применения метода экстраполяции, с учётом корректирующей суммы поступлений, учитывающей изменения законодательства о налогах и сборах, а также другие факторы. </w:t>
      </w:r>
    </w:p>
    <w:p w14:paraId="3671D906" w14:textId="77777777" w:rsidR="007E4837" w:rsidRPr="00387D28" w:rsidRDefault="007E4837" w:rsidP="0001150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14:paraId="489F79F8" w14:textId="523B2A18" w:rsidR="007E4837" w:rsidRPr="00387D28" w:rsidRDefault="007E4837" w:rsidP="0001150D">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Зачисление в бюджеты бюджетной системы Российской Федерации по нормативам, установленным в соответствии со статьями БК РФ</w:t>
      </w:r>
      <w:r w:rsidR="0072220F" w:rsidRPr="00387D28">
        <w:rPr>
          <w:rFonts w:ascii="Times New Roman" w:hAnsi="Times New Roman"/>
          <w:color w:val="000000" w:themeColor="text1"/>
          <w:sz w:val="26"/>
          <w:szCs w:val="26"/>
        </w:rPr>
        <w:t>.</w:t>
      </w:r>
    </w:p>
    <w:p w14:paraId="44C173EB" w14:textId="77777777" w:rsidR="00B67CEE" w:rsidRPr="00387D28" w:rsidRDefault="00B67CEE" w:rsidP="0001150D">
      <w:pPr>
        <w:spacing w:line="240" w:lineRule="auto"/>
        <w:ind w:firstLine="709"/>
        <w:contextualSpacing/>
        <w:jc w:val="both"/>
        <w:rPr>
          <w:rFonts w:ascii="Times New Roman" w:hAnsi="Times New Roman"/>
          <w:color w:val="000000" w:themeColor="text1"/>
          <w:sz w:val="26"/>
          <w:szCs w:val="26"/>
        </w:rPr>
      </w:pPr>
    </w:p>
    <w:p w14:paraId="2917012D" w14:textId="787604F8" w:rsidR="007E4837" w:rsidRPr="00387D28" w:rsidRDefault="007E4837" w:rsidP="00B67CEE">
      <w:pPr>
        <w:pStyle w:val="3"/>
        <w:spacing w:before="120" w:after="120" w:line="240" w:lineRule="auto"/>
        <w:ind w:left="142" w:right="-1"/>
        <w:contextualSpacing/>
        <w:jc w:val="center"/>
        <w:rPr>
          <w:rFonts w:ascii="Times New Roman" w:hAnsi="Times New Roman"/>
          <w:color w:val="000000" w:themeColor="text1"/>
          <w:sz w:val="28"/>
          <w:szCs w:val="28"/>
        </w:rPr>
      </w:pPr>
      <w:bookmarkStart w:id="112" w:name="_Toc458779169"/>
      <w:bookmarkStart w:id="113" w:name="_Toc193380283"/>
      <w:r w:rsidRPr="00387D28">
        <w:rPr>
          <w:rFonts w:ascii="Times New Roman" w:hAnsi="Times New Roman"/>
          <w:color w:val="000000" w:themeColor="text1"/>
          <w:sz w:val="28"/>
          <w:szCs w:val="28"/>
        </w:rPr>
        <w:t>2.1</w:t>
      </w:r>
      <w:r w:rsidR="00755BF5" w:rsidRPr="00387D28">
        <w:rPr>
          <w:rFonts w:ascii="Times New Roman" w:hAnsi="Times New Roman"/>
          <w:color w:val="000000" w:themeColor="text1"/>
          <w:sz w:val="28"/>
          <w:szCs w:val="28"/>
        </w:rPr>
        <w:t>8</w:t>
      </w:r>
      <w:r w:rsidRPr="00387D28">
        <w:rPr>
          <w:rFonts w:ascii="Times New Roman" w:hAnsi="Times New Roman"/>
          <w:color w:val="000000" w:themeColor="text1"/>
          <w:sz w:val="28"/>
          <w:szCs w:val="28"/>
        </w:rPr>
        <w:t xml:space="preserve">. </w:t>
      </w:r>
      <w:bookmarkEnd w:id="112"/>
      <w:r w:rsidR="00C54F0C" w:rsidRPr="00387D28">
        <w:rPr>
          <w:rFonts w:ascii="Times New Roman" w:hAnsi="Times New Roman"/>
          <w:color w:val="000000" w:themeColor="text1"/>
          <w:sz w:val="28"/>
          <w:szCs w:val="28"/>
        </w:rPr>
        <w:t xml:space="preserve">Регулярные платежи за пользование </w:t>
      </w:r>
      <w:r w:rsidR="003026EC" w:rsidRPr="00387D28">
        <w:rPr>
          <w:rFonts w:ascii="Times New Roman" w:hAnsi="Times New Roman"/>
          <w:color w:val="000000" w:themeColor="text1"/>
          <w:sz w:val="28"/>
          <w:szCs w:val="28"/>
        </w:rPr>
        <w:t>недрами при пользовании недрами</w:t>
      </w:r>
      <w:r w:rsidR="00C54F0C" w:rsidRPr="00387D28">
        <w:rPr>
          <w:rFonts w:ascii="Times New Roman" w:hAnsi="Times New Roman"/>
          <w:color w:val="000000" w:themeColor="text1"/>
          <w:sz w:val="28"/>
          <w:szCs w:val="28"/>
        </w:rPr>
        <w:t xml:space="preserve"> на территории Российской Федерации</w:t>
      </w:r>
      <w:r w:rsidRPr="00387D28">
        <w:rPr>
          <w:rFonts w:ascii="Times New Roman" w:hAnsi="Times New Roman"/>
          <w:color w:val="000000" w:themeColor="text1"/>
          <w:sz w:val="28"/>
          <w:szCs w:val="28"/>
        </w:rPr>
        <w:t xml:space="preserve"> </w:t>
      </w:r>
      <w:r w:rsidR="00EE138B" w:rsidRPr="00387D28">
        <w:rPr>
          <w:rFonts w:ascii="Times New Roman" w:hAnsi="Times New Roman"/>
          <w:color w:val="000000" w:themeColor="text1"/>
          <w:sz w:val="28"/>
          <w:szCs w:val="28"/>
        </w:rPr>
        <w:br/>
      </w:r>
      <w:r w:rsidR="00C54F0C" w:rsidRPr="00387D28">
        <w:rPr>
          <w:rFonts w:ascii="Times New Roman" w:hAnsi="Times New Roman"/>
          <w:color w:val="000000" w:themeColor="text1"/>
          <w:sz w:val="28"/>
          <w:szCs w:val="28"/>
        </w:rPr>
        <w:t>182 1 12 02030 01 0000 120</w:t>
      </w:r>
      <w:bookmarkEnd w:id="113"/>
    </w:p>
    <w:p w14:paraId="20718312" w14:textId="2CC5F68D" w:rsidR="00786EBB" w:rsidRPr="00387D28" w:rsidRDefault="00786EBB" w:rsidP="00786EBB">
      <w:pPr>
        <w:spacing w:after="0" w:line="240" w:lineRule="auto"/>
        <w:ind w:firstLine="709"/>
        <w:jc w:val="both"/>
        <w:rPr>
          <w:rFonts w:ascii="Times New Roman" w:hAnsi="Times New Roman"/>
          <w:color w:val="000000" w:themeColor="text1"/>
          <w:sz w:val="26"/>
          <w:szCs w:val="26"/>
        </w:rPr>
      </w:pPr>
      <w:bookmarkStart w:id="114" w:name="_Toc458779176"/>
      <w:r w:rsidRPr="00387D28">
        <w:rPr>
          <w:rFonts w:ascii="Times New Roman" w:hAnsi="Times New Roman"/>
          <w:color w:val="000000" w:themeColor="text1"/>
          <w:sz w:val="26"/>
          <w:szCs w:val="26"/>
        </w:rPr>
        <w:t xml:space="preserve">Расчёт </w:t>
      </w:r>
      <w:r w:rsidR="002279EE" w:rsidRPr="00387D28">
        <w:rPr>
          <w:rFonts w:ascii="Times New Roman" w:hAnsi="Times New Roman"/>
          <w:color w:val="000000" w:themeColor="text1"/>
          <w:sz w:val="26"/>
          <w:szCs w:val="26"/>
        </w:rPr>
        <w:t xml:space="preserve">оценки </w:t>
      </w:r>
      <w:r w:rsidRPr="00387D28">
        <w:rPr>
          <w:rFonts w:ascii="Times New Roman" w:hAnsi="Times New Roman"/>
          <w:color w:val="000000" w:themeColor="text1"/>
          <w:sz w:val="26"/>
          <w:szCs w:val="26"/>
        </w:rPr>
        <w:t xml:space="preserve">поступлений </w:t>
      </w:r>
      <w:r w:rsidR="00BF5EF0" w:rsidRPr="00387D28">
        <w:rPr>
          <w:rFonts w:ascii="Times New Roman" w:hAnsi="Times New Roman"/>
          <w:color w:val="000000" w:themeColor="text1"/>
          <w:sz w:val="26"/>
          <w:szCs w:val="26"/>
        </w:rPr>
        <w:t xml:space="preserve">на текущий год </w:t>
      </w:r>
      <w:r w:rsidRPr="00387D28">
        <w:rPr>
          <w:rFonts w:ascii="Times New Roman" w:hAnsi="Times New Roman"/>
          <w:color w:val="000000" w:themeColor="text1"/>
          <w:sz w:val="26"/>
          <w:szCs w:val="26"/>
        </w:rPr>
        <w:t>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14:paraId="3958748D" w14:textId="77777777" w:rsidR="00762827" w:rsidRPr="00387D28" w:rsidRDefault="00762827" w:rsidP="00786EBB">
      <w:pPr>
        <w:spacing w:after="0" w:line="240" w:lineRule="auto"/>
        <w:ind w:firstLine="709"/>
        <w:jc w:val="both"/>
        <w:rPr>
          <w:rFonts w:ascii="Times New Roman" w:hAnsi="Times New Roman"/>
          <w:color w:val="000000" w:themeColor="text1"/>
          <w:sz w:val="26"/>
          <w:szCs w:val="26"/>
        </w:rPr>
      </w:pPr>
    </w:p>
    <w:p w14:paraId="19AA8249" w14:textId="01328A5D" w:rsidR="003D2F98" w:rsidRPr="00387D28" w:rsidRDefault="003D2F98" w:rsidP="003D2F98">
      <w:pPr>
        <w:spacing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Оценка </w:t>
      </w:r>
      <w:r w:rsidRPr="00387D28">
        <w:rPr>
          <w:rFonts w:ascii="Times New Roman" w:hAnsi="Times New Roman"/>
          <w:b/>
          <w:color w:val="000000" w:themeColor="text1"/>
          <w:sz w:val="26"/>
          <w:szCs w:val="26"/>
          <w:vertAlign w:val="subscript"/>
        </w:rPr>
        <w:t>т</w:t>
      </w:r>
      <w:r w:rsidR="008C165A" w:rsidRPr="00387D28">
        <w:rPr>
          <w:rFonts w:ascii="Times New Roman" w:hAnsi="Times New Roman"/>
          <w:b/>
          <w:color w:val="000000" w:themeColor="text1"/>
          <w:sz w:val="26"/>
          <w:szCs w:val="26"/>
          <w:vertAlign w:val="subscript"/>
        </w:rPr>
        <w:t>екущ</w:t>
      </w:r>
      <w:r w:rsidR="008360EA" w:rsidRPr="00387D28">
        <w:rPr>
          <w:rFonts w:ascii="Times New Roman" w:hAnsi="Times New Roman"/>
          <w:b/>
          <w:color w:val="000000" w:themeColor="text1"/>
          <w:sz w:val="26"/>
          <w:szCs w:val="26"/>
          <w:vertAlign w:val="subscript"/>
        </w:rPr>
        <w:t>е</w:t>
      </w:r>
      <w:r w:rsidR="008C165A" w:rsidRPr="00387D28">
        <w:rPr>
          <w:rFonts w:ascii="Times New Roman" w:hAnsi="Times New Roman"/>
          <w:b/>
          <w:color w:val="000000" w:themeColor="text1"/>
          <w:sz w:val="26"/>
          <w:szCs w:val="26"/>
          <w:vertAlign w:val="subscript"/>
        </w:rPr>
        <w:t>го года</w:t>
      </w:r>
      <w:r w:rsidRPr="00387D28">
        <w:rPr>
          <w:rFonts w:ascii="Times New Roman" w:hAnsi="Times New Roman"/>
          <w:b/>
          <w:color w:val="000000" w:themeColor="text1"/>
          <w:sz w:val="26"/>
          <w:szCs w:val="26"/>
        </w:rPr>
        <w:t xml:space="preserve"> РП = Ф * Т</w:t>
      </w:r>
      <w:r w:rsidRPr="00387D28">
        <w:rPr>
          <w:rFonts w:ascii="Times New Roman" w:hAnsi="Times New Roman"/>
          <w:b/>
          <w:color w:val="000000" w:themeColor="text1"/>
          <w:sz w:val="26"/>
          <w:szCs w:val="26"/>
          <w:vertAlign w:val="subscript"/>
        </w:rPr>
        <w:t>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w:t>
      </w:r>
    </w:p>
    <w:p w14:paraId="05DA907E" w14:textId="62049142" w:rsidR="00C82E51" w:rsidRPr="00387D28" w:rsidRDefault="00C82E51" w:rsidP="00C82E51">
      <w:pPr>
        <w:spacing w:after="0" w:line="240" w:lineRule="auto"/>
        <w:ind w:firstLine="709"/>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00645CCE" w14:textId="27D25B85" w:rsidR="003D2F98" w:rsidRPr="00387D28" w:rsidRDefault="003D2F98" w:rsidP="003D2F98">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Ф</w:t>
      </w:r>
      <w:r w:rsidRPr="00387D28">
        <w:rPr>
          <w:rFonts w:ascii="Times New Roman" w:hAnsi="Times New Roman"/>
          <w:color w:val="000000" w:themeColor="text1"/>
          <w:sz w:val="26"/>
          <w:szCs w:val="26"/>
        </w:rPr>
        <w:t xml:space="preserve"> </w:t>
      </w:r>
      <w:r w:rsidR="002279EE"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фактические поступления в предшествующем году, тыс.руб.;</w:t>
      </w:r>
    </w:p>
    <w:p w14:paraId="25490CB3" w14:textId="280B5BEE" w:rsidR="003D2F98" w:rsidRPr="00387D28" w:rsidRDefault="003D2F98" w:rsidP="003D2F98">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Т</w:t>
      </w:r>
      <w:r w:rsidRPr="00387D28">
        <w:rPr>
          <w:rFonts w:ascii="Times New Roman" w:hAnsi="Times New Roman"/>
          <w:b/>
          <w:color w:val="000000" w:themeColor="text1"/>
          <w:sz w:val="26"/>
          <w:szCs w:val="26"/>
          <w:vertAlign w:val="subscript"/>
        </w:rPr>
        <w:t>п</w:t>
      </w:r>
      <w:r w:rsidRPr="00387D28">
        <w:rPr>
          <w:rFonts w:ascii="Times New Roman" w:hAnsi="Times New Roman"/>
          <w:b/>
          <w:color w:val="000000" w:themeColor="text1"/>
          <w:sz w:val="26"/>
          <w:szCs w:val="26"/>
        </w:rPr>
        <w:t xml:space="preserve"> </w:t>
      </w:r>
      <w:r w:rsidR="002279EE"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с</w:t>
      </w:r>
      <w:r w:rsidR="002279EE" w:rsidRPr="00387D28">
        <w:rPr>
          <w:rFonts w:ascii="Times New Roman" w:hAnsi="Times New Roman"/>
          <w:color w:val="000000" w:themeColor="text1"/>
          <w:sz w:val="26"/>
          <w:szCs w:val="26"/>
        </w:rPr>
        <w:t>р</w:t>
      </w:r>
      <w:r w:rsidRPr="00387D28">
        <w:rPr>
          <w:rFonts w:ascii="Times New Roman" w:hAnsi="Times New Roman"/>
          <w:color w:val="000000" w:themeColor="text1"/>
          <w:sz w:val="26"/>
          <w:szCs w:val="26"/>
        </w:rPr>
        <w:t>едний темп роста поступлений за предшествующие годы (в диапазоне от 1 до 3 лет), %;</w:t>
      </w:r>
    </w:p>
    <w:p w14:paraId="7E78FBE7" w14:textId="1E6C8E2E" w:rsidR="003D2F98" w:rsidRPr="00387D28" w:rsidRDefault="00AC5911" w:rsidP="003D2F98">
      <w:pPr>
        <w:tabs>
          <w:tab w:val="left" w:pos="1320"/>
        </w:tabs>
        <w:spacing w:after="120" w:line="240" w:lineRule="auto"/>
        <w:ind w:firstLine="709"/>
        <w:contextualSpacing/>
        <w:jc w:val="both"/>
        <w:rPr>
          <w:rFonts w:ascii="Times New Roman" w:eastAsia="Times New Roman" w:hAnsi="Times New Roman"/>
          <w:snapToGrid w:val="0"/>
          <w:color w:val="000000" w:themeColor="text1"/>
          <w:sz w:val="26"/>
          <w:szCs w:val="26"/>
        </w:rPr>
      </w:pPr>
      <w:r w:rsidRPr="00387D28">
        <w:rPr>
          <w:rFonts w:ascii="Times New Roman" w:eastAsia="Times New Roman" w:hAnsi="Times New Roman"/>
          <w:b/>
          <w:snapToGrid w:val="0"/>
          <w:color w:val="000000" w:themeColor="text1"/>
          <w:sz w:val="26"/>
          <w:szCs w:val="26"/>
        </w:rPr>
        <w:t>F</w:t>
      </w:r>
      <w:r w:rsidR="003D2F98" w:rsidRPr="00387D28">
        <w:rPr>
          <w:rFonts w:ascii="Times New Roman" w:eastAsia="Times New Roman" w:hAnsi="Times New Roman"/>
          <w:snapToGrid w:val="0"/>
          <w:color w:val="000000" w:themeColor="text1"/>
          <w:sz w:val="26"/>
          <w:szCs w:val="26"/>
        </w:rPr>
        <w:t xml:space="preserve"> </w:t>
      </w:r>
      <w:r w:rsidR="002279EE" w:rsidRPr="00387D28">
        <w:rPr>
          <w:rFonts w:ascii="Times New Roman" w:eastAsia="Times New Roman" w:hAnsi="Times New Roman"/>
          <w:snapToGrid w:val="0"/>
          <w:color w:val="000000" w:themeColor="text1"/>
          <w:sz w:val="26"/>
          <w:szCs w:val="26"/>
        </w:rPr>
        <w:t xml:space="preserve">– </w:t>
      </w:r>
      <w:r w:rsidR="003D2F98" w:rsidRPr="00387D28">
        <w:rPr>
          <w:rFonts w:ascii="Times New Roman" w:eastAsia="Times New Roman" w:hAnsi="Times New Roman"/>
          <w:snapToGrid w:val="0"/>
          <w:color w:val="000000" w:themeColor="text1"/>
          <w:sz w:val="26"/>
          <w:szCs w:val="26"/>
        </w:rPr>
        <w:t>корректирующая сумма поступлений, учитывающая изменения законодательства РФ, фактические поступления, а также разовые операции (поступления, возвраты и тд.), тыс.руб.</w:t>
      </w:r>
    </w:p>
    <w:p w14:paraId="64255F04" w14:textId="77777777" w:rsidR="008C165A" w:rsidRPr="00387D28" w:rsidRDefault="008C165A" w:rsidP="008C165A">
      <w:pPr>
        <w:spacing w:line="240" w:lineRule="auto"/>
        <w:ind w:firstLine="720"/>
        <w:contextualSpacing/>
        <w:jc w:val="both"/>
        <w:rPr>
          <w:rFonts w:ascii="Times New Roman" w:hAnsi="Times New Roman"/>
          <w:bCs/>
          <w:color w:val="000000" w:themeColor="text1"/>
          <w:sz w:val="26"/>
          <w:szCs w:val="26"/>
        </w:rPr>
      </w:pPr>
      <w:r w:rsidRPr="00387D28">
        <w:rPr>
          <w:rFonts w:ascii="Times New Roman" w:hAnsi="Times New Roman"/>
          <w:bCs/>
          <w:color w:val="000000" w:themeColor="text1"/>
          <w:sz w:val="26"/>
          <w:szCs w:val="26"/>
        </w:rPr>
        <w:t>Прогноз поступлений на очередной финансовый год и плановый период осуществляется по методу экстраполяции по следующей формуле:</w:t>
      </w:r>
    </w:p>
    <w:p w14:paraId="117C2968" w14:textId="77777777" w:rsidR="00762827" w:rsidRPr="00387D28" w:rsidRDefault="00762827" w:rsidP="008C165A">
      <w:pPr>
        <w:spacing w:line="240" w:lineRule="auto"/>
        <w:ind w:firstLine="720"/>
        <w:contextualSpacing/>
        <w:jc w:val="both"/>
        <w:rPr>
          <w:rFonts w:ascii="Times New Roman" w:hAnsi="Times New Roman"/>
          <w:bCs/>
          <w:color w:val="000000" w:themeColor="text1"/>
          <w:sz w:val="26"/>
          <w:szCs w:val="26"/>
        </w:rPr>
      </w:pPr>
    </w:p>
    <w:p w14:paraId="6E9CC156" w14:textId="554AD83B" w:rsidR="003D2F98" w:rsidRPr="00387D28" w:rsidRDefault="003D2F98" w:rsidP="003D2F98">
      <w:pPr>
        <w:spacing w:line="240" w:lineRule="auto"/>
        <w:ind w:firstLine="709"/>
        <w:contextualSpacing/>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Pr="00387D28">
        <w:rPr>
          <w:rFonts w:ascii="Times New Roman" w:hAnsi="Times New Roman"/>
          <w:b/>
          <w:color w:val="000000" w:themeColor="text1"/>
          <w:sz w:val="26"/>
          <w:szCs w:val="26"/>
          <w:vertAlign w:val="subscript"/>
        </w:rPr>
        <w:t xml:space="preserve">офг и пл.п </w:t>
      </w:r>
      <w:r w:rsidRPr="00387D28">
        <w:rPr>
          <w:rFonts w:ascii="Times New Roman" w:hAnsi="Times New Roman"/>
          <w:b/>
          <w:color w:val="000000" w:themeColor="text1"/>
          <w:sz w:val="26"/>
          <w:szCs w:val="26"/>
        </w:rPr>
        <w:t>РП</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 xml:space="preserve">= Оценка </w:t>
      </w:r>
      <w:r w:rsidRPr="00387D28">
        <w:rPr>
          <w:rFonts w:ascii="Times New Roman" w:hAnsi="Times New Roman"/>
          <w:b/>
          <w:color w:val="000000" w:themeColor="text1"/>
          <w:sz w:val="26"/>
          <w:szCs w:val="26"/>
          <w:vertAlign w:val="subscript"/>
        </w:rPr>
        <w:t>т</w:t>
      </w:r>
      <w:r w:rsidR="00004E94" w:rsidRPr="00387D28">
        <w:rPr>
          <w:rFonts w:ascii="Times New Roman" w:hAnsi="Times New Roman"/>
          <w:b/>
          <w:color w:val="000000" w:themeColor="text1"/>
          <w:sz w:val="26"/>
          <w:szCs w:val="26"/>
          <w:vertAlign w:val="subscript"/>
        </w:rPr>
        <w:t xml:space="preserve">екущего </w:t>
      </w:r>
      <w:r w:rsidR="00FB2D07" w:rsidRPr="00387D28">
        <w:rPr>
          <w:rFonts w:ascii="Times New Roman" w:hAnsi="Times New Roman"/>
          <w:b/>
          <w:color w:val="000000" w:themeColor="text1"/>
          <w:sz w:val="26"/>
          <w:szCs w:val="26"/>
          <w:vertAlign w:val="subscript"/>
        </w:rPr>
        <w:t>г</w:t>
      </w:r>
      <w:r w:rsidR="00004E94" w:rsidRPr="00387D28">
        <w:rPr>
          <w:rFonts w:ascii="Times New Roman" w:hAnsi="Times New Roman"/>
          <w:b/>
          <w:color w:val="000000" w:themeColor="text1"/>
          <w:sz w:val="26"/>
          <w:szCs w:val="26"/>
          <w:vertAlign w:val="subscript"/>
        </w:rPr>
        <w:t>ода</w:t>
      </w:r>
      <w:r w:rsidRPr="00387D28">
        <w:rPr>
          <w:rFonts w:ascii="Times New Roman" w:hAnsi="Times New Roman"/>
          <w:b/>
          <w:color w:val="000000" w:themeColor="text1"/>
          <w:sz w:val="26"/>
          <w:szCs w:val="26"/>
        </w:rPr>
        <w:t xml:space="preserve"> РП (Прогноз </w:t>
      </w:r>
      <w:r w:rsidRPr="00387D28">
        <w:rPr>
          <w:rFonts w:ascii="Times New Roman" w:hAnsi="Times New Roman"/>
          <w:b/>
          <w:color w:val="000000" w:themeColor="text1"/>
          <w:sz w:val="26"/>
          <w:szCs w:val="26"/>
          <w:vertAlign w:val="subscript"/>
        </w:rPr>
        <w:t>офг</w:t>
      </w:r>
      <w:r w:rsidR="00004E94" w:rsidRPr="00387D28">
        <w:rPr>
          <w:rFonts w:ascii="Times New Roman" w:hAnsi="Times New Roman"/>
          <w:b/>
          <w:color w:val="000000" w:themeColor="text1"/>
          <w:sz w:val="26"/>
          <w:szCs w:val="26"/>
          <w:vertAlign w:val="subscript"/>
        </w:rPr>
        <w:t xml:space="preserve"> и пл.п</w:t>
      </w:r>
      <w:r w:rsidRPr="00387D28">
        <w:rPr>
          <w:rFonts w:ascii="Times New Roman" w:hAnsi="Times New Roman"/>
          <w:b/>
          <w:color w:val="000000" w:themeColor="text1"/>
          <w:sz w:val="26"/>
          <w:szCs w:val="26"/>
        </w:rPr>
        <w:t>) * Т</w:t>
      </w:r>
      <w:r w:rsidRPr="00387D28">
        <w:rPr>
          <w:rFonts w:ascii="Times New Roman" w:hAnsi="Times New Roman"/>
          <w:b/>
          <w:color w:val="000000" w:themeColor="text1"/>
          <w:sz w:val="26"/>
          <w:szCs w:val="26"/>
          <w:vertAlign w:val="subscript"/>
        </w:rPr>
        <w:t>п</w:t>
      </w:r>
      <w:r w:rsidR="004C53ED" w:rsidRPr="00387D28">
        <w:rPr>
          <w:rFonts w:ascii="Times New Roman" w:hAnsi="Times New Roman"/>
          <w:b/>
          <w:color w:val="000000" w:themeColor="text1"/>
          <w:sz w:val="26"/>
          <w:szCs w:val="26"/>
        </w:rPr>
        <w:t xml:space="preserve"> / </w:t>
      </w:r>
      <w:r w:rsidRPr="00387D28">
        <w:rPr>
          <w:rFonts w:ascii="Times New Roman" w:hAnsi="Times New Roman"/>
          <w:b/>
          <w:color w:val="000000" w:themeColor="text1"/>
          <w:sz w:val="26"/>
          <w:szCs w:val="26"/>
        </w:rPr>
        <w:t xml:space="preserve">100 (+/-)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xml:space="preserve">, </w:t>
      </w:r>
    </w:p>
    <w:p w14:paraId="26E6FC56" w14:textId="77777777" w:rsidR="002E0B75" w:rsidRPr="00387D28" w:rsidRDefault="002E0B75" w:rsidP="003D2F98">
      <w:pPr>
        <w:spacing w:line="240" w:lineRule="auto"/>
        <w:ind w:firstLine="709"/>
        <w:contextualSpacing/>
        <w:jc w:val="center"/>
        <w:rPr>
          <w:rFonts w:ascii="Times New Roman" w:hAnsi="Times New Roman"/>
          <w:b/>
          <w:color w:val="000000" w:themeColor="text1"/>
          <w:sz w:val="26"/>
          <w:szCs w:val="26"/>
        </w:rPr>
      </w:pPr>
    </w:p>
    <w:p w14:paraId="798EF725" w14:textId="1C803545" w:rsidR="00C65BCE" w:rsidRPr="00387D28" w:rsidRDefault="007E4837" w:rsidP="00686CBF">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Зачисление в консолидированный бюджет субъекта Российской Федерации осуществляется по нормативам, установленным в соответствии со статьями БК РФ.</w:t>
      </w:r>
    </w:p>
    <w:p w14:paraId="61CF8952" w14:textId="77777777" w:rsidR="00B67CEE" w:rsidRPr="00387D28" w:rsidRDefault="00B67CEE" w:rsidP="00B67CEE"/>
    <w:p w14:paraId="53340185" w14:textId="1ED76A9E" w:rsidR="0017302C" w:rsidRPr="00387D28" w:rsidRDefault="00B24546" w:rsidP="00B67CEE">
      <w:pPr>
        <w:pStyle w:val="3"/>
        <w:spacing w:before="0" w:after="0" w:line="240" w:lineRule="auto"/>
        <w:contextualSpacing/>
        <w:jc w:val="center"/>
        <w:rPr>
          <w:rFonts w:ascii="Times New Roman" w:hAnsi="Times New Roman"/>
          <w:color w:val="000000" w:themeColor="text1"/>
          <w:sz w:val="28"/>
          <w:szCs w:val="28"/>
        </w:rPr>
      </w:pPr>
      <w:bookmarkStart w:id="115" w:name="_Toc193380284"/>
      <w:r w:rsidRPr="00387D28">
        <w:rPr>
          <w:rFonts w:ascii="Times New Roman" w:hAnsi="Times New Roman"/>
          <w:color w:val="000000" w:themeColor="text1"/>
          <w:sz w:val="28"/>
          <w:szCs w:val="28"/>
        </w:rPr>
        <w:t>2.1</w:t>
      </w:r>
      <w:r w:rsidR="00755BF5" w:rsidRPr="00387D28">
        <w:rPr>
          <w:rFonts w:ascii="Times New Roman" w:hAnsi="Times New Roman"/>
          <w:color w:val="000000" w:themeColor="text1"/>
          <w:sz w:val="28"/>
          <w:szCs w:val="28"/>
        </w:rPr>
        <w:t>9</w:t>
      </w:r>
      <w:r w:rsidR="0017302C" w:rsidRPr="00387D28">
        <w:rPr>
          <w:rFonts w:ascii="Times New Roman" w:hAnsi="Times New Roman"/>
          <w:color w:val="000000" w:themeColor="text1"/>
          <w:sz w:val="28"/>
          <w:szCs w:val="28"/>
        </w:rPr>
        <w:t xml:space="preserve">. </w:t>
      </w:r>
      <w:r w:rsidR="008738CD" w:rsidRPr="00387D28">
        <w:rPr>
          <w:rFonts w:ascii="Times New Roman" w:hAnsi="Times New Roman"/>
          <w:color w:val="000000" w:themeColor="text1"/>
          <w:sz w:val="28"/>
          <w:szCs w:val="28"/>
        </w:rPr>
        <w:t>Доходы от оказания платных услуг (работ) и компенсации затрат государства</w:t>
      </w:r>
      <w:r w:rsidR="0017302C" w:rsidRPr="00387D28">
        <w:rPr>
          <w:rFonts w:ascii="Times New Roman" w:hAnsi="Times New Roman"/>
          <w:color w:val="000000" w:themeColor="text1"/>
          <w:sz w:val="28"/>
          <w:szCs w:val="28"/>
        </w:rPr>
        <w:t xml:space="preserve"> </w:t>
      </w:r>
      <w:r w:rsidR="0017302C" w:rsidRPr="00387D28">
        <w:rPr>
          <w:rFonts w:ascii="Times New Roman" w:hAnsi="Times New Roman"/>
          <w:color w:val="000000" w:themeColor="text1"/>
          <w:sz w:val="28"/>
          <w:szCs w:val="28"/>
        </w:rPr>
        <w:br/>
      </w:r>
      <w:r w:rsidR="008738CD" w:rsidRPr="00387D28">
        <w:rPr>
          <w:rFonts w:ascii="Times New Roman" w:hAnsi="Times New Roman"/>
          <w:color w:val="000000" w:themeColor="text1"/>
          <w:sz w:val="28"/>
          <w:szCs w:val="28"/>
        </w:rPr>
        <w:t>182 1 13 00000 01 0000 130</w:t>
      </w:r>
      <w:bookmarkEnd w:id="115"/>
    </w:p>
    <w:p w14:paraId="15A47956" w14:textId="77777777" w:rsidR="00B67CEE" w:rsidRPr="00387D28" w:rsidRDefault="00B67CEE" w:rsidP="00B67CEE">
      <w:pPr>
        <w:spacing w:after="0" w:line="240" w:lineRule="auto"/>
      </w:pPr>
    </w:p>
    <w:p w14:paraId="66C7C701" w14:textId="6BBEB799" w:rsidR="0017302C" w:rsidRPr="00387D28" w:rsidRDefault="0017302C" w:rsidP="00B67CEE">
      <w:pPr>
        <w:pStyle w:val="3"/>
        <w:spacing w:before="0" w:after="0" w:line="240" w:lineRule="auto"/>
        <w:contextualSpacing/>
        <w:jc w:val="center"/>
        <w:rPr>
          <w:rFonts w:ascii="Times New Roman" w:hAnsi="Times New Roman"/>
          <w:color w:val="000000" w:themeColor="text1"/>
          <w:sz w:val="28"/>
          <w:szCs w:val="28"/>
        </w:rPr>
      </w:pPr>
      <w:bookmarkStart w:id="116" w:name="_Toc193380285"/>
      <w:r w:rsidRPr="00387D28">
        <w:rPr>
          <w:rFonts w:ascii="Times New Roman" w:hAnsi="Times New Roman"/>
          <w:color w:val="000000" w:themeColor="text1"/>
          <w:sz w:val="28"/>
          <w:szCs w:val="28"/>
        </w:rPr>
        <w:t>2.1</w:t>
      </w:r>
      <w:r w:rsidR="00755BF5" w:rsidRPr="00387D28">
        <w:rPr>
          <w:rFonts w:ascii="Times New Roman" w:hAnsi="Times New Roman"/>
          <w:color w:val="000000" w:themeColor="text1"/>
          <w:sz w:val="28"/>
          <w:szCs w:val="28"/>
        </w:rPr>
        <w:t>9</w:t>
      </w:r>
      <w:r w:rsidRPr="00387D28">
        <w:rPr>
          <w:rFonts w:ascii="Times New Roman" w:hAnsi="Times New Roman"/>
          <w:color w:val="000000" w:themeColor="text1"/>
          <w:sz w:val="28"/>
          <w:szCs w:val="28"/>
        </w:rPr>
        <w:t>.1</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6E2902" w:rsidRPr="00387D28">
        <w:rPr>
          <w:rFonts w:ascii="Times New Roman" w:hAnsi="Times New Roman"/>
          <w:color w:val="000000" w:themeColor="text1"/>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Pr="00387D28">
        <w:rPr>
          <w:rFonts w:ascii="Times New Roman" w:hAnsi="Times New Roman"/>
          <w:color w:val="000000" w:themeColor="text1"/>
          <w:sz w:val="28"/>
          <w:szCs w:val="28"/>
        </w:rPr>
        <w:t xml:space="preserve"> (при обращении через многофункциональный центр</w:t>
      </w:r>
      <w:r w:rsidR="00AF1581">
        <w:rPr>
          <w:rFonts w:ascii="Times New Roman" w:hAnsi="Times New Roman"/>
          <w:color w:val="000000" w:themeColor="text1"/>
          <w:sz w:val="28"/>
          <w:szCs w:val="28"/>
        </w:rPr>
        <w:t>)</w:t>
      </w:r>
      <w:r w:rsidRPr="00387D28">
        <w:rPr>
          <w:rFonts w:ascii="Times New Roman" w:hAnsi="Times New Roman"/>
          <w:color w:val="000000" w:themeColor="text1"/>
          <w:sz w:val="28"/>
          <w:szCs w:val="28"/>
        </w:rPr>
        <w:br/>
      </w:r>
      <w:r w:rsidR="003A1361" w:rsidRPr="00387D28">
        <w:rPr>
          <w:rFonts w:ascii="Times New Roman" w:hAnsi="Times New Roman"/>
          <w:color w:val="000000" w:themeColor="text1"/>
          <w:sz w:val="28"/>
          <w:szCs w:val="28"/>
        </w:rPr>
        <w:t>182 1 13 01020 01 0000 130</w:t>
      </w:r>
      <w:bookmarkEnd w:id="116"/>
    </w:p>
    <w:p w14:paraId="24DA1ABB" w14:textId="56844E8A" w:rsidR="007D7D00" w:rsidRPr="00387D28" w:rsidRDefault="007D7D00" w:rsidP="002E0B75">
      <w:pPr>
        <w:spacing w:before="240"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Расчет </w:t>
      </w:r>
      <w:r w:rsidR="00DF7F88" w:rsidRPr="00387D28">
        <w:rPr>
          <w:rFonts w:ascii="Times New Roman" w:hAnsi="Times New Roman"/>
          <w:color w:val="000000" w:themeColor="text1"/>
          <w:sz w:val="26"/>
          <w:szCs w:val="26"/>
        </w:rPr>
        <w:t xml:space="preserve">оценки </w:t>
      </w:r>
      <w:r w:rsidRPr="00387D28">
        <w:rPr>
          <w:rFonts w:ascii="Times New Roman" w:hAnsi="Times New Roman"/>
          <w:color w:val="000000" w:themeColor="text1"/>
          <w:sz w:val="26"/>
          <w:szCs w:val="26"/>
        </w:rPr>
        <w:t xml:space="preserve">поступлений на </w:t>
      </w:r>
      <w:r w:rsidR="00BF5EF0" w:rsidRPr="00387D28">
        <w:rPr>
          <w:rFonts w:ascii="Times New Roman" w:hAnsi="Times New Roman"/>
          <w:color w:val="000000" w:themeColor="text1"/>
          <w:sz w:val="26"/>
          <w:szCs w:val="26"/>
        </w:rPr>
        <w:t>текущий</w:t>
      </w:r>
      <w:r w:rsidRPr="00387D28">
        <w:rPr>
          <w:rFonts w:ascii="Times New Roman" w:hAnsi="Times New Roman"/>
          <w:color w:val="000000" w:themeColor="text1"/>
          <w:sz w:val="26"/>
          <w:szCs w:val="26"/>
        </w:rPr>
        <w:t xml:space="preserve"> год основывается на прямом методе расчета.</w:t>
      </w:r>
    </w:p>
    <w:p w14:paraId="7630BDA5" w14:textId="0E2EF4F0" w:rsidR="000779DA" w:rsidRPr="00387D28" w:rsidRDefault="00DF7F88" w:rsidP="002E0B75">
      <w:pPr>
        <w:spacing w:before="240" w:after="120" w:line="240" w:lineRule="auto"/>
        <w:ind w:right="-284"/>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Оценка </w:t>
      </w:r>
      <w:r w:rsidRPr="00387D28">
        <w:rPr>
          <w:rFonts w:ascii="Times New Roman" w:hAnsi="Times New Roman"/>
          <w:b/>
          <w:color w:val="000000" w:themeColor="text1"/>
          <w:sz w:val="26"/>
          <w:szCs w:val="26"/>
          <w:vertAlign w:val="subscript"/>
        </w:rPr>
        <w:t>текущего года</w:t>
      </w:r>
      <w:r w:rsidRPr="00387D28">
        <w:rPr>
          <w:rFonts w:ascii="Times New Roman" w:hAnsi="Times New Roman"/>
          <w:b/>
          <w:color w:val="000000" w:themeColor="text1"/>
          <w:sz w:val="26"/>
          <w:szCs w:val="26"/>
        </w:rPr>
        <w:t xml:space="preserve"> </w:t>
      </w:r>
      <w:r w:rsidR="007D7D00" w:rsidRPr="00387D28">
        <w:rPr>
          <w:rFonts w:ascii="Times New Roman" w:hAnsi="Times New Roman"/>
          <w:b/>
          <w:color w:val="000000" w:themeColor="text1"/>
          <w:sz w:val="26"/>
          <w:szCs w:val="26"/>
        </w:rPr>
        <w:t>П</w:t>
      </w:r>
      <w:r w:rsidR="007D7D00" w:rsidRPr="00387D28">
        <w:rPr>
          <w:rFonts w:ascii="Times New Roman" w:hAnsi="Times New Roman"/>
          <w:b/>
          <w:color w:val="000000" w:themeColor="text1"/>
          <w:sz w:val="26"/>
          <w:szCs w:val="26"/>
          <w:vertAlign w:val="subscript"/>
        </w:rPr>
        <w:t>ЕГРН</w:t>
      </w:r>
      <w:r w:rsidR="007D7D00" w:rsidRPr="00387D28">
        <w:rPr>
          <w:rFonts w:ascii="Times New Roman" w:hAnsi="Times New Roman"/>
          <w:b/>
          <w:color w:val="000000" w:themeColor="text1"/>
          <w:sz w:val="26"/>
          <w:szCs w:val="26"/>
        </w:rPr>
        <w:t xml:space="preserve"> = К</w:t>
      </w:r>
      <w:r w:rsidR="007D7D00" w:rsidRPr="00387D28">
        <w:rPr>
          <w:rFonts w:ascii="Times New Roman" w:hAnsi="Times New Roman"/>
          <w:b/>
          <w:color w:val="000000" w:themeColor="text1"/>
          <w:sz w:val="26"/>
          <w:szCs w:val="26"/>
          <w:vertAlign w:val="subscript"/>
        </w:rPr>
        <w:t>ЕГРН</w:t>
      </w:r>
      <w:r w:rsidR="007D7D00" w:rsidRPr="00387D28">
        <w:rPr>
          <w:rFonts w:ascii="Times New Roman" w:hAnsi="Times New Roman"/>
          <w:color w:val="000000" w:themeColor="text1"/>
          <w:sz w:val="26"/>
          <w:szCs w:val="26"/>
        </w:rPr>
        <w:t xml:space="preserve"> * </w:t>
      </w:r>
      <w:r w:rsidR="007D7D00" w:rsidRPr="00387D28">
        <w:rPr>
          <w:rFonts w:ascii="Times New Roman" w:hAnsi="Times New Roman"/>
          <w:b/>
          <w:color w:val="000000" w:themeColor="text1"/>
          <w:sz w:val="26"/>
          <w:szCs w:val="26"/>
        </w:rPr>
        <w:t>Ср</w:t>
      </w:r>
      <w:r w:rsidR="007D7D00" w:rsidRPr="00387D28">
        <w:rPr>
          <w:rFonts w:ascii="Times New Roman" w:hAnsi="Times New Roman"/>
          <w:b/>
          <w:color w:val="000000" w:themeColor="text1"/>
          <w:sz w:val="26"/>
          <w:szCs w:val="26"/>
          <w:vertAlign w:val="subscript"/>
        </w:rPr>
        <w:t>ЕГРН</w:t>
      </w:r>
      <w:r w:rsidR="007D7D00" w:rsidRPr="00387D28">
        <w:rPr>
          <w:rFonts w:ascii="Times New Roman" w:hAnsi="Times New Roman"/>
          <w:color w:val="000000" w:themeColor="text1"/>
          <w:sz w:val="26"/>
          <w:szCs w:val="26"/>
        </w:rPr>
        <w:t xml:space="preserve"> </w:t>
      </w:r>
      <w:r w:rsidR="007D7D00" w:rsidRPr="00387D28">
        <w:rPr>
          <w:rFonts w:ascii="Times New Roman" w:hAnsi="Times New Roman"/>
          <w:b/>
          <w:color w:val="000000" w:themeColor="text1"/>
          <w:sz w:val="26"/>
          <w:szCs w:val="26"/>
        </w:rPr>
        <w:t>(+/-)</w:t>
      </w:r>
      <w:r w:rsidR="00AC5911" w:rsidRPr="00387D28">
        <w:rPr>
          <w:rFonts w:ascii="Times New Roman" w:hAnsi="Times New Roman"/>
          <w:b/>
          <w:color w:val="000000" w:themeColor="text1"/>
          <w:sz w:val="26"/>
          <w:szCs w:val="26"/>
        </w:rPr>
        <w:t>F</w:t>
      </w:r>
      <w:r w:rsidR="007D7D00" w:rsidRPr="00387D28">
        <w:rPr>
          <w:rFonts w:ascii="Times New Roman" w:hAnsi="Times New Roman"/>
          <w:b/>
          <w:color w:val="000000" w:themeColor="text1"/>
          <w:sz w:val="26"/>
          <w:szCs w:val="26"/>
        </w:rPr>
        <w:t>,</w:t>
      </w:r>
    </w:p>
    <w:p w14:paraId="162BE3BD" w14:textId="46E86AA3" w:rsidR="007D7D00" w:rsidRPr="00387D28" w:rsidRDefault="007A1A25" w:rsidP="000779DA">
      <w:pPr>
        <w:spacing w:before="120" w:after="120" w:line="240" w:lineRule="auto"/>
        <w:ind w:left="709" w:right="-284"/>
        <w:rPr>
          <w:rFonts w:ascii="Times New Roman" w:hAnsi="Times New Roman"/>
          <w:color w:val="000000" w:themeColor="text1"/>
          <w:sz w:val="26"/>
          <w:szCs w:val="26"/>
        </w:rPr>
      </w:pPr>
      <w:r w:rsidRPr="00387D28">
        <w:rPr>
          <w:rFonts w:ascii="Times New Roman" w:hAnsi="Times New Roman"/>
          <w:b/>
          <w:color w:val="000000" w:themeColor="text1"/>
          <w:sz w:val="26"/>
          <w:szCs w:val="26"/>
        </w:rPr>
        <w:t xml:space="preserve"> </w:t>
      </w:r>
      <w:r w:rsidR="007D7D00" w:rsidRPr="00387D28">
        <w:rPr>
          <w:rFonts w:ascii="Times New Roman" w:hAnsi="Times New Roman"/>
          <w:color w:val="000000" w:themeColor="text1"/>
          <w:sz w:val="26"/>
          <w:szCs w:val="26"/>
        </w:rPr>
        <w:t>где:</w:t>
      </w:r>
    </w:p>
    <w:p w14:paraId="2CCC860E" w14:textId="08324FEA" w:rsidR="007D7D00" w:rsidRPr="00387D28" w:rsidRDefault="007D7D00" w:rsidP="007D7D0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ЕГРН</w:t>
      </w:r>
      <w:r w:rsidRPr="00387D28">
        <w:rPr>
          <w:rFonts w:ascii="Times New Roman" w:hAnsi="Times New Roman"/>
          <w:color w:val="000000" w:themeColor="text1"/>
          <w:sz w:val="26"/>
          <w:szCs w:val="26"/>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960858" w:rsidRPr="00387D28">
        <w:rPr>
          <w:rFonts w:ascii="Times New Roman" w:hAnsi="Times New Roman"/>
          <w:color w:val="000000" w:themeColor="text1"/>
          <w:sz w:val="26"/>
          <w:szCs w:val="26"/>
        </w:rPr>
        <w:t xml:space="preserve"> (без учета обращений, по которым предусмотрено освобождение от уплаты)</w:t>
      </w:r>
      <w:r w:rsidRPr="00387D28">
        <w:rPr>
          <w:rFonts w:ascii="Times New Roman" w:hAnsi="Times New Roman"/>
          <w:color w:val="000000" w:themeColor="text1"/>
          <w:sz w:val="26"/>
          <w:szCs w:val="26"/>
        </w:rPr>
        <w:t>, единиц.</w:t>
      </w:r>
      <w:r w:rsidR="00510820" w:rsidRPr="00387D28">
        <w:rPr>
          <w:rFonts w:ascii="Times New Roman" w:hAnsi="Times New Roman"/>
          <w:color w:val="000000" w:themeColor="text1"/>
          <w:sz w:val="26"/>
          <w:szCs w:val="26"/>
        </w:rPr>
        <w:t xml:space="preserve"> </w:t>
      </w:r>
    </w:p>
    <w:p w14:paraId="691D5466" w14:textId="77777777" w:rsidR="00510820" w:rsidRPr="00387D28" w:rsidRDefault="00510820" w:rsidP="0051082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lastRenderedPageBreak/>
        <w:t>Рассчитывается методом экстраполяции исходя из количества обращений за предшествующий год на основании данных отчета формы № 1-ГМУ «Сведения о предоставлении государственных услуг (муниципальных) услуг», умноженного на темп роста таких обращений за предшествующие периоды (от 1 до 3 лет);</w:t>
      </w:r>
    </w:p>
    <w:p w14:paraId="499DDD58" w14:textId="7FA7BCA6" w:rsidR="007D7D00" w:rsidRPr="00387D28" w:rsidRDefault="007D7D00" w:rsidP="007D7D0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Ср</w:t>
      </w:r>
      <w:r w:rsidRPr="00387D28">
        <w:rPr>
          <w:rFonts w:ascii="Times New Roman" w:hAnsi="Times New Roman"/>
          <w:b/>
          <w:color w:val="000000" w:themeColor="text1"/>
          <w:sz w:val="26"/>
          <w:szCs w:val="26"/>
          <w:vertAlign w:val="subscript"/>
        </w:rPr>
        <w:t>ЕГРН</w:t>
      </w:r>
      <w:r w:rsidRPr="00387D28">
        <w:rPr>
          <w:rFonts w:ascii="Times New Roman" w:hAnsi="Times New Roman"/>
          <w:color w:val="000000" w:themeColor="text1"/>
          <w:sz w:val="26"/>
          <w:szCs w:val="26"/>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00E566D4" w:rsidRPr="00387D28">
        <w:rPr>
          <w:rFonts w:ascii="Times New Roman" w:hAnsi="Times New Roman"/>
          <w:color w:val="000000" w:themeColor="text1"/>
          <w:sz w:val="26"/>
          <w:szCs w:val="26"/>
        </w:rPr>
        <w:t>тыс.</w:t>
      </w:r>
      <w:r w:rsidRPr="00387D28">
        <w:rPr>
          <w:rFonts w:ascii="Times New Roman" w:hAnsi="Times New Roman"/>
          <w:color w:val="000000" w:themeColor="text1"/>
          <w:sz w:val="26"/>
          <w:szCs w:val="26"/>
        </w:rPr>
        <w:t>руб</w:t>
      </w:r>
      <w:r w:rsidR="00CF61F7"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w:t>
      </w:r>
    </w:p>
    <w:p w14:paraId="37652B64" w14:textId="0EA43AD6" w:rsidR="00227FE3" w:rsidRPr="00387D28" w:rsidRDefault="00AC5911" w:rsidP="00227FE3">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227FE3" w:rsidRPr="00387D28">
        <w:rPr>
          <w:rFonts w:ascii="Times New Roman" w:hAnsi="Times New Roman"/>
          <w:color w:val="000000" w:themeColor="text1"/>
          <w:sz w:val="26"/>
          <w:szCs w:val="26"/>
        </w:rPr>
        <w:t xml:space="preserve"> </w:t>
      </w:r>
      <w:r w:rsidR="00496CC2" w:rsidRPr="00387D28">
        <w:rPr>
          <w:rFonts w:ascii="Times New Roman" w:hAnsi="Times New Roman"/>
          <w:color w:val="000000" w:themeColor="text1"/>
          <w:sz w:val="26"/>
          <w:szCs w:val="26"/>
        </w:rPr>
        <w:t xml:space="preserve">– </w:t>
      </w:r>
      <w:r w:rsidR="00227FE3" w:rsidRPr="00387D28">
        <w:rPr>
          <w:rFonts w:ascii="Times New Roman" w:hAnsi="Times New Roman"/>
          <w:color w:val="000000" w:themeColor="text1"/>
          <w:sz w:val="26"/>
          <w:szCs w:val="26"/>
        </w:rPr>
        <w:t xml:space="preserve">корректирующая сумма поступлений (возвратов), которые привели к отклонению расчетного показателя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w:t>
      </w:r>
      <w:r w:rsidR="0065183B" w:rsidRPr="00387D28">
        <w:rPr>
          <w:rFonts w:ascii="Times New Roman" w:hAnsi="Times New Roman"/>
          <w:color w:val="000000" w:themeColor="text1"/>
          <w:sz w:val="26"/>
          <w:szCs w:val="26"/>
        </w:rPr>
        <w:t>платы</w:t>
      </w:r>
      <w:r w:rsidR="00227FE3" w:rsidRPr="00387D28">
        <w:rPr>
          <w:rFonts w:ascii="Times New Roman" w:hAnsi="Times New Roman"/>
          <w:color w:val="000000" w:themeColor="text1"/>
          <w:sz w:val="26"/>
          <w:szCs w:val="26"/>
        </w:rPr>
        <w:t xml:space="preserve"> на очередной финансовый год и плановый период исходя из ретроспективных данных, тыс.руб. </w:t>
      </w:r>
    </w:p>
    <w:p w14:paraId="025FBCE7" w14:textId="28800E52" w:rsidR="00510820" w:rsidRPr="00387D28" w:rsidRDefault="00510820" w:rsidP="00510820">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Прогноз поступлений на </w:t>
      </w:r>
      <w:r w:rsidR="00CF61F7" w:rsidRPr="00387D28">
        <w:rPr>
          <w:rFonts w:ascii="Times New Roman" w:hAnsi="Times New Roman"/>
          <w:color w:val="000000" w:themeColor="text1"/>
          <w:sz w:val="26"/>
          <w:szCs w:val="26"/>
        </w:rPr>
        <w:t xml:space="preserve">очередной финансовый год и </w:t>
      </w:r>
      <w:r w:rsidRPr="00387D28">
        <w:rPr>
          <w:rFonts w:ascii="Times New Roman" w:hAnsi="Times New Roman"/>
          <w:color w:val="000000" w:themeColor="text1"/>
          <w:sz w:val="26"/>
          <w:szCs w:val="26"/>
        </w:rPr>
        <w:t xml:space="preserve">плановый период рассчитывается исходя из прогнозируемой суммы предыдущего периода с применением </w:t>
      </w:r>
      <w:r w:rsidR="00CF61F7" w:rsidRPr="00387D28">
        <w:rPr>
          <w:rFonts w:ascii="Times New Roman" w:hAnsi="Times New Roman"/>
          <w:color w:val="000000" w:themeColor="text1"/>
          <w:sz w:val="26"/>
          <w:szCs w:val="26"/>
        </w:rPr>
        <w:t xml:space="preserve">среднего </w:t>
      </w:r>
      <w:r w:rsidRPr="00387D28">
        <w:rPr>
          <w:rFonts w:ascii="Times New Roman" w:hAnsi="Times New Roman"/>
          <w:color w:val="000000" w:themeColor="text1"/>
          <w:sz w:val="26"/>
          <w:szCs w:val="26"/>
        </w:rPr>
        <w:t xml:space="preserve">темпа роста количества обращений </w:t>
      </w:r>
      <w:r w:rsidR="00CF61F7" w:rsidRPr="00387D28">
        <w:rPr>
          <w:rFonts w:ascii="Times New Roman" w:hAnsi="Times New Roman"/>
          <w:color w:val="000000" w:themeColor="text1"/>
          <w:sz w:val="26"/>
          <w:szCs w:val="26"/>
        </w:rPr>
        <w:t>(</w:t>
      </w:r>
      <w:r w:rsidR="00CF61F7" w:rsidRPr="00387D28">
        <w:rPr>
          <w:rFonts w:ascii="Times New Roman" w:hAnsi="Times New Roman"/>
          <w:b/>
          <w:color w:val="000000" w:themeColor="text1"/>
          <w:sz w:val="26"/>
          <w:szCs w:val="26"/>
        </w:rPr>
        <w:t xml:space="preserve">Т </w:t>
      </w:r>
      <w:r w:rsidR="00CF61F7" w:rsidRPr="00387D28">
        <w:rPr>
          <w:rFonts w:ascii="Times New Roman" w:hAnsi="Times New Roman"/>
          <w:b/>
          <w:color w:val="000000" w:themeColor="text1"/>
          <w:sz w:val="26"/>
          <w:szCs w:val="26"/>
          <w:vertAlign w:val="subscript"/>
        </w:rPr>
        <w:t>обр</w:t>
      </w:r>
      <w:r w:rsidR="00CF61F7"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за предыдущие периоды (от 1 до 3 лет).</w:t>
      </w:r>
    </w:p>
    <w:p w14:paraId="2DDEADA8" w14:textId="26488F43" w:rsidR="00510820" w:rsidRPr="00387D28" w:rsidRDefault="00510820" w:rsidP="00510820">
      <w:pPr>
        <w:spacing w:after="0" w:line="240" w:lineRule="auto"/>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006B1AE8" w:rsidRPr="00387D28">
        <w:rPr>
          <w:rFonts w:ascii="Times New Roman" w:hAnsi="Times New Roman"/>
          <w:b/>
          <w:color w:val="000000" w:themeColor="text1"/>
          <w:sz w:val="26"/>
          <w:szCs w:val="26"/>
          <w:vertAlign w:val="subscript"/>
        </w:rPr>
        <w:t xml:space="preserve">офг и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П</w:t>
      </w:r>
      <w:r w:rsidRPr="00387D28">
        <w:rPr>
          <w:rFonts w:ascii="Times New Roman" w:hAnsi="Times New Roman"/>
          <w:b/>
          <w:color w:val="000000" w:themeColor="text1"/>
          <w:sz w:val="26"/>
          <w:szCs w:val="26"/>
          <w:vertAlign w:val="subscript"/>
        </w:rPr>
        <w:t>ЕГРН</w:t>
      </w:r>
      <w:r w:rsidRPr="00387D28">
        <w:rPr>
          <w:rFonts w:ascii="Times New Roman" w:hAnsi="Times New Roman"/>
          <w:b/>
          <w:color w:val="000000" w:themeColor="text1"/>
          <w:sz w:val="26"/>
          <w:szCs w:val="26"/>
        </w:rPr>
        <w:t xml:space="preserve"> = </w:t>
      </w:r>
      <w:r w:rsidR="00437428" w:rsidRPr="00387D28">
        <w:rPr>
          <w:rFonts w:ascii="Times New Roman" w:hAnsi="Times New Roman"/>
          <w:b/>
          <w:color w:val="000000" w:themeColor="text1"/>
          <w:sz w:val="26"/>
          <w:szCs w:val="26"/>
        </w:rPr>
        <w:t>Оценка</w:t>
      </w:r>
      <w:r w:rsidRPr="00387D28">
        <w:rPr>
          <w:rFonts w:ascii="Times New Roman" w:hAnsi="Times New Roman"/>
          <w:b/>
          <w:color w:val="000000" w:themeColor="text1"/>
          <w:sz w:val="26"/>
          <w:szCs w:val="26"/>
        </w:rPr>
        <w:t xml:space="preserve"> </w:t>
      </w:r>
      <w:r w:rsidR="006B1AE8" w:rsidRPr="00387D28">
        <w:rPr>
          <w:rFonts w:ascii="Times New Roman" w:hAnsi="Times New Roman"/>
          <w:b/>
          <w:color w:val="000000" w:themeColor="text1"/>
          <w:sz w:val="26"/>
          <w:szCs w:val="26"/>
          <w:vertAlign w:val="subscript"/>
        </w:rPr>
        <w:t>текущего года</w:t>
      </w:r>
      <w:r w:rsidRPr="00387D28">
        <w:rPr>
          <w:rFonts w:ascii="Times New Roman" w:hAnsi="Times New Roman"/>
          <w:b/>
          <w:color w:val="000000" w:themeColor="text1"/>
          <w:sz w:val="26"/>
          <w:szCs w:val="26"/>
          <w:vertAlign w:val="subscript"/>
        </w:rPr>
        <w:t xml:space="preserve"> </w:t>
      </w:r>
      <w:r w:rsidRPr="00387D28">
        <w:rPr>
          <w:rFonts w:ascii="Times New Roman" w:hAnsi="Times New Roman"/>
          <w:b/>
          <w:color w:val="000000" w:themeColor="text1"/>
          <w:sz w:val="26"/>
          <w:szCs w:val="26"/>
        </w:rPr>
        <w:t>П</w:t>
      </w:r>
      <w:r w:rsidRPr="00387D28">
        <w:rPr>
          <w:rFonts w:ascii="Times New Roman" w:hAnsi="Times New Roman"/>
          <w:b/>
          <w:color w:val="000000" w:themeColor="text1"/>
          <w:sz w:val="26"/>
          <w:szCs w:val="26"/>
          <w:vertAlign w:val="subscript"/>
        </w:rPr>
        <w:t>ЕГРН</w:t>
      </w:r>
      <w:r w:rsidRPr="00387D28">
        <w:rPr>
          <w:rFonts w:ascii="Times New Roman" w:hAnsi="Times New Roman"/>
          <w:color w:val="000000" w:themeColor="text1"/>
          <w:sz w:val="26"/>
          <w:szCs w:val="26"/>
        </w:rPr>
        <w:t xml:space="preserve"> </w:t>
      </w:r>
      <w:r w:rsidR="006B1AE8" w:rsidRPr="00387D28">
        <w:rPr>
          <w:rFonts w:ascii="Times New Roman" w:hAnsi="Times New Roman"/>
          <w:color w:val="000000" w:themeColor="text1"/>
          <w:sz w:val="26"/>
          <w:szCs w:val="26"/>
        </w:rPr>
        <w:t>(</w:t>
      </w:r>
      <w:r w:rsidR="006B1AE8" w:rsidRPr="00387D28">
        <w:rPr>
          <w:rFonts w:ascii="Times New Roman" w:hAnsi="Times New Roman"/>
          <w:b/>
          <w:color w:val="000000" w:themeColor="text1"/>
          <w:sz w:val="26"/>
          <w:szCs w:val="26"/>
        </w:rPr>
        <w:t xml:space="preserve">Прогноз </w:t>
      </w:r>
      <w:r w:rsidR="006B1AE8" w:rsidRPr="00387D28">
        <w:rPr>
          <w:rFonts w:ascii="Times New Roman" w:hAnsi="Times New Roman"/>
          <w:b/>
          <w:color w:val="000000" w:themeColor="text1"/>
          <w:sz w:val="26"/>
          <w:szCs w:val="26"/>
          <w:vertAlign w:val="subscript"/>
        </w:rPr>
        <w:t>офг и пл.п</w:t>
      </w:r>
      <w:r w:rsidR="00705445" w:rsidRPr="00387D28">
        <w:rPr>
          <w:rFonts w:ascii="Times New Roman" w:hAnsi="Times New Roman"/>
          <w:b/>
          <w:color w:val="000000" w:themeColor="text1"/>
          <w:sz w:val="26"/>
          <w:szCs w:val="26"/>
          <w:vertAlign w:val="subscript"/>
        </w:rPr>
        <w:t xml:space="preserve"> </w:t>
      </w:r>
      <w:r w:rsidR="00705445" w:rsidRPr="00387D28">
        <w:rPr>
          <w:rFonts w:ascii="Times New Roman" w:hAnsi="Times New Roman"/>
          <w:b/>
          <w:color w:val="000000" w:themeColor="text1"/>
          <w:sz w:val="26"/>
          <w:szCs w:val="26"/>
        </w:rPr>
        <w:t xml:space="preserve">П </w:t>
      </w:r>
      <w:r w:rsidR="00705445" w:rsidRPr="00387D28">
        <w:rPr>
          <w:rFonts w:ascii="Times New Roman" w:hAnsi="Times New Roman"/>
          <w:b/>
          <w:color w:val="000000" w:themeColor="text1"/>
          <w:sz w:val="26"/>
          <w:szCs w:val="26"/>
          <w:vertAlign w:val="subscript"/>
        </w:rPr>
        <w:t>ЕГРН</w:t>
      </w:r>
      <w:r w:rsidR="006B1AE8"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w:t>
      </w:r>
      <w:r w:rsidRPr="00387D28">
        <w:rPr>
          <w:rFonts w:ascii="Times New Roman" w:hAnsi="Times New Roman"/>
          <w:b/>
          <w:color w:val="000000" w:themeColor="text1"/>
          <w:sz w:val="26"/>
          <w:szCs w:val="26"/>
        </w:rPr>
        <w:t xml:space="preserve">Т </w:t>
      </w:r>
      <w:r w:rsidRPr="00387D28">
        <w:rPr>
          <w:rFonts w:ascii="Times New Roman" w:hAnsi="Times New Roman"/>
          <w:b/>
          <w:color w:val="000000" w:themeColor="text1"/>
          <w:sz w:val="26"/>
          <w:szCs w:val="26"/>
          <w:vertAlign w:val="subscript"/>
        </w:rPr>
        <w:t>обр</w:t>
      </w:r>
      <w:r w:rsidRPr="00387D28">
        <w:rPr>
          <w:rFonts w:ascii="Times New Roman" w:hAnsi="Times New Roman"/>
          <w:color w:val="000000" w:themeColor="text1"/>
          <w:sz w:val="26"/>
          <w:szCs w:val="26"/>
        </w:rPr>
        <w:t xml:space="preserve"> </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xml:space="preserve">, </w:t>
      </w:r>
    </w:p>
    <w:p w14:paraId="7882E716" w14:textId="77777777" w:rsidR="00FB2D07" w:rsidRPr="00387D28" w:rsidRDefault="00FB2D07" w:rsidP="00510820">
      <w:pPr>
        <w:spacing w:after="0" w:line="240" w:lineRule="auto"/>
        <w:jc w:val="center"/>
        <w:rPr>
          <w:rFonts w:ascii="Times New Roman" w:hAnsi="Times New Roman"/>
          <w:b/>
          <w:color w:val="000000" w:themeColor="text1"/>
          <w:sz w:val="26"/>
          <w:szCs w:val="26"/>
        </w:rPr>
      </w:pPr>
    </w:p>
    <w:p w14:paraId="7A865937" w14:textId="51BD98FF" w:rsidR="0017302C" w:rsidRPr="00387D28" w:rsidRDefault="007D7D00" w:rsidP="00F700FB">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Зачисление в консолидированный бюджет субъекта Российской Федерации осуществляется по нормативам, установленным в соответствии со статьями БК РФ.</w:t>
      </w:r>
    </w:p>
    <w:p w14:paraId="57529326" w14:textId="77777777" w:rsidR="00B74167" w:rsidRPr="00387D28" w:rsidRDefault="00B74167" w:rsidP="00F700FB">
      <w:pPr>
        <w:spacing w:line="240" w:lineRule="auto"/>
        <w:ind w:firstLine="709"/>
        <w:contextualSpacing/>
        <w:jc w:val="both"/>
        <w:rPr>
          <w:rFonts w:ascii="Times New Roman" w:hAnsi="Times New Roman"/>
          <w:color w:val="000000" w:themeColor="text1"/>
          <w:sz w:val="26"/>
          <w:szCs w:val="26"/>
        </w:rPr>
      </w:pPr>
    </w:p>
    <w:p w14:paraId="58C45D27" w14:textId="77777777" w:rsidR="00B74167" w:rsidRPr="00387D28" w:rsidRDefault="00B74167" w:rsidP="008942A9">
      <w:pPr>
        <w:spacing w:after="0" w:line="240" w:lineRule="auto"/>
        <w:ind w:firstLine="709"/>
        <w:jc w:val="both"/>
        <w:rPr>
          <w:rFonts w:ascii="Times New Roman" w:hAnsi="Times New Roman"/>
          <w:color w:val="000000" w:themeColor="text1"/>
          <w:sz w:val="26"/>
          <w:szCs w:val="26"/>
        </w:rPr>
      </w:pPr>
    </w:p>
    <w:p w14:paraId="1263CB5C" w14:textId="6F3858B0" w:rsidR="00700714" w:rsidRPr="00387D28" w:rsidRDefault="00B24546" w:rsidP="00B74167">
      <w:pPr>
        <w:pStyle w:val="3"/>
        <w:spacing w:before="0" w:after="0" w:line="240" w:lineRule="auto"/>
        <w:contextualSpacing/>
        <w:jc w:val="center"/>
        <w:rPr>
          <w:rFonts w:ascii="Times New Roman" w:hAnsi="Times New Roman"/>
          <w:color w:val="000000" w:themeColor="text1"/>
          <w:sz w:val="28"/>
          <w:szCs w:val="28"/>
        </w:rPr>
      </w:pPr>
      <w:bookmarkStart w:id="117" w:name="_Toc193380286"/>
      <w:r w:rsidRPr="00387D28">
        <w:rPr>
          <w:rFonts w:ascii="Times New Roman" w:hAnsi="Times New Roman"/>
          <w:color w:val="000000" w:themeColor="text1"/>
          <w:sz w:val="28"/>
          <w:szCs w:val="28"/>
        </w:rPr>
        <w:t>2.1</w:t>
      </w:r>
      <w:r w:rsidR="00755BF5" w:rsidRPr="00387D28">
        <w:rPr>
          <w:rFonts w:ascii="Times New Roman" w:hAnsi="Times New Roman"/>
          <w:color w:val="000000" w:themeColor="text1"/>
          <w:sz w:val="28"/>
          <w:szCs w:val="28"/>
        </w:rPr>
        <w:t>9</w:t>
      </w:r>
      <w:r w:rsidR="00700714" w:rsidRPr="00387D28">
        <w:rPr>
          <w:rFonts w:ascii="Times New Roman" w:hAnsi="Times New Roman"/>
          <w:color w:val="000000" w:themeColor="text1"/>
          <w:sz w:val="28"/>
          <w:szCs w:val="28"/>
        </w:rPr>
        <w:t>.</w:t>
      </w:r>
      <w:r w:rsidR="00190CAD" w:rsidRPr="00387D28">
        <w:rPr>
          <w:rFonts w:ascii="Times New Roman" w:hAnsi="Times New Roman"/>
          <w:color w:val="000000" w:themeColor="text1"/>
          <w:sz w:val="28"/>
          <w:szCs w:val="28"/>
        </w:rPr>
        <w:t>2</w:t>
      </w:r>
      <w:r w:rsidR="00432441" w:rsidRPr="00387D28">
        <w:rPr>
          <w:rFonts w:ascii="Times New Roman" w:hAnsi="Times New Roman"/>
          <w:color w:val="000000" w:themeColor="text1"/>
          <w:sz w:val="28"/>
          <w:szCs w:val="28"/>
        </w:rPr>
        <w:t>.</w:t>
      </w:r>
      <w:r w:rsidR="00700714" w:rsidRPr="00387D28">
        <w:rPr>
          <w:rFonts w:ascii="Times New Roman" w:hAnsi="Times New Roman"/>
          <w:color w:val="000000" w:themeColor="text1"/>
          <w:sz w:val="28"/>
          <w:szCs w:val="28"/>
        </w:rPr>
        <w:t xml:space="preserve"> </w:t>
      </w:r>
      <w:r w:rsidR="00BB28C2" w:rsidRPr="00387D28">
        <w:rPr>
          <w:rFonts w:ascii="Times New Roman" w:hAnsi="Times New Roman"/>
          <w:color w:val="000000" w:themeColor="text1"/>
          <w:sz w:val="28"/>
          <w:szCs w:val="28"/>
        </w:rPr>
        <w:t>Плата за предоставление информации из реестра дисквалифицированных лиц</w:t>
      </w:r>
      <w:r w:rsidR="00700714" w:rsidRPr="00387D28">
        <w:rPr>
          <w:rFonts w:ascii="Times New Roman" w:hAnsi="Times New Roman"/>
          <w:color w:val="000000" w:themeColor="text1"/>
          <w:sz w:val="28"/>
          <w:szCs w:val="28"/>
        </w:rPr>
        <w:t xml:space="preserve"> (при обращении через многофункциональный центр)</w:t>
      </w:r>
      <w:r w:rsidR="00700714" w:rsidRPr="00387D28">
        <w:rPr>
          <w:rFonts w:ascii="Times New Roman" w:hAnsi="Times New Roman"/>
          <w:color w:val="000000" w:themeColor="text1"/>
          <w:sz w:val="28"/>
          <w:szCs w:val="28"/>
        </w:rPr>
        <w:br/>
      </w:r>
      <w:r w:rsidR="00BB28C2" w:rsidRPr="00387D28">
        <w:rPr>
          <w:rFonts w:ascii="Times New Roman" w:hAnsi="Times New Roman"/>
          <w:color w:val="000000" w:themeColor="text1"/>
          <w:sz w:val="28"/>
          <w:szCs w:val="28"/>
        </w:rPr>
        <w:t>182 1 13 01190 01 0000 130</w:t>
      </w:r>
      <w:bookmarkEnd w:id="117"/>
    </w:p>
    <w:p w14:paraId="5DA57FA3" w14:textId="2D479B8D" w:rsidR="00710137" w:rsidRPr="00387D28" w:rsidRDefault="00710137" w:rsidP="002E0B75">
      <w:pPr>
        <w:spacing w:before="240"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Расчет </w:t>
      </w:r>
      <w:r w:rsidR="00BF5EF0" w:rsidRPr="00387D28">
        <w:rPr>
          <w:rFonts w:ascii="Times New Roman" w:hAnsi="Times New Roman"/>
          <w:color w:val="000000" w:themeColor="text1"/>
          <w:sz w:val="26"/>
          <w:szCs w:val="26"/>
        </w:rPr>
        <w:t xml:space="preserve">оценки </w:t>
      </w:r>
      <w:r w:rsidRPr="00387D28">
        <w:rPr>
          <w:rFonts w:ascii="Times New Roman" w:hAnsi="Times New Roman"/>
          <w:color w:val="000000" w:themeColor="text1"/>
          <w:sz w:val="26"/>
          <w:szCs w:val="26"/>
        </w:rPr>
        <w:t xml:space="preserve">поступлений </w:t>
      </w:r>
      <w:r w:rsidR="00BF5EF0" w:rsidRPr="00387D28">
        <w:rPr>
          <w:rFonts w:ascii="Times New Roman" w:hAnsi="Times New Roman"/>
          <w:color w:val="000000" w:themeColor="text1"/>
          <w:sz w:val="26"/>
          <w:szCs w:val="26"/>
        </w:rPr>
        <w:t xml:space="preserve">в текущем году </w:t>
      </w:r>
      <w:r w:rsidRPr="00387D28">
        <w:rPr>
          <w:rFonts w:ascii="Times New Roman" w:hAnsi="Times New Roman"/>
          <w:color w:val="000000" w:themeColor="text1"/>
          <w:sz w:val="26"/>
          <w:szCs w:val="26"/>
        </w:rPr>
        <w:t>основывается на прямом методе расчета.</w:t>
      </w:r>
    </w:p>
    <w:p w14:paraId="603B892A" w14:textId="297FF49E" w:rsidR="001D05C8" w:rsidRPr="00387D28" w:rsidRDefault="00086496" w:rsidP="002E0B75">
      <w:pPr>
        <w:spacing w:before="240" w:after="0" w:line="240" w:lineRule="auto"/>
        <w:ind w:firstLine="709"/>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Оценка </w:t>
      </w:r>
      <w:r w:rsidRPr="00387D28">
        <w:rPr>
          <w:rFonts w:ascii="Times New Roman" w:hAnsi="Times New Roman"/>
          <w:b/>
          <w:color w:val="000000" w:themeColor="text1"/>
          <w:sz w:val="26"/>
          <w:szCs w:val="26"/>
          <w:vertAlign w:val="subscript"/>
        </w:rPr>
        <w:t>текущего года</w:t>
      </w:r>
      <w:r w:rsidRPr="00387D28">
        <w:rPr>
          <w:rFonts w:ascii="Times New Roman" w:hAnsi="Times New Roman"/>
          <w:b/>
          <w:color w:val="000000" w:themeColor="text1"/>
          <w:sz w:val="26"/>
          <w:szCs w:val="26"/>
        </w:rPr>
        <w:t xml:space="preserve"> </w:t>
      </w:r>
      <w:r w:rsidR="00710137" w:rsidRPr="00387D28">
        <w:rPr>
          <w:rFonts w:ascii="Times New Roman" w:hAnsi="Times New Roman"/>
          <w:b/>
          <w:color w:val="000000" w:themeColor="text1"/>
          <w:sz w:val="26"/>
          <w:szCs w:val="26"/>
        </w:rPr>
        <w:t>П</w:t>
      </w:r>
      <w:r w:rsidR="00710137" w:rsidRPr="00387D28">
        <w:rPr>
          <w:rFonts w:ascii="Times New Roman" w:hAnsi="Times New Roman"/>
          <w:b/>
          <w:color w:val="000000" w:themeColor="text1"/>
          <w:sz w:val="26"/>
          <w:szCs w:val="26"/>
          <w:vertAlign w:val="subscript"/>
        </w:rPr>
        <w:t>ДЛ</w:t>
      </w:r>
      <w:r w:rsidR="00710137" w:rsidRPr="00387D28">
        <w:rPr>
          <w:rFonts w:ascii="Times New Roman" w:hAnsi="Times New Roman"/>
          <w:b/>
          <w:color w:val="000000" w:themeColor="text1"/>
          <w:sz w:val="26"/>
          <w:szCs w:val="26"/>
        </w:rPr>
        <w:t xml:space="preserve"> = К</w:t>
      </w:r>
      <w:r w:rsidR="00710137" w:rsidRPr="00387D28">
        <w:rPr>
          <w:rFonts w:ascii="Times New Roman" w:hAnsi="Times New Roman"/>
          <w:b/>
          <w:color w:val="000000" w:themeColor="text1"/>
          <w:sz w:val="26"/>
          <w:szCs w:val="26"/>
          <w:vertAlign w:val="subscript"/>
        </w:rPr>
        <w:t>ДЛ</w:t>
      </w:r>
      <w:r w:rsidR="00710137" w:rsidRPr="00387D28">
        <w:rPr>
          <w:rFonts w:ascii="Times New Roman" w:hAnsi="Times New Roman"/>
          <w:color w:val="000000" w:themeColor="text1"/>
          <w:sz w:val="26"/>
          <w:szCs w:val="26"/>
        </w:rPr>
        <w:t xml:space="preserve"> * </w:t>
      </w:r>
      <w:r w:rsidR="00710137" w:rsidRPr="00387D28">
        <w:rPr>
          <w:rFonts w:ascii="Times New Roman" w:hAnsi="Times New Roman"/>
          <w:b/>
          <w:color w:val="000000" w:themeColor="text1"/>
          <w:sz w:val="26"/>
          <w:szCs w:val="26"/>
        </w:rPr>
        <w:t>Ср</w:t>
      </w:r>
      <w:r w:rsidR="00710137" w:rsidRPr="00387D28">
        <w:rPr>
          <w:rFonts w:ascii="Times New Roman" w:hAnsi="Times New Roman"/>
          <w:b/>
          <w:color w:val="000000" w:themeColor="text1"/>
          <w:sz w:val="26"/>
          <w:szCs w:val="26"/>
          <w:vertAlign w:val="subscript"/>
        </w:rPr>
        <w:t>ДЛ</w:t>
      </w:r>
      <w:r w:rsidR="00710137" w:rsidRPr="00387D28">
        <w:rPr>
          <w:rFonts w:ascii="Times New Roman" w:hAnsi="Times New Roman"/>
          <w:color w:val="000000" w:themeColor="text1"/>
          <w:sz w:val="26"/>
          <w:szCs w:val="26"/>
        </w:rPr>
        <w:t xml:space="preserve"> </w:t>
      </w:r>
      <w:r w:rsidR="00710137" w:rsidRPr="00387D28">
        <w:rPr>
          <w:rFonts w:ascii="Times New Roman" w:hAnsi="Times New Roman"/>
          <w:b/>
          <w:color w:val="000000" w:themeColor="text1"/>
          <w:sz w:val="26"/>
          <w:szCs w:val="26"/>
        </w:rPr>
        <w:t>(+/-)</w:t>
      </w:r>
      <w:r w:rsidR="00710137" w:rsidRPr="00387D28">
        <w:rPr>
          <w:rFonts w:ascii="Times New Roman" w:hAnsi="Times New Roman"/>
          <w:color w:val="000000" w:themeColor="text1"/>
          <w:sz w:val="26"/>
          <w:szCs w:val="26"/>
        </w:rPr>
        <w:t xml:space="preserve"> </w:t>
      </w:r>
      <w:r w:rsidR="00AC5911" w:rsidRPr="00387D28">
        <w:rPr>
          <w:rFonts w:ascii="Times New Roman" w:hAnsi="Times New Roman"/>
          <w:b/>
          <w:color w:val="000000" w:themeColor="text1"/>
          <w:sz w:val="26"/>
          <w:szCs w:val="26"/>
        </w:rPr>
        <w:t>F</w:t>
      </w:r>
      <w:r w:rsidR="00710137" w:rsidRPr="00387D28">
        <w:rPr>
          <w:rFonts w:ascii="Times New Roman" w:hAnsi="Times New Roman"/>
          <w:b/>
          <w:color w:val="000000" w:themeColor="text1"/>
          <w:sz w:val="26"/>
          <w:szCs w:val="26"/>
        </w:rPr>
        <w:t>,</w:t>
      </w:r>
    </w:p>
    <w:p w14:paraId="05F3ADBE" w14:textId="77777777" w:rsidR="00762827" w:rsidRPr="00387D28" w:rsidRDefault="00762827" w:rsidP="00710137">
      <w:pPr>
        <w:spacing w:after="0" w:line="240" w:lineRule="auto"/>
        <w:ind w:firstLine="709"/>
        <w:jc w:val="both"/>
        <w:rPr>
          <w:rFonts w:ascii="Times New Roman" w:hAnsi="Times New Roman"/>
          <w:color w:val="000000" w:themeColor="text1"/>
          <w:sz w:val="26"/>
          <w:szCs w:val="26"/>
        </w:rPr>
      </w:pPr>
    </w:p>
    <w:p w14:paraId="793C66D1" w14:textId="6709EDD7" w:rsidR="00710137" w:rsidRPr="00387D28" w:rsidRDefault="00710137" w:rsidP="00710137">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где:</w:t>
      </w:r>
    </w:p>
    <w:p w14:paraId="5BF69864" w14:textId="77777777" w:rsidR="00560E39" w:rsidRPr="00387D28" w:rsidRDefault="00710137" w:rsidP="00560E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К</w:t>
      </w:r>
      <w:r w:rsidRPr="00387D28">
        <w:rPr>
          <w:rFonts w:ascii="Times New Roman" w:hAnsi="Times New Roman"/>
          <w:b/>
          <w:color w:val="000000" w:themeColor="text1"/>
          <w:sz w:val="26"/>
          <w:szCs w:val="26"/>
          <w:vertAlign w:val="subscript"/>
        </w:rPr>
        <w:t>ДЛ</w:t>
      </w:r>
      <w:r w:rsidRPr="00387D28">
        <w:rPr>
          <w:rFonts w:ascii="Times New Roman" w:hAnsi="Times New Roman"/>
          <w:color w:val="000000" w:themeColor="text1"/>
          <w:sz w:val="26"/>
          <w:szCs w:val="26"/>
        </w:rPr>
        <w:t xml:space="preserve"> – прогнозируемое (расчётное) количество обращений за информацией из реестра дисквалифицированных лиц</w:t>
      </w:r>
      <w:r w:rsidR="00560E39" w:rsidRPr="00387D28">
        <w:rPr>
          <w:rFonts w:ascii="Times New Roman" w:hAnsi="Times New Roman"/>
          <w:color w:val="000000" w:themeColor="text1"/>
          <w:sz w:val="26"/>
          <w:szCs w:val="26"/>
        </w:rPr>
        <w:t xml:space="preserve"> (без учета обращений, по которым предусмотрено освобождение от уплаты), единиц. </w:t>
      </w:r>
    </w:p>
    <w:p w14:paraId="1E412B8B" w14:textId="2598A560" w:rsidR="00560E39" w:rsidRPr="00387D28" w:rsidRDefault="00560E39" w:rsidP="00560E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Рассчитывается методом экстраполяции исходя из количества обращений за предшествующий год на основании данных отчета формы № 1-ГМУ «Сведения о предоставлении государственных услуг (муниципальных) услуг», умноженного на </w:t>
      </w:r>
      <w:r w:rsidR="00086496" w:rsidRPr="00387D28">
        <w:rPr>
          <w:rFonts w:ascii="Times New Roman" w:hAnsi="Times New Roman"/>
          <w:color w:val="000000" w:themeColor="text1"/>
          <w:sz w:val="26"/>
          <w:szCs w:val="26"/>
        </w:rPr>
        <w:t xml:space="preserve">средний </w:t>
      </w:r>
      <w:r w:rsidRPr="00387D28">
        <w:rPr>
          <w:rFonts w:ascii="Times New Roman" w:hAnsi="Times New Roman"/>
          <w:color w:val="000000" w:themeColor="text1"/>
          <w:sz w:val="26"/>
          <w:szCs w:val="26"/>
        </w:rPr>
        <w:t>темп роста таких обращений за предшествующие периоды (от 1 до 3 лет);</w:t>
      </w:r>
    </w:p>
    <w:p w14:paraId="112D8ED6" w14:textId="6BB16122" w:rsidR="00710137" w:rsidRPr="00387D28" w:rsidRDefault="00710137" w:rsidP="00560E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Ср</w:t>
      </w:r>
      <w:r w:rsidRPr="00387D28">
        <w:rPr>
          <w:rFonts w:ascii="Times New Roman" w:hAnsi="Times New Roman"/>
          <w:b/>
          <w:color w:val="000000" w:themeColor="text1"/>
          <w:sz w:val="26"/>
          <w:szCs w:val="26"/>
          <w:vertAlign w:val="subscript"/>
        </w:rPr>
        <w:t>ДЛ</w:t>
      </w:r>
      <w:r w:rsidRPr="00387D28">
        <w:rPr>
          <w:rFonts w:ascii="Times New Roman" w:hAnsi="Times New Roman"/>
          <w:color w:val="000000" w:themeColor="text1"/>
          <w:sz w:val="26"/>
          <w:szCs w:val="26"/>
        </w:rPr>
        <w:t xml:space="preserve"> – размер платы за предоставление информации из реестра дисквалифицированных лиц, </w:t>
      </w:r>
      <w:r w:rsidR="00A6604D" w:rsidRPr="00387D28">
        <w:rPr>
          <w:rFonts w:ascii="Times New Roman" w:hAnsi="Times New Roman"/>
          <w:color w:val="000000" w:themeColor="text1"/>
          <w:sz w:val="26"/>
          <w:szCs w:val="26"/>
        </w:rPr>
        <w:t>тыс.</w:t>
      </w:r>
      <w:r w:rsidRPr="00387D28">
        <w:rPr>
          <w:rFonts w:ascii="Times New Roman" w:hAnsi="Times New Roman"/>
          <w:color w:val="000000" w:themeColor="text1"/>
          <w:sz w:val="26"/>
          <w:szCs w:val="26"/>
        </w:rPr>
        <w:t>руб</w:t>
      </w:r>
      <w:r w:rsidR="00086496" w:rsidRPr="00387D28">
        <w:rPr>
          <w:rFonts w:ascii="Times New Roman" w:hAnsi="Times New Roman"/>
          <w:color w:val="000000" w:themeColor="text1"/>
          <w:sz w:val="26"/>
          <w:szCs w:val="26"/>
        </w:rPr>
        <w:t>.</w:t>
      </w:r>
      <w:r w:rsidRPr="00387D28">
        <w:rPr>
          <w:rFonts w:ascii="Times New Roman" w:hAnsi="Times New Roman"/>
          <w:color w:val="000000" w:themeColor="text1"/>
          <w:sz w:val="26"/>
          <w:szCs w:val="26"/>
        </w:rPr>
        <w:t>;</w:t>
      </w:r>
    </w:p>
    <w:p w14:paraId="57C8FF52" w14:textId="7A1F8A6D" w:rsidR="00227FE3" w:rsidRPr="00387D28" w:rsidRDefault="00AC5911" w:rsidP="00227FE3">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b/>
          <w:color w:val="000000" w:themeColor="text1"/>
          <w:sz w:val="26"/>
          <w:szCs w:val="26"/>
        </w:rPr>
        <w:t>F</w:t>
      </w:r>
      <w:r w:rsidR="00227FE3" w:rsidRPr="00387D28">
        <w:rPr>
          <w:rFonts w:ascii="Times New Roman" w:hAnsi="Times New Roman"/>
          <w:color w:val="000000" w:themeColor="text1"/>
          <w:sz w:val="26"/>
          <w:szCs w:val="26"/>
        </w:rPr>
        <w:t xml:space="preserve"> - корректирующая сумма поступлений (возвратов), которые привели к отклонению расчетного показателя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w:t>
      </w:r>
      <w:r w:rsidR="0065183B" w:rsidRPr="00387D28">
        <w:rPr>
          <w:rFonts w:ascii="Times New Roman" w:hAnsi="Times New Roman"/>
          <w:color w:val="000000" w:themeColor="text1"/>
          <w:sz w:val="26"/>
          <w:szCs w:val="26"/>
        </w:rPr>
        <w:t>платы</w:t>
      </w:r>
      <w:r w:rsidR="00227FE3" w:rsidRPr="00387D28">
        <w:rPr>
          <w:rFonts w:ascii="Times New Roman" w:hAnsi="Times New Roman"/>
          <w:color w:val="000000" w:themeColor="text1"/>
          <w:sz w:val="26"/>
          <w:szCs w:val="26"/>
        </w:rPr>
        <w:t xml:space="preserve"> на очередной финансовый год и плановый период исходя из ретроспективных данных, тыс.руб. </w:t>
      </w:r>
    </w:p>
    <w:p w14:paraId="094DF574" w14:textId="370B13B5" w:rsidR="00560E39" w:rsidRPr="00387D28" w:rsidRDefault="00560E39" w:rsidP="00560E39">
      <w:pPr>
        <w:spacing w:after="0" w:line="240" w:lineRule="auto"/>
        <w:ind w:firstLine="709"/>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Прогноз поступлений на плановый период рассчитывается исходя из прогнозируемой суммы предыдущего периода с применением </w:t>
      </w:r>
      <w:r w:rsidR="00D831ED" w:rsidRPr="00387D28">
        <w:rPr>
          <w:rFonts w:ascii="Times New Roman" w:hAnsi="Times New Roman"/>
          <w:color w:val="000000" w:themeColor="text1"/>
          <w:sz w:val="26"/>
          <w:szCs w:val="26"/>
        </w:rPr>
        <w:t xml:space="preserve">среднего </w:t>
      </w:r>
      <w:r w:rsidRPr="00387D28">
        <w:rPr>
          <w:rFonts w:ascii="Times New Roman" w:hAnsi="Times New Roman"/>
          <w:color w:val="000000" w:themeColor="text1"/>
          <w:sz w:val="26"/>
          <w:szCs w:val="26"/>
        </w:rPr>
        <w:t xml:space="preserve">темпа роста количества обращений </w:t>
      </w:r>
      <w:r w:rsidR="00D831ED" w:rsidRPr="00387D28">
        <w:rPr>
          <w:rFonts w:ascii="Times New Roman" w:hAnsi="Times New Roman"/>
          <w:color w:val="000000" w:themeColor="text1"/>
          <w:sz w:val="26"/>
          <w:szCs w:val="26"/>
        </w:rPr>
        <w:t>(</w:t>
      </w:r>
      <w:r w:rsidR="00D831ED" w:rsidRPr="00387D28">
        <w:rPr>
          <w:rFonts w:ascii="Times New Roman" w:hAnsi="Times New Roman"/>
          <w:b/>
          <w:color w:val="000000" w:themeColor="text1"/>
          <w:sz w:val="26"/>
          <w:szCs w:val="26"/>
        </w:rPr>
        <w:t xml:space="preserve">Т </w:t>
      </w:r>
      <w:r w:rsidR="00D831ED" w:rsidRPr="00387D28">
        <w:rPr>
          <w:rFonts w:ascii="Times New Roman" w:hAnsi="Times New Roman"/>
          <w:b/>
          <w:color w:val="000000" w:themeColor="text1"/>
          <w:sz w:val="26"/>
          <w:szCs w:val="26"/>
          <w:vertAlign w:val="subscript"/>
        </w:rPr>
        <w:t>обр</w:t>
      </w:r>
      <w:r w:rsidR="00D831ED" w:rsidRPr="00387D28">
        <w:rPr>
          <w:rFonts w:ascii="Times New Roman" w:hAnsi="Times New Roman"/>
          <w:b/>
          <w:color w:val="000000" w:themeColor="text1"/>
          <w:sz w:val="26"/>
          <w:szCs w:val="26"/>
        </w:rPr>
        <w:t>)</w:t>
      </w:r>
      <w:r w:rsidR="00D831ED"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за предыдущие периоды</w:t>
      </w:r>
      <w:r w:rsidR="00FB4CF8" w:rsidRPr="00387D28">
        <w:rPr>
          <w:rFonts w:ascii="Times New Roman" w:hAnsi="Times New Roman"/>
          <w:color w:val="000000" w:themeColor="text1"/>
          <w:sz w:val="26"/>
          <w:szCs w:val="26"/>
        </w:rPr>
        <w:t xml:space="preserve"> </w:t>
      </w:r>
      <w:r w:rsidRPr="00387D28">
        <w:rPr>
          <w:rFonts w:ascii="Times New Roman" w:hAnsi="Times New Roman"/>
          <w:color w:val="000000" w:themeColor="text1"/>
          <w:sz w:val="26"/>
          <w:szCs w:val="26"/>
        </w:rPr>
        <w:t>(от 1 до 3 лет).</w:t>
      </w:r>
    </w:p>
    <w:p w14:paraId="77440ECA" w14:textId="77777777" w:rsidR="00FB2D07" w:rsidRPr="00387D28" w:rsidRDefault="00FB2D07" w:rsidP="00560E39">
      <w:pPr>
        <w:spacing w:after="0" w:line="240" w:lineRule="auto"/>
        <w:ind w:firstLine="709"/>
        <w:jc w:val="both"/>
        <w:rPr>
          <w:rFonts w:ascii="Times New Roman" w:hAnsi="Times New Roman"/>
          <w:color w:val="000000" w:themeColor="text1"/>
          <w:sz w:val="26"/>
          <w:szCs w:val="26"/>
        </w:rPr>
      </w:pPr>
    </w:p>
    <w:p w14:paraId="0ECE1A37" w14:textId="68073EF2" w:rsidR="00560E39" w:rsidRPr="00387D28" w:rsidRDefault="00560E39" w:rsidP="00560E39">
      <w:pPr>
        <w:spacing w:after="0" w:line="240" w:lineRule="auto"/>
        <w:jc w:val="center"/>
        <w:rPr>
          <w:rFonts w:ascii="Times New Roman" w:hAnsi="Times New Roman"/>
          <w:b/>
          <w:color w:val="000000" w:themeColor="text1"/>
          <w:sz w:val="26"/>
          <w:szCs w:val="26"/>
        </w:rPr>
      </w:pPr>
      <w:r w:rsidRPr="00387D28">
        <w:rPr>
          <w:rFonts w:ascii="Times New Roman" w:hAnsi="Times New Roman"/>
          <w:b/>
          <w:color w:val="000000" w:themeColor="text1"/>
          <w:sz w:val="26"/>
          <w:szCs w:val="26"/>
        </w:rPr>
        <w:t xml:space="preserve">Прогноз </w:t>
      </w:r>
      <w:r w:rsidR="00D831ED" w:rsidRPr="00387D28">
        <w:rPr>
          <w:rFonts w:ascii="Times New Roman" w:hAnsi="Times New Roman"/>
          <w:b/>
          <w:color w:val="000000" w:themeColor="text1"/>
          <w:sz w:val="26"/>
          <w:szCs w:val="26"/>
          <w:vertAlign w:val="subscript"/>
        </w:rPr>
        <w:t xml:space="preserve">офг и </w:t>
      </w:r>
      <w:r w:rsidRPr="00387D28">
        <w:rPr>
          <w:rFonts w:ascii="Times New Roman" w:hAnsi="Times New Roman"/>
          <w:b/>
          <w:color w:val="000000" w:themeColor="text1"/>
          <w:sz w:val="26"/>
          <w:szCs w:val="26"/>
          <w:vertAlign w:val="subscript"/>
        </w:rPr>
        <w:t xml:space="preserve">пл.п </w:t>
      </w:r>
      <w:r w:rsidRPr="00387D28">
        <w:rPr>
          <w:rFonts w:ascii="Times New Roman" w:hAnsi="Times New Roman"/>
          <w:b/>
          <w:color w:val="000000" w:themeColor="text1"/>
          <w:sz w:val="26"/>
          <w:szCs w:val="26"/>
        </w:rPr>
        <w:t>П</w:t>
      </w:r>
      <w:r w:rsidRPr="00387D28">
        <w:rPr>
          <w:rFonts w:ascii="Times New Roman" w:hAnsi="Times New Roman"/>
          <w:b/>
          <w:color w:val="000000" w:themeColor="text1"/>
          <w:sz w:val="26"/>
          <w:szCs w:val="26"/>
          <w:vertAlign w:val="subscript"/>
        </w:rPr>
        <w:t>ДЛ</w:t>
      </w:r>
      <w:r w:rsidRPr="00387D28">
        <w:rPr>
          <w:rFonts w:ascii="Times New Roman" w:hAnsi="Times New Roman"/>
          <w:b/>
          <w:color w:val="000000" w:themeColor="text1"/>
          <w:sz w:val="26"/>
          <w:szCs w:val="26"/>
        </w:rPr>
        <w:t xml:space="preserve"> = </w:t>
      </w:r>
      <w:r w:rsidR="00D831ED" w:rsidRPr="00387D28">
        <w:rPr>
          <w:rFonts w:ascii="Times New Roman" w:hAnsi="Times New Roman"/>
          <w:b/>
          <w:color w:val="000000" w:themeColor="text1"/>
          <w:sz w:val="26"/>
          <w:szCs w:val="26"/>
        </w:rPr>
        <w:t xml:space="preserve">Оценка </w:t>
      </w:r>
      <w:r w:rsidR="00D831ED" w:rsidRPr="00387D28">
        <w:rPr>
          <w:rFonts w:ascii="Times New Roman" w:hAnsi="Times New Roman"/>
          <w:b/>
          <w:color w:val="000000" w:themeColor="text1"/>
          <w:sz w:val="26"/>
          <w:szCs w:val="26"/>
          <w:vertAlign w:val="subscript"/>
        </w:rPr>
        <w:t>текущего года</w:t>
      </w:r>
      <w:r w:rsidR="00D831ED" w:rsidRPr="00387D28">
        <w:rPr>
          <w:rFonts w:ascii="Times New Roman" w:hAnsi="Times New Roman"/>
          <w:b/>
          <w:color w:val="000000" w:themeColor="text1"/>
          <w:sz w:val="26"/>
          <w:szCs w:val="26"/>
        </w:rPr>
        <w:t xml:space="preserve"> </w:t>
      </w:r>
      <w:r w:rsidRPr="00387D28">
        <w:rPr>
          <w:rFonts w:ascii="Times New Roman" w:hAnsi="Times New Roman"/>
          <w:b/>
          <w:color w:val="000000" w:themeColor="text1"/>
          <w:sz w:val="26"/>
          <w:szCs w:val="26"/>
        </w:rPr>
        <w:t>П</w:t>
      </w:r>
      <w:r w:rsidRPr="00387D28">
        <w:rPr>
          <w:rFonts w:ascii="Times New Roman" w:hAnsi="Times New Roman"/>
          <w:b/>
          <w:color w:val="000000" w:themeColor="text1"/>
          <w:sz w:val="26"/>
          <w:szCs w:val="26"/>
          <w:vertAlign w:val="subscript"/>
        </w:rPr>
        <w:t>ДЛ</w:t>
      </w:r>
      <w:r w:rsidR="00D831ED" w:rsidRPr="00387D28">
        <w:rPr>
          <w:rFonts w:ascii="Times New Roman" w:hAnsi="Times New Roman"/>
          <w:b/>
          <w:color w:val="000000" w:themeColor="text1"/>
          <w:sz w:val="26"/>
          <w:szCs w:val="26"/>
          <w:vertAlign w:val="subscript"/>
        </w:rPr>
        <w:t xml:space="preserve"> </w:t>
      </w:r>
      <w:r w:rsidR="00D831ED" w:rsidRPr="00387D28">
        <w:rPr>
          <w:rFonts w:ascii="Times New Roman" w:hAnsi="Times New Roman"/>
          <w:b/>
          <w:color w:val="000000" w:themeColor="text1"/>
          <w:sz w:val="26"/>
          <w:szCs w:val="26"/>
        </w:rPr>
        <w:t xml:space="preserve">(Прогноз </w:t>
      </w:r>
      <w:r w:rsidR="00D831ED" w:rsidRPr="00387D28">
        <w:rPr>
          <w:rFonts w:ascii="Times New Roman" w:hAnsi="Times New Roman"/>
          <w:b/>
          <w:color w:val="000000" w:themeColor="text1"/>
          <w:sz w:val="26"/>
          <w:szCs w:val="26"/>
          <w:vertAlign w:val="subscript"/>
        </w:rPr>
        <w:t xml:space="preserve">офг и пл.п </w:t>
      </w:r>
      <w:r w:rsidR="00D831ED" w:rsidRPr="00387D28">
        <w:rPr>
          <w:rFonts w:ascii="Times New Roman" w:hAnsi="Times New Roman"/>
          <w:b/>
          <w:color w:val="000000" w:themeColor="text1"/>
          <w:sz w:val="26"/>
          <w:szCs w:val="26"/>
        </w:rPr>
        <w:t>П</w:t>
      </w:r>
      <w:r w:rsidR="00D831ED" w:rsidRPr="00387D28">
        <w:rPr>
          <w:rFonts w:ascii="Times New Roman" w:hAnsi="Times New Roman"/>
          <w:b/>
          <w:color w:val="000000" w:themeColor="text1"/>
          <w:sz w:val="26"/>
          <w:szCs w:val="26"/>
          <w:vertAlign w:val="subscript"/>
        </w:rPr>
        <w:t>ДЛ</w:t>
      </w:r>
      <w:r w:rsidR="00D831ED" w:rsidRPr="00387D28">
        <w:rPr>
          <w:rFonts w:ascii="Times New Roman" w:hAnsi="Times New Roman"/>
          <w:b/>
          <w:color w:val="000000" w:themeColor="text1"/>
          <w:sz w:val="26"/>
          <w:szCs w:val="26"/>
        </w:rPr>
        <w:t>)</w:t>
      </w:r>
      <w:r w:rsidR="00017F64" w:rsidRPr="00387D28">
        <w:rPr>
          <w:rFonts w:ascii="Times New Roman" w:hAnsi="Times New Roman"/>
          <w:b/>
          <w:color w:val="000000" w:themeColor="text1"/>
          <w:sz w:val="26"/>
          <w:szCs w:val="26"/>
        </w:rPr>
        <w:t xml:space="preserve"> </w:t>
      </w:r>
      <w:r w:rsidRPr="00387D28">
        <w:rPr>
          <w:rFonts w:ascii="Times New Roman" w:hAnsi="Times New Roman"/>
          <w:color w:val="000000" w:themeColor="text1"/>
          <w:sz w:val="26"/>
          <w:szCs w:val="26"/>
        </w:rPr>
        <w:t xml:space="preserve">* </w:t>
      </w:r>
      <w:r w:rsidRPr="00387D28">
        <w:rPr>
          <w:rFonts w:ascii="Times New Roman" w:hAnsi="Times New Roman"/>
          <w:b/>
          <w:color w:val="000000" w:themeColor="text1"/>
          <w:sz w:val="26"/>
          <w:szCs w:val="26"/>
        </w:rPr>
        <w:t xml:space="preserve">Т </w:t>
      </w:r>
      <w:r w:rsidRPr="00387D28">
        <w:rPr>
          <w:rFonts w:ascii="Times New Roman" w:hAnsi="Times New Roman"/>
          <w:b/>
          <w:color w:val="000000" w:themeColor="text1"/>
          <w:sz w:val="26"/>
          <w:szCs w:val="26"/>
          <w:vertAlign w:val="subscript"/>
        </w:rPr>
        <w:t>обр</w:t>
      </w:r>
      <w:r w:rsidRPr="00387D28">
        <w:rPr>
          <w:rFonts w:ascii="Times New Roman" w:hAnsi="Times New Roman"/>
          <w:color w:val="000000" w:themeColor="text1"/>
          <w:sz w:val="26"/>
          <w:szCs w:val="26"/>
        </w:rPr>
        <w:t xml:space="preserve"> </w:t>
      </w:r>
      <w:r w:rsidRPr="00387D28">
        <w:rPr>
          <w:rFonts w:ascii="Times New Roman" w:hAnsi="Times New Roman"/>
          <w:b/>
          <w:color w:val="000000" w:themeColor="text1"/>
          <w:sz w:val="26"/>
          <w:szCs w:val="26"/>
        </w:rPr>
        <w:t>(+/-)</w:t>
      </w:r>
      <w:r w:rsidRPr="00387D28">
        <w:rPr>
          <w:rFonts w:ascii="Times New Roman" w:hAnsi="Times New Roman"/>
          <w:color w:val="000000" w:themeColor="text1"/>
          <w:sz w:val="26"/>
          <w:szCs w:val="26"/>
        </w:rPr>
        <w:t xml:space="preserve"> </w:t>
      </w:r>
      <w:r w:rsidR="00AC5911" w:rsidRPr="00387D28">
        <w:rPr>
          <w:rFonts w:ascii="Times New Roman" w:hAnsi="Times New Roman"/>
          <w:b/>
          <w:color w:val="000000" w:themeColor="text1"/>
          <w:sz w:val="26"/>
          <w:szCs w:val="26"/>
        </w:rPr>
        <w:t>F</w:t>
      </w:r>
      <w:r w:rsidRPr="00387D28">
        <w:rPr>
          <w:rFonts w:ascii="Times New Roman" w:hAnsi="Times New Roman"/>
          <w:b/>
          <w:color w:val="000000" w:themeColor="text1"/>
          <w:sz w:val="26"/>
          <w:szCs w:val="26"/>
        </w:rPr>
        <w:t xml:space="preserve">, </w:t>
      </w:r>
    </w:p>
    <w:p w14:paraId="08F84449" w14:textId="77777777" w:rsidR="00FB2D07" w:rsidRPr="00387D28" w:rsidRDefault="00FB2D07" w:rsidP="00560E39">
      <w:pPr>
        <w:spacing w:after="0" w:line="240" w:lineRule="auto"/>
        <w:jc w:val="center"/>
        <w:rPr>
          <w:rFonts w:ascii="Times New Roman" w:hAnsi="Times New Roman"/>
          <w:b/>
          <w:color w:val="000000" w:themeColor="text1"/>
          <w:sz w:val="26"/>
          <w:szCs w:val="26"/>
        </w:rPr>
      </w:pPr>
    </w:p>
    <w:p w14:paraId="7277F4B1" w14:textId="47C46B95" w:rsidR="00344541" w:rsidRPr="00387D28" w:rsidRDefault="00710137" w:rsidP="00F700FB">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Зачисление в консолидированный бюджет субъекта Российской Федерации осуществляется по нормативам, установленным в соответствии со статьями БК РФ.</w:t>
      </w:r>
      <w:bookmarkStart w:id="118" w:name="_Toc3901577"/>
      <w:bookmarkEnd w:id="114"/>
    </w:p>
    <w:p w14:paraId="521A5AAC" w14:textId="178AB5C4" w:rsidR="00C51D85" w:rsidRPr="00387D28" w:rsidRDefault="00B24546" w:rsidP="00B74167">
      <w:pPr>
        <w:pStyle w:val="3"/>
        <w:spacing w:before="0" w:after="0" w:line="240" w:lineRule="auto"/>
        <w:ind w:firstLine="709"/>
        <w:contextualSpacing/>
        <w:jc w:val="center"/>
        <w:rPr>
          <w:rFonts w:ascii="Times New Roman" w:hAnsi="Times New Roman"/>
          <w:color w:val="000000" w:themeColor="text1"/>
          <w:sz w:val="28"/>
          <w:szCs w:val="28"/>
        </w:rPr>
      </w:pPr>
      <w:bookmarkStart w:id="119" w:name="_Toc193380287"/>
      <w:r w:rsidRPr="00387D28">
        <w:rPr>
          <w:rFonts w:ascii="Times New Roman" w:hAnsi="Times New Roman"/>
          <w:color w:val="000000" w:themeColor="text1"/>
          <w:sz w:val="28"/>
          <w:szCs w:val="28"/>
        </w:rPr>
        <w:t>2.</w:t>
      </w:r>
      <w:r w:rsidR="00755BF5" w:rsidRPr="00387D28">
        <w:rPr>
          <w:rFonts w:ascii="Times New Roman" w:hAnsi="Times New Roman"/>
          <w:color w:val="000000" w:themeColor="text1"/>
          <w:sz w:val="28"/>
          <w:szCs w:val="28"/>
        </w:rPr>
        <w:t>20</w:t>
      </w:r>
      <w:r w:rsidR="00C51D85" w:rsidRPr="00387D28">
        <w:rPr>
          <w:rFonts w:ascii="Times New Roman" w:hAnsi="Times New Roman"/>
          <w:color w:val="000000" w:themeColor="text1"/>
          <w:sz w:val="28"/>
          <w:szCs w:val="28"/>
        </w:rPr>
        <w:t xml:space="preserve">. </w:t>
      </w:r>
      <w:r w:rsidR="00B330B0" w:rsidRPr="00387D28">
        <w:rPr>
          <w:rFonts w:ascii="Times New Roman" w:hAnsi="Times New Roman"/>
          <w:color w:val="000000" w:themeColor="text1"/>
          <w:sz w:val="28"/>
          <w:szCs w:val="28"/>
        </w:rPr>
        <w:t>Пени, штрафные санкции, проценты, возмещение ущерба</w:t>
      </w:r>
      <w:r w:rsidR="00C51D85" w:rsidRPr="00387D28">
        <w:rPr>
          <w:rFonts w:ascii="Times New Roman" w:hAnsi="Times New Roman"/>
          <w:color w:val="000000" w:themeColor="text1"/>
          <w:sz w:val="28"/>
          <w:szCs w:val="28"/>
        </w:rPr>
        <w:br/>
      </w:r>
      <w:bookmarkEnd w:id="118"/>
      <w:r w:rsidR="00B330B0" w:rsidRPr="00387D28">
        <w:rPr>
          <w:rFonts w:ascii="Times New Roman" w:hAnsi="Times New Roman"/>
          <w:color w:val="000000" w:themeColor="text1"/>
          <w:sz w:val="28"/>
          <w:szCs w:val="28"/>
        </w:rPr>
        <w:t>182 1 16 00000 00 0000 140</w:t>
      </w:r>
      <w:bookmarkEnd w:id="119"/>
    </w:p>
    <w:p w14:paraId="776DEDBB" w14:textId="77777777" w:rsidR="00B74167" w:rsidRPr="00387D28" w:rsidRDefault="00B74167" w:rsidP="00B74167">
      <w:pPr>
        <w:spacing w:after="0" w:line="240" w:lineRule="auto"/>
        <w:ind w:firstLine="709"/>
      </w:pPr>
    </w:p>
    <w:p w14:paraId="4FBBD4BF" w14:textId="5B87E069" w:rsidR="00DF7591" w:rsidRPr="00387D28" w:rsidRDefault="00DF7591" w:rsidP="00B74167">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Согласно приказу ФНС России от 31.10.2019 № ММВ-7-5/556@ с 01.01.2020 из перечня доходных источников консолидированного бюджета субъекта РФ исключены все действовавшие до 01.01.2020 КБК </w:t>
      </w:r>
      <w:r w:rsidR="00015C2C" w:rsidRPr="00387D28">
        <w:rPr>
          <w:rFonts w:ascii="Times New Roman" w:hAnsi="Times New Roman"/>
          <w:color w:val="000000" w:themeColor="text1"/>
          <w:sz w:val="26"/>
          <w:szCs w:val="26"/>
        </w:rPr>
        <w:t>ш</w:t>
      </w:r>
      <w:r w:rsidRPr="00387D28">
        <w:rPr>
          <w:rFonts w:ascii="Times New Roman" w:hAnsi="Times New Roman"/>
          <w:color w:val="000000" w:themeColor="text1"/>
          <w:sz w:val="26"/>
          <w:szCs w:val="26"/>
        </w:rPr>
        <w:t>трафов</w:t>
      </w:r>
      <w:r w:rsidR="004A7D0F" w:rsidRPr="00387D28">
        <w:rPr>
          <w:rFonts w:ascii="Times New Roman" w:hAnsi="Times New Roman"/>
          <w:color w:val="000000" w:themeColor="text1"/>
          <w:sz w:val="26"/>
          <w:szCs w:val="26"/>
        </w:rPr>
        <w:t>. В соответствии с приказом ФНС России от 19.12.2019 № ММВ-7-8/641@</w:t>
      </w:r>
      <w:r w:rsidRPr="00387D28">
        <w:rPr>
          <w:rFonts w:ascii="Times New Roman" w:hAnsi="Times New Roman"/>
          <w:color w:val="000000" w:themeColor="text1"/>
          <w:sz w:val="26"/>
          <w:szCs w:val="26"/>
        </w:rPr>
        <w:t xml:space="preserve"> добавлены следующие КБК:</w:t>
      </w:r>
    </w:p>
    <w:p w14:paraId="73DD7CB3" w14:textId="05EE0927" w:rsidR="00DF7591" w:rsidRPr="00387D28" w:rsidRDefault="00DF7591" w:rsidP="00DF7591">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007814EA" w:rsidRPr="00387D28">
        <w:rPr>
          <w:rFonts w:ascii="Times New Roman" w:hAnsi="Times New Roman"/>
          <w:color w:val="000000" w:themeColor="text1"/>
          <w:sz w:val="26"/>
          <w:szCs w:val="26"/>
        </w:rPr>
        <w:t>182 1 16 10122 01 0000 140</w:t>
      </w:r>
      <w:r w:rsidRPr="00387D28">
        <w:rPr>
          <w:rFonts w:ascii="Times New Roman" w:hAnsi="Times New Roman"/>
          <w:color w:val="000000" w:themeColor="text1"/>
          <w:sz w:val="26"/>
          <w:szCs w:val="26"/>
        </w:rPr>
        <w:t xml:space="preserve"> «</w:t>
      </w:r>
      <w:r w:rsidR="007814EA" w:rsidRPr="00387D28">
        <w:rPr>
          <w:rFonts w:ascii="Times New Roman" w:hAnsi="Times New Roman"/>
          <w:color w:val="000000" w:themeColor="text1"/>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387D28">
        <w:rPr>
          <w:rFonts w:ascii="Times New Roman" w:hAnsi="Times New Roman"/>
          <w:color w:val="000000" w:themeColor="text1"/>
          <w:sz w:val="26"/>
          <w:szCs w:val="26"/>
        </w:rPr>
        <w:t>»;</w:t>
      </w:r>
    </w:p>
    <w:p w14:paraId="1305CCA7" w14:textId="669F4FCC" w:rsidR="00DF7591" w:rsidRPr="00387D28" w:rsidRDefault="00DF7591" w:rsidP="00DF7591">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 </w:t>
      </w:r>
      <w:r w:rsidR="007814EA" w:rsidRPr="00387D28">
        <w:rPr>
          <w:rFonts w:ascii="Times New Roman" w:hAnsi="Times New Roman"/>
          <w:color w:val="000000" w:themeColor="text1"/>
          <w:sz w:val="26"/>
          <w:szCs w:val="26"/>
        </w:rPr>
        <w:t>182 1 16 10123 01 0000 140</w:t>
      </w:r>
      <w:r w:rsidRPr="00387D28">
        <w:rPr>
          <w:rFonts w:ascii="Times New Roman" w:hAnsi="Times New Roman"/>
          <w:color w:val="000000" w:themeColor="text1"/>
          <w:sz w:val="26"/>
          <w:szCs w:val="26"/>
        </w:rPr>
        <w:t xml:space="preserve"> «</w:t>
      </w:r>
      <w:r w:rsidR="007814EA" w:rsidRPr="00387D28">
        <w:rPr>
          <w:rFonts w:ascii="Times New Roman" w:hAnsi="Times New Roman"/>
          <w:color w:val="000000" w:themeColor="text1"/>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40B38" w:rsidRPr="00387D28">
        <w:rPr>
          <w:rFonts w:ascii="Times New Roman" w:hAnsi="Times New Roman"/>
          <w:color w:val="000000" w:themeColor="text1"/>
          <w:sz w:val="26"/>
          <w:szCs w:val="26"/>
        </w:rPr>
        <w:t>»;</w:t>
      </w:r>
    </w:p>
    <w:p w14:paraId="49B91132" w14:textId="1A07DA73" w:rsidR="00540B38" w:rsidRPr="00387D28" w:rsidRDefault="00540B38" w:rsidP="00540B38">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 </w:t>
      </w:r>
      <w:r w:rsidR="009171FD" w:rsidRPr="00387D28">
        <w:rPr>
          <w:rFonts w:ascii="Times New Roman" w:hAnsi="Times New Roman"/>
          <w:color w:val="000000" w:themeColor="text1"/>
          <w:sz w:val="26"/>
          <w:szCs w:val="26"/>
        </w:rPr>
        <w:t>182 1 16 10129 01 0000 140</w:t>
      </w:r>
      <w:r w:rsidRPr="00387D28">
        <w:rPr>
          <w:rFonts w:ascii="Times New Roman" w:hAnsi="Times New Roman"/>
          <w:color w:val="000000" w:themeColor="text1"/>
          <w:sz w:val="26"/>
          <w:szCs w:val="26"/>
        </w:rPr>
        <w:t xml:space="preserve"> «</w:t>
      </w:r>
      <w:r w:rsidR="009171FD" w:rsidRPr="00387D28">
        <w:rPr>
          <w:rFonts w:ascii="Times New Roman" w:hAnsi="Times New Roman"/>
          <w:color w:val="000000" w:themeColor="text1"/>
          <w:sz w:val="26"/>
          <w:szCs w:val="2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387D28">
        <w:rPr>
          <w:rFonts w:ascii="Times New Roman" w:hAnsi="Times New Roman"/>
          <w:color w:val="000000" w:themeColor="text1"/>
          <w:sz w:val="26"/>
          <w:szCs w:val="26"/>
        </w:rPr>
        <w:t>».</w:t>
      </w:r>
    </w:p>
    <w:p w14:paraId="7184FED2" w14:textId="67E62DB3" w:rsidR="006508DC" w:rsidRPr="00387D28" w:rsidRDefault="00BB48D1" w:rsidP="006508DC">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Прогнозирование задолженности предыдущих лет по данным видам штрафов осуществляется экспертным методом, п</w:t>
      </w:r>
      <w:r w:rsidR="006508DC" w:rsidRPr="00387D28">
        <w:rPr>
          <w:rFonts w:ascii="Times New Roman" w:hAnsi="Times New Roman"/>
          <w:color w:val="000000" w:themeColor="text1"/>
          <w:sz w:val="26"/>
          <w:szCs w:val="26"/>
        </w:rPr>
        <w:t xml:space="preserve">ри </w:t>
      </w:r>
      <w:r w:rsidRPr="00387D28">
        <w:rPr>
          <w:rFonts w:ascii="Times New Roman" w:hAnsi="Times New Roman"/>
          <w:color w:val="000000" w:themeColor="text1"/>
          <w:sz w:val="26"/>
          <w:szCs w:val="26"/>
        </w:rPr>
        <w:t>котором</w:t>
      </w:r>
      <w:r w:rsidR="006508DC" w:rsidRPr="00387D28">
        <w:rPr>
          <w:rFonts w:ascii="Times New Roman" w:hAnsi="Times New Roman"/>
          <w:color w:val="000000" w:themeColor="text1"/>
          <w:sz w:val="26"/>
          <w:szCs w:val="26"/>
        </w:rPr>
        <w:t xml:space="preserve"> используются показатели отчета по форме № 4-НМ «Задолженность по налогам и сборам, пеням и налоговым санкциям в бюджетну</w:t>
      </w:r>
      <w:r w:rsidR="00DF7591" w:rsidRPr="00387D28">
        <w:rPr>
          <w:rFonts w:ascii="Times New Roman" w:hAnsi="Times New Roman"/>
          <w:color w:val="000000" w:themeColor="text1"/>
          <w:sz w:val="26"/>
          <w:szCs w:val="26"/>
        </w:rPr>
        <w:t>ю систему Российской Федерации»</w:t>
      </w:r>
      <w:r w:rsidRPr="00387D28">
        <w:rPr>
          <w:rFonts w:ascii="Times New Roman" w:hAnsi="Times New Roman"/>
          <w:color w:val="000000" w:themeColor="text1"/>
          <w:sz w:val="26"/>
          <w:szCs w:val="26"/>
        </w:rPr>
        <w:t xml:space="preserve"> и оценочный уровень взыскания</w:t>
      </w:r>
      <w:r w:rsidR="00DF7591" w:rsidRPr="00387D28">
        <w:rPr>
          <w:rFonts w:ascii="Times New Roman" w:hAnsi="Times New Roman"/>
          <w:color w:val="000000" w:themeColor="text1"/>
          <w:sz w:val="26"/>
          <w:szCs w:val="26"/>
        </w:rPr>
        <w:t>.</w:t>
      </w:r>
    </w:p>
    <w:p w14:paraId="1630BA13" w14:textId="0C8EA81E" w:rsidR="006508DC" w:rsidRPr="00387D28" w:rsidRDefault="006508DC" w:rsidP="006508DC">
      <w:pPr>
        <w:spacing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Зачисление в бюджеты бюджетной системы Российской Федерации по нормативам, установленным в соответствии со статьями БК РФ</w:t>
      </w:r>
      <w:r w:rsidR="00893DB6" w:rsidRPr="00387D28">
        <w:rPr>
          <w:rFonts w:ascii="Times New Roman" w:hAnsi="Times New Roman"/>
          <w:color w:val="000000" w:themeColor="text1"/>
          <w:sz w:val="26"/>
          <w:szCs w:val="26"/>
        </w:rPr>
        <w:t xml:space="preserve"> до 01.01.2020.</w:t>
      </w:r>
    </w:p>
    <w:p w14:paraId="3F3F4258" w14:textId="2770A2B4" w:rsidR="00542D45" w:rsidRPr="00387D28" w:rsidRDefault="00DC4106" w:rsidP="00B74167">
      <w:pPr>
        <w:pStyle w:val="3"/>
        <w:spacing w:before="0" w:after="0" w:line="240" w:lineRule="auto"/>
        <w:ind w:firstLine="709"/>
        <w:contextualSpacing/>
        <w:jc w:val="center"/>
        <w:rPr>
          <w:rFonts w:ascii="Times New Roman" w:hAnsi="Times New Roman"/>
          <w:color w:val="000000" w:themeColor="text1"/>
          <w:sz w:val="28"/>
          <w:szCs w:val="28"/>
        </w:rPr>
      </w:pPr>
      <w:bookmarkStart w:id="120" w:name="_Toc193380288"/>
      <w:r w:rsidRPr="00387D28">
        <w:rPr>
          <w:rFonts w:ascii="Times New Roman" w:hAnsi="Times New Roman"/>
          <w:color w:val="000000" w:themeColor="text1"/>
          <w:sz w:val="28"/>
          <w:szCs w:val="28"/>
        </w:rPr>
        <w:t>2.</w:t>
      </w:r>
      <w:r w:rsidR="00755BF5" w:rsidRPr="00387D28">
        <w:rPr>
          <w:rFonts w:ascii="Times New Roman" w:hAnsi="Times New Roman"/>
          <w:color w:val="000000" w:themeColor="text1"/>
          <w:sz w:val="28"/>
          <w:szCs w:val="28"/>
        </w:rPr>
        <w:t>20</w:t>
      </w:r>
      <w:r w:rsidRPr="00387D28">
        <w:rPr>
          <w:rFonts w:ascii="Times New Roman" w:hAnsi="Times New Roman"/>
          <w:color w:val="000000" w:themeColor="text1"/>
          <w:sz w:val="28"/>
          <w:szCs w:val="28"/>
        </w:rPr>
        <w:t>.1</w:t>
      </w:r>
      <w:r w:rsidR="00432441" w:rsidRPr="00387D28">
        <w:rPr>
          <w:rFonts w:ascii="Times New Roman" w:hAnsi="Times New Roman"/>
          <w:color w:val="000000" w:themeColor="text1"/>
          <w:sz w:val="28"/>
          <w:szCs w:val="28"/>
        </w:rPr>
        <w:t>.</w:t>
      </w:r>
      <w:r w:rsidRPr="00387D28">
        <w:rPr>
          <w:rFonts w:ascii="Times New Roman" w:hAnsi="Times New Roman"/>
          <w:color w:val="000000" w:themeColor="text1"/>
          <w:sz w:val="28"/>
          <w:szCs w:val="28"/>
        </w:rPr>
        <w:t xml:space="preserve"> </w:t>
      </w:r>
      <w:r w:rsidR="00CE6DE6" w:rsidRPr="00387D28">
        <w:rPr>
          <w:rFonts w:ascii="Times New Roman" w:hAnsi="Times New Roman"/>
          <w:color w:val="000000" w:themeColor="text1"/>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w:t>
      </w:r>
      <w:bookmarkEnd w:id="120"/>
    </w:p>
    <w:p w14:paraId="46BDC22C" w14:textId="26CFAAF2" w:rsidR="00062CA8" w:rsidRPr="00387D28" w:rsidRDefault="00CE6DE6" w:rsidP="00B74167">
      <w:pPr>
        <w:pStyle w:val="3"/>
        <w:spacing w:before="0" w:after="0" w:line="240" w:lineRule="auto"/>
        <w:ind w:firstLine="709"/>
        <w:contextualSpacing/>
        <w:jc w:val="center"/>
        <w:rPr>
          <w:rFonts w:ascii="Times New Roman" w:hAnsi="Times New Roman"/>
          <w:color w:val="000000" w:themeColor="text1"/>
          <w:sz w:val="28"/>
          <w:szCs w:val="28"/>
        </w:rPr>
      </w:pPr>
      <w:bookmarkStart w:id="121" w:name="_Toc183618141"/>
      <w:bookmarkStart w:id="122" w:name="_Toc183682821"/>
      <w:bookmarkStart w:id="123" w:name="_Toc183702478"/>
      <w:bookmarkStart w:id="124" w:name="_Toc193380289"/>
      <w:r w:rsidRPr="00387D28">
        <w:rPr>
          <w:rFonts w:ascii="Times New Roman" w:hAnsi="Times New Roman"/>
          <w:color w:val="000000" w:themeColor="text1"/>
          <w:sz w:val="28"/>
          <w:szCs w:val="28"/>
        </w:rPr>
        <w:t>182 1 16 10022 02 0000 140</w:t>
      </w:r>
      <w:bookmarkEnd w:id="121"/>
      <w:bookmarkEnd w:id="122"/>
      <w:bookmarkEnd w:id="123"/>
      <w:bookmarkEnd w:id="124"/>
    </w:p>
    <w:p w14:paraId="1F88CBD5" w14:textId="77777777" w:rsidR="00B74167" w:rsidRPr="00387D28" w:rsidRDefault="00B74167" w:rsidP="00B74167">
      <w:pPr>
        <w:spacing w:after="0" w:line="240" w:lineRule="auto"/>
      </w:pPr>
    </w:p>
    <w:p w14:paraId="52DF7152" w14:textId="77777777" w:rsidR="00062CA8" w:rsidRPr="00387D28" w:rsidRDefault="00062CA8" w:rsidP="00B74167">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14:paraId="40ABF5A0" w14:textId="4AD6E5CD" w:rsidR="002A3B7D" w:rsidRPr="00387D28" w:rsidRDefault="00062CA8" w:rsidP="00062CA8">
      <w:pPr>
        <w:spacing w:after="0" w:line="240" w:lineRule="auto"/>
        <w:ind w:firstLine="709"/>
        <w:jc w:val="both"/>
        <w:rPr>
          <w:rFonts w:ascii="Times New Roman" w:eastAsia="Times New Roman" w:hAnsi="Times New Roman"/>
          <w:color w:val="000000" w:themeColor="text1"/>
          <w:sz w:val="26"/>
          <w:szCs w:val="26"/>
        </w:rPr>
      </w:pPr>
      <w:r w:rsidRPr="00387D28">
        <w:rPr>
          <w:rFonts w:ascii="Times New Roman" w:eastAsia="Times New Roman" w:hAnsi="Times New Roman"/>
          <w:color w:val="000000" w:themeColor="text1"/>
          <w:sz w:val="26"/>
          <w:szCs w:val="26"/>
        </w:rPr>
        <w:lastRenderedPageBreak/>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14:paraId="7A397EC3" w14:textId="77777777" w:rsidR="00B74167" w:rsidRPr="00387D28" w:rsidRDefault="00B74167" w:rsidP="00062CA8">
      <w:pPr>
        <w:spacing w:after="0" w:line="240" w:lineRule="auto"/>
        <w:ind w:firstLine="709"/>
        <w:jc w:val="both"/>
        <w:rPr>
          <w:rFonts w:ascii="Times New Roman" w:eastAsia="Times New Roman" w:hAnsi="Times New Roman"/>
          <w:i/>
          <w:color w:val="000000" w:themeColor="text1"/>
          <w:sz w:val="26"/>
          <w:szCs w:val="26"/>
        </w:rPr>
      </w:pPr>
    </w:p>
    <w:p w14:paraId="5B1B46F5" w14:textId="7B6FFF1F" w:rsidR="0017071E" w:rsidRPr="00387D28" w:rsidRDefault="00E050B5" w:rsidP="00B74167">
      <w:pPr>
        <w:pStyle w:val="3"/>
        <w:spacing w:before="0" w:after="0" w:line="240" w:lineRule="auto"/>
        <w:ind w:firstLine="709"/>
        <w:contextualSpacing/>
        <w:jc w:val="center"/>
        <w:rPr>
          <w:rFonts w:ascii="Times New Roman" w:hAnsi="Times New Roman"/>
          <w:color w:val="000000" w:themeColor="text1"/>
          <w:sz w:val="28"/>
          <w:szCs w:val="28"/>
        </w:rPr>
      </w:pPr>
      <w:bookmarkStart w:id="125" w:name="_Toc193380290"/>
      <w:r w:rsidRPr="00387D28">
        <w:rPr>
          <w:rFonts w:ascii="Times New Roman" w:hAnsi="Times New Roman"/>
          <w:color w:val="000000" w:themeColor="text1"/>
          <w:sz w:val="28"/>
          <w:szCs w:val="28"/>
        </w:rPr>
        <w:t>2.2</w:t>
      </w:r>
      <w:r w:rsidR="00897BC8" w:rsidRPr="00387D28">
        <w:rPr>
          <w:rFonts w:ascii="Times New Roman" w:hAnsi="Times New Roman"/>
          <w:color w:val="000000" w:themeColor="text1"/>
          <w:sz w:val="28"/>
          <w:szCs w:val="28"/>
        </w:rPr>
        <w:t>0</w:t>
      </w:r>
      <w:r w:rsidR="0017071E" w:rsidRPr="00387D28">
        <w:rPr>
          <w:rFonts w:ascii="Times New Roman" w:hAnsi="Times New Roman"/>
          <w:color w:val="000000" w:themeColor="text1"/>
          <w:sz w:val="28"/>
          <w:szCs w:val="28"/>
        </w:rPr>
        <w:t>.</w:t>
      </w:r>
      <w:r w:rsidR="00897BC8" w:rsidRPr="00387D28">
        <w:rPr>
          <w:rFonts w:ascii="Times New Roman" w:hAnsi="Times New Roman"/>
          <w:color w:val="000000" w:themeColor="text1"/>
          <w:sz w:val="28"/>
          <w:szCs w:val="28"/>
        </w:rPr>
        <w:t>2.</w:t>
      </w:r>
      <w:r w:rsidRPr="00387D28">
        <w:rPr>
          <w:rFonts w:ascii="Times New Roman" w:hAnsi="Times New Roman"/>
          <w:color w:val="000000" w:themeColor="text1"/>
          <w:sz w:val="28"/>
          <w:szCs w:val="28"/>
        </w:rPr>
        <w:t xml:space="preserve"> </w:t>
      </w:r>
      <w:r w:rsidR="00A82E4D" w:rsidRPr="00387D28">
        <w:rPr>
          <w:rFonts w:ascii="Times New Roman" w:hAnsi="Times New Roman"/>
          <w:color w:val="000000" w:themeColor="text1"/>
          <w:sz w:val="28"/>
          <w:szCs w:val="28"/>
        </w:rPr>
        <w:t xml:space="preserve">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w:t>
      </w:r>
      <w:r w:rsidR="00E20469" w:rsidRPr="00387D28">
        <w:rPr>
          <w:rFonts w:ascii="Times New Roman" w:hAnsi="Times New Roman"/>
          <w:color w:val="000000" w:themeColor="text1"/>
          <w:sz w:val="28"/>
          <w:szCs w:val="28"/>
        </w:rPr>
        <w:t>БК РФ</w:t>
      </w:r>
      <w:r w:rsidR="00A82E4D" w:rsidRPr="00387D28">
        <w:rPr>
          <w:rFonts w:ascii="Times New Roman" w:hAnsi="Times New Roman"/>
          <w:color w:val="000000" w:themeColor="text1"/>
          <w:sz w:val="28"/>
          <w:szCs w:val="28"/>
        </w:rPr>
        <w:t>, распределяемые Федеральным казначейством между бюджетами субъектов Российской Федерации в соответствии с федеральным законом о федеральном бюджет</w:t>
      </w:r>
      <w:r w:rsidR="0017071E" w:rsidRPr="00387D28">
        <w:rPr>
          <w:rFonts w:ascii="Times New Roman" w:hAnsi="Times New Roman"/>
          <w:color w:val="000000" w:themeColor="text1"/>
          <w:sz w:val="28"/>
          <w:szCs w:val="28"/>
        </w:rPr>
        <w:t>е</w:t>
      </w:r>
      <w:bookmarkEnd w:id="125"/>
      <w:r w:rsidR="0017071E" w:rsidRPr="00387D28">
        <w:rPr>
          <w:rFonts w:ascii="Times New Roman" w:hAnsi="Times New Roman"/>
          <w:color w:val="000000" w:themeColor="text1"/>
          <w:sz w:val="28"/>
          <w:szCs w:val="28"/>
        </w:rPr>
        <w:t xml:space="preserve"> </w:t>
      </w:r>
    </w:p>
    <w:p w14:paraId="176EE027" w14:textId="407E05D0" w:rsidR="00E050B5" w:rsidRPr="00387D28" w:rsidRDefault="0017071E" w:rsidP="00B74167">
      <w:pPr>
        <w:pStyle w:val="3"/>
        <w:spacing w:before="0" w:after="0" w:line="240" w:lineRule="auto"/>
        <w:ind w:firstLine="709"/>
        <w:contextualSpacing/>
        <w:jc w:val="center"/>
        <w:rPr>
          <w:rFonts w:ascii="Times New Roman" w:hAnsi="Times New Roman"/>
          <w:color w:val="000000" w:themeColor="text1"/>
          <w:sz w:val="28"/>
          <w:szCs w:val="28"/>
        </w:rPr>
      </w:pPr>
      <w:bookmarkStart w:id="126" w:name="_Toc183618143"/>
      <w:bookmarkStart w:id="127" w:name="_Toc183682823"/>
      <w:bookmarkStart w:id="128" w:name="_Toc193380291"/>
      <w:r w:rsidRPr="00387D28">
        <w:rPr>
          <w:rFonts w:ascii="Times New Roman" w:hAnsi="Times New Roman"/>
          <w:color w:val="000000" w:themeColor="text1"/>
          <w:sz w:val="28"/>
          <w:szCs w:val="28"/>
        </w:rPr>
        <w:t>182 1 16 18000 02 0000 140</w:t>
      </w:r>
      <w:bookmarkEnd w:id="126"/>
      <w:bookmarkEnd w:id="127"/>
      <w:bookmarkEnd w:id="128"/>
    </w:p>
    <w:p w14:paraId="56684056" w14:textId="77777777" w:rsidR="00B74167" w:rsidRPr="00387D28" w:rsidRDefault="00B74167" w:rsidP="00B74167">
      <w:pPr>
        <w:spacing w:after="0" w:line="240" w:lineRule="auto"/>
      </w:pPr>
    </w:p>
    <w:p w14:paraId="098C977E" w14:textId="0061BBC0" w:rsidR="0061207D" w:rsidRPr="00387D28" w:rsidRDefault="00E050B5" w:rsidP="0061207D">
      <w:pPr>
        <w:spacing w:after="0" w:line="240" w:lineRule="auto"/>
        <w:ind w:firstLine="709"/>
        <w:contextualSpacing/>
        <w:jc w:val="both"/>
        <w:rPr>
          <w:rFonts w:ascii="Times New Roman" w:hAnsi="Times New Roman"/>
          <w:color w:val="000000" w:themeColor="text1"/>
          <w:sz w:val="26"/>
          <w:szCs w:val="26"/>
        </w:rPr>
      </w:pPr>
      <w:r w:rsidRPr="00387D28">
        <w:rPr>
          <w:rFonts w:ascii="Times New Roman" w:hAnsi="Times New Roman"/>
          <w:color w:val="000000" w:themeColor="text1"/>
          <w:sz w:val="26"/>
          <w:szCs w:val="26"/>
        </w:rPr>
        <w:t xml:space="preserve">КБК введен с 01.01.2023 в связи с введением института единого налогового счета по причине исключения пени из состава </w:t>
      </w:r>
      <w:r w:rsidR="00493F3B" w:rsidRPr="00387D28">
        <w:rPr>
          <w:rFonts w:ascii="Times New Roman" w:hAnsi="Times New Roman"/>
          <w:color w:val="000000" w:themeColor="text1"/>
          <w:sz w:val="26"/>
          <w:szCs w:val="26"/>
        </w:rPr>
        <w:t xml:space="preserve">налоговых </w:t>
      </w:r>
      <w:r w:rsidRPr="00387D28">
        <w:rPr>
          <w:rFonts w:ascii="Times New Roman" w:hAnsi="Times New Roman"/>
          <w:color w:val="000000" w:themeColor="text1"/>
          <w:sz w:val="26"/>
          <w:szCs w:val="26"/>
        </w:rPr>
        <w:t xml:space="preserve">доходов и переноса </w:t>
      </w:r>
      <w:r w:rsidR="0061207D" w:rsidRPr="00387D28">
        <w:rPr>
          <w:rFonts w:ascii="Times New Roman" w:hAnsi="Times New Roman"/>
          <w:color w:val="000000" w:themeColor="text1"/>
          <w:sz w:val="26"/>
          <w:szCs w:val="26"/>
        </w:rPr>
        <w:t>их в состав неналоговых доходов и предназначен для вторичного распределения сумм пеней, подлежащие зачислению в бюджеты субъектов Российской Федерации по нормативу, установленному пп. 1 п. 11 ст. 46</w:t>
      </w:r>
      <w:r w:rsidR="0061207D" w:rsidRPr="00387D28">
        <w:rPr>
          <w:color w:val="000000" w:themeColor="text1"/>
          <w:sz w:val="26"/>
          <w:szCs w:val="26"/>
        </w:rPr>
        <w:t xml:space="preserve"> </w:t>
      </w:r>
      <w:r w:rsidR="0061207D" w:rsidRPr="00387D28">
        <w:rPr>
          <w:rFonts w:ascii="Times New Roman" w:hAnsi="Times New Roman"/>
          <w:color w:val="000000" w:themeColor="text1"/>
          <w:sz w:val="26"/>
          <w:szCs w:val="26"/>
        </w:rPr>
        <w:t xml:space="preserve">Бюджетного </w:t>
      </w:r>
      <w:hyperlink r:id="rId9" w:history="1">
        <w:r w:rsidR="0061207D" w:rsidRPr="00387D28">
          <w:rPr>
            <w:rFonts w:ascii="Times New Roman" w:hAnsi="Times New Roman"/>
            <w:color w:val="000000" w:themeColor="text1"/>
            <w:sz w:val="26"/>
            <w:szCs w:val="26"/>
          </w:rPr>
          <w:t>кодекс</w:t>
        </w:r>
      </w:hyperlink>
      <w:r w:rsidR="0061207D" w:rsidRPr="00387D28">
        <w:rPr>
          <w:rFonts w:ascii="Times New Roman" w:hAnsi="Times New Roman"/>
          <w:color w:val="000000" w:themeColor="text1"/>
          <w:sz w:val="26"/>
          <w:szCs w:val="26"/>
        </w:rPr>
        <w:t>а Российской Федерации (43%),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14:paraId="0C96D023" w14:textId="77777777" w:rsidR="00342DEB" w:rsidRPr="00387D28" w:rsidRDefault="00342DEB" w:rsidP="00342DEB">
      <w:pPr>
        <w:pStyle w:val="Default"/>
        <w:ind w:firstLine="709"/>
        <w:jc w:val="both"/>
        <w:rPr>
          <w:color w:val="000000" w:themeColor="text1"/>
          <w:sz w:val="26"/>
          <w:szCs w:val="26"/>
        </w:rPr>
      </w:pPr>
      <w:r w:rsidRPr="00387D28">
        <w:rPr>
          <w:color w:val="000000" w:themeColor="text1"/>
          <w:sz w:val="26"/>
          <w:szCs w:val="26"/>
        </w:rPr>
        <w:t xml:space="preserve">Федеральным законом о федеральном бюджете на очередной финансовый год и плановый период устанавливаются дифференцированные нормативы распределения доходов от сумм пеней, предусмотренных законодательством Российской Федерации о налогах и сборах, в бюджеты субъектов Российской Федерации. </w:t>
      </w:r>
    </w:p>
    <w:p w14:paraId="15D63C2C" w14:textId="3000F21D" w:rsidR="006F4951" w:rsidRPr="00387D28" w:rsidRDefault="0061207D" w:rsidP="006F4951">
      <w:pPr>
        <w:spacing w:after="0" w:line="240" w:lineRule="auto"/>
        <w:ind w:firstLine="709"/>
        <w:jc w:val="both"/>
        <w:rPr>
          <w:rFonts w:ascii="Times New Roman" w:hAnsi="Times New Roman"/>
          <w:sz w:val="26"/>
          <w:szCs w:val="26"/>
        </w:rPr>
      </w:pPr>
      <w:r w:rsidRPr="00387D28">
        <w:rPr>
          <w:rFonts w:ascii="Times New Roman" w:hAnsi="Times New Roman"/>
          <w:color w:val="000000" w:themeColor="text1"/>
          <w:sz w:val="26"/>
          <w:szCs w:val="26"/>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6F4951" w:rsidRPr="00387D28">
        <w:rPr>
          <w:rFonts w:ascii="Times New Roman" w:hAnsi="Times New Roman"/>
          <w:color w:val="000000" w:themeColor="text1"/>
          <w:sz w:val="26"/>
          <w:szCs w:val="26"/>
        </w:rPr>
        <w:t xml:space="preserve">. </w:t>
      </w:r>
    </w:p>
    <w:p w14:paraId="3B2B199E" w14:textId="5CF07827" w:rsidR="00E670FD" w:rsidRPr="00B74167" w:rsidRDefault="006F4951" w:rsidP="00B74167">
      <w:pPr>
        <w:spacing w:after="0" w:line="240" w:lineRule="auto"/>
        <w:ind w:firstLine="709"/>
        <w:jc w:val="both"/>
        <w:rPr>
          <w:rFonts w:ascii="Times New Roman" w:hAnsi="Times New Roman"/>
          <w:sz w:val="26"/>
          <w:szCs w:val="26"/>
        </w:rPr>
      </w:pPr>
      <w:r w:rsidRPr="00387D28">
        <w:rPr>
          <w:rFonts w:ascii="Times New Roman" w:hAnsi="Times New Roman"/>
          <w:sz w:val="26"/>
          <w:szCs w:val="26"/>
        </w:rPr>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w:t>
      </w:r>
      <w:r w:rsidR="001863DB" w:rsidRPr="00387D28">
        <w:rPr>
          <w:rFonts w:ascii="Times New Roman" w:hAnsi="Times New Roman"/>
          <w:sz w:val="26"/>
          <w:szCs w:val="26"/>
        </w:rPr>
        <w:t>БК РФ</w:t>
      </w:r>
      <w:r w:rsidRPr="00387D28">
        <w:rPr>
          <w:rFonts w:ascii="Times New Roman" w:hAnsi="Times New Roman"/>
          <w:sz w:val="26"/>
          <w:szCs w:val="26"/>
        </w:rPr>
        <w:t xml:space="preserve">, на все прогнозируемые периоды осуществляется методом экстраполяции (с учетом имеющихся данных о тенденциях изменения поступлений не менее чем за 3 предшествующих периода или за весь период поступления доходов в случае, если он не превышает 3 года)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а также другие факторы в виде корректирующего коэффициента (по согласованию с </w:t>
      </w:r>
      <w:r w:rsidR="00592CA9">
        <w:rPr>
          <w:rFonts w:ascii="Times New Roman" w:hAnsi="Times New Roman"/>
          <w:sz w:val="26"/>
          <w:szCs w:val="26"/>
        </w:rPr>
        <w:t>М</w:t>
      </w:r>
      <w:r w:rsidRPr="00387D28">
        <w:rPr>
          <w:rFonts w:ascii="Times New Roman" w:hAnsi="Times New Roman"/>
          <w:sz w:val="26"/>
          <w:szCs w:val="26"/>
        </w:rPr>
        <w:t>инистерством финансов и налоговой политики Новосибирской области).</w:t>
      </w:r>
    </w:p>
    <w:sectPr w:rsidR="00E670FD" w:rsidRPr="00B74167" w:rsidSect="00F54868">
      <w:headerReference w:type="default" r:id="rId10"/>
      <w:footerReference w:type="even" r:id="rId11"/>
      <w:footerReference w:type="default" r:id="rId12"/>
      <w:headerReference w:type="first" r:id="rId13"/>
      <w:footerReference w:type="first" r:id="rId14"/>
      <w:pgSz w:w="11906" w:h="16838"/>
      <w:pgMar w:top="1134" w:right="567" w:bottom="1134" w:left="1134" w:header="227"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6B568" w14:textId="77777777" w:rsidR="008062BE" w:rsidRDefault="008062BE">
      <w:r>
        <w:separator/>
      </w:r>
    </w:p>
  </w:endnote>
  <w:endnote w:type="continuationSeparator" w:id="0">
    <w:p w14:paraId="5DC0AEE5" w14:textId="77777777" w:rsidR="008062BE" w:rsidRDefault="008062BE">
      <w:r>
        <w:continuationSeparator/>
      </w:r>
    </w:p>
  </w:endnote>
  <w:endnote w:type="continuationNotice" w:id="1">
    <w:p w14:paraId="2A2EC322" w14:textId="77777777" w:rsidR="008062BE" w:rsidRDefault="008062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EBFA7" w14:textId="77777777" w:rsidR="002709B0" w:rsidRPr="00C30139" w:rsidRDefault="002709B0" w:rsidP="00D82647">
    <w:pPr>
      <w:pStyle w:val="aa"/>
      <w:framePr w:wrap="around" w:vAnchor="text" w:hAnchor="margin" w:xAlign="right" w:y="1"/>
      <w:rPr>
        <w:rStyle w:val="ac"/>
        <w:color w:val="FFFFFF" w:themeColor="background1"/>
      </w:rPr>
    </w:pPr>
    <w:r w:rsidRPr="00C30139">
      <w:rPr>
        <w:rStyle w:val="ac"/>
        <w:color w:val="FFFFFF" w:themeColor="background1"/>
      </w:rPr>
      <w:fldChar w:fldCharType="begin"/>
    </w:r>
    <w:r w:rsidRPr="00C30139">
      <w:rPr>
        <w:rStyle w:val="ac"/>
        <w:color w:val="FFFFFF" w:themeColor="background1"/>
      </w:rPr>
      <w:instrText xml:space="preserve">PAGE  </w:instrText>
    </w:r>
    <w:r w:rsidRPr="00C30139">
      <w:rPr>
        <w:rStyle w:val="ac"/>
        <w:color w:val="FFFFFF" w:themeColor="background1"/>
      </w:rPr>
      <w:fldChar w:fldCharType="end"/>
    </w:r>
  </w:p>
  <w:p w14:paraId="1D9B4A2E" w14:textId="77777777" w:rsidR="002709B0" w:rsidRPr="00C30139" w:rsidRDefault="002709B0" w:rsidP="00D82647">
    <w:pPr>
      <w:pStyle w:val="aa"/>
      <w:ind w:right="360"/>
      <w:rPr>
        <w:color w:val="FFFFFF" w:themeColor="background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2DB19" w14:textId="6B3996DA" w:rsidR="002709B0" w:rsidRDefault="002709B0">
    <w:pPr>
      <w:pStyle w:val="aa"/>
      <w:jc w:val="center"/>
    </w:pPr>
  </w:p>
  <w:p w14:paraId="38B24981" w14:textId="4D5C944C" w:rsidR="002709B0" w:rsidRPr="00C30139" w:rsidRDefault="002709B0" w:rsidP="00497A80">
    <w:pPr>
      <w:pStyle w:val="aa"/>
      <w:spacing w:after="0" w:line="240" w:lineRule="auto"/>
      <w:rPr>
        <w:rFonts w:ascii="Times New Roman" w:hAnsi="Times New Roman"/>
        <w:color w:val="FFFFFF" w:themeColor="background1"/>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D031" w14:textId="1672FA7A" w:rsidR="002709B0" w:rsidRDefault="002709B0">
    <w:pPr>
      <w:pStyle w:val="aa"/>
      <w:jc w:val="center"/>
    </w:pPr>
  </w:p>
  <w:p w14:paraId="468C6268" w14:textId="0495265F" w:rsidR="002709B0" w:rsidRPr="00EB0B89" w:rsidRDefault="002709B0" w:rsidP="00497A80">
    <w:pPr>
      <w:pStyle w:val="aa"/>
      <w:spacing w:after="0" w:line="240" w:lineRule="auto"/>
      <w:rPr>
        <w:rFonts w:ascii="Times New Roman" w:hAnsi="Times New Roman"/>
        <w:color w:val="FFFFFF" w:themeColor="background1"/>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D1E94" w14:textId="77777777" w:rsidR="008062BE" w:rsidRDefault="008062BE">
      <w:r>
        <w:separator/>
      </w:r>
    </w:p>
  </w:footnote>
  <w:footnote w:type="continuationSeparator" w:id="0">
    <w:p w14:paraId="4B488EBC" w14:textId="77777777" w:rsidR="008062BE" w:rsidRDefault="008062BE">
      <w:r>
        <w:continuationSeparator/>
      </w:r>
    </w:p>
  </w:footnote>
  <w:footnote w:type="continuationNotice" w:id="1">
    <w:p w14:paraId="319BDA81" w14:textId="77777777" w:rsidR="008062BE" w:rsidRDefault="008062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64784"/>
      <w:docPartObj>
        <w:docPartGallery w:val="Page Numbers (Top of Page)"/>
        <w:docPartUnique/>
      </w:docPartObj>
    </w:sdtPr>
    <w:sdtEndPr/>
    <w:sdtContent>
      <w:p w14:paraId="2811F0E8" w14:textId="4D099B9F" w:rsidR="002709B0" w:rsidRDefault="002709B0">
        <w:pPr>
          <w:pStyle w:val="ae"/>
          <w:jc w:val="center"/>
        </w:pPr>
        <w:r>
          <w:fldChar w:fldCharType="begin"/>
        </w:r>
        <w:r>
          <w:instrText>PAGE   \* MERGEFORMAT</w:instrText>
        </w:r>
        <w:r>
          <w:fldChar w:fldCharType="separate"/>
        </w:r>
        <w:r w:rsidR="001C59DD">
          <w:rPr>
            <w:noProof/>
          </w:rPr>
          <w:t>104</w:t>
        </w:r>
        <w:r>
          <w:fldChar w:fldCharType="end"/>
        </w:r>
      </w:p>
    </w:sdtContent>
  </w:sdt>
  <w:p w14:paraId="2A2A48C1" w14:textId="7BDB105E" w:rsidR="002709B0" w:rsidRPr="00C30139" w:rsidRDefault="002709B0" w:rsidP="00D23DF8">
    <w:pPr>
      <w:pStyle w:val="ae"/>
      <w:jc w:val="center"/>
      <w:rPr>
        <w:color w:val="FFFFFF" w:themeColor="background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A99BE" w14:textId="45DB43E0" w:rsidR="002709B0" w:rsidRPr="00EB0B89" w:rsidRDefault="002709B0" w:rsidP="00497A80">
    <w:pPr>
      <w:pStyle w:val="ae"/>
      <w:spacing w:after="0" w:line="240" w:lineRule="auto"/>
      <w:jc w:val="center"/>
      <w:rPr>
        <w:color w:val="FFFFFF" w:themeColor="background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3C65DA"/>
    <w:multiLevelType w:val="hybridMultilevel"/>
    <w:tmpl w:val="D100A124"/>
    <w:lvl w:ilvl="0" w:tplc="EFD8FB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226394"/>
    <w:multiLevelType w:val="hybridMultilevel"/>
    <w:tmpl w:val="C93A7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F487FF9"/>
    <w:multiLevelType w:val="multilevel"/>
    <w:tmpl w:val="B13A8286"/>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51D20BF"/>
    <w:multiLevelType w:val="hybridMultilevel"/>
    <w:tmpl w:val="0FFA2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91C86"/>
    <w:multiLevelType w:val="hybridMultilevel"/>
    <w:tmpl w:val="53B812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hint="default"/>
      </w:rPr>
    </w:lvl>
    <w:lvl w:ilvl="1">
      <w:start w:val="1"/>
      <w:numFmt w:val="decimal"/>
      <w:lvlText w:val="3.%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hint="default"/>
        <w:i/>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393B4CF5"/>
    <w:multiLevelType w:val="multilevel"/>
    <w:tmpl w:val="DB7A91B4"/>
    <w:lvl w:ilvl="0">
      <w:start w:val="5"/>
      <w:numFmt w:val="decimal"/>
      <w:lvlText w:val="%1."/>
      <w:lvlJc w:val="left"/>
      <w:pPr>
        <w:tabs>
          <w:tab w:val="num" w:pos="420"/>
        </w:tabs>
        <w:ind w:left="420" w:hanging="420"/>
      </w:pPr>
      <w:rPr>
        <w:rFonts w:hint="default"/>
      </w:rPr>
    </w:lvl>
    <w:lvl w:ilvl="1">
      <w:start w:val="1"/>
      <w:numFmt w:val="decimal"/>
      <w:lvlText w:val="1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3C915602"/>
    <w:multiLevelType w:val="multilevel"/>
    <w:tmpl w:val="6D6EA3F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nsid w:val="3D191CCC"/>
    <w:multiLevelType w:val="hybridMultilevel"/>
    <w:tmpl w:val="8A8EC988"/>
    <w:lvl w:ilvl="0" w:tplc="33161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DB63D09"/>
    <w:multiLevelType w:val="hybridMultilevel"/>
    <w:tmpl w:val="8FEE2B46"/>
    <w:lvl w:ilvl="0" w:tplc="9B824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4417731B"/>
    <w:multiLevelType w:val="hybridMultilevel"/>
    <w:tmpl w:val="5CC20AA0"/>
    <w:lvl w:ilvl="0" w:tplc="0419000F">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25">
    <w:nsid w:val="491C0050"/>
    <w:multiLevelType w:val="hybridMultilevel"/>
    <w:tmpl w:val="64DA70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7">
    <w:nsid w:val="4A2121BB"/>
    <w:multiLevelType w:val="hybridMultilevel"/>
    <w:tmpl w:val="7270D3E6"/>
    <w:lvl w:ilvl="0" w:tplc="EAEA91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50FD3561"/>
    <w:multiLevelType w:val="multilevel"/>
    <w:tmpl w:val="A2981A5A"/>
    <w:lvl w:ilvl="0">
      <w:start w:val="1"/>
      <w:numFmt w:val="decimal"/>
      <w:lvlText w:val="%1."/>
      <w:lvlJc w:val="left"/>
      <w:pPr>
        <w:ind w:left="1800" w:hanging="360"/>
      </w:pPr>
      <w:rPr>
        <w:rFonts w:hint="default"/>
      </w:rPr>
    </w:lvl>
    <w:lvl w:ilvl="1">
      <w:start w:val="11"/>
      <w:numFmt w:val="decimal"/>
      <w:isLgl/>
      <w:lvlText w:val="%1.%2."/>
      <w:lvlJc w:val="left"/>
      <w:pPr>
        <w:ind w:left="2660" w:hanging="675"/>
      </w:pPr>
      <w:rPr>
        <w:rFonts w:hint="default"/>
        <w:i w:val="0"/>
      </w:rPr>
    </w:lvl>
    <w:lvl w:ilvl="2">
      <w:start w:val="1"/>
      <w:numFmt w:val="decimal"/>
      <w:isLgl/>
      <w:lvlText w:val="%1.%2.%3."/>
      <w:lvlJc w:val="left"/>
      <w:pPr>
        <w:ind w:left="3250" w:hanging="720"/>
      </w:pPr>
      <w:rPr>
        <w:rFonts w:hint="default"/>
        <w:i w:val="0"/>
      </w:rPr>
    </w:lvl>
    <w:lvl w:ilvl="3">
      <w:start w:val="1"/>
      <w:numFmt w:val="decimal"/>
      <w:isLgl/>
      <w:lvlText w:val="%1.%2.%3.%4."/>
      <w:lvlJc w:val="left"/>
      <w:pPr>
        <w:ind w:left="3795" w:hanging="720"/>
      </w:pPr>
      <w:rPr>
        <w:rFonts w:hint="default"/>
        <w:i w:val="0"/>
      </w:rPr>
    </w:lvl>
    <w:lvl w:ilvl="4">
      <w:start w:val="1"/>
      <w:numFmt w:val="decimal"/>
      <w:isLgl/>
      <w:lvlText w:val="%1.%2.%3.%4.%5."/>
      <w:lvlJc w:val="left"/>
      <w:pPr>
        <w:ind w:left="4700" w:hanging="1080"/>
      </w:pPr>
      <w:rPr>
        <w:rFonts w:hint="default"/>
        <w:i w:val="0"/>
      </w:rPr>
    </w:lvl>
    <w:lvl w:ilvl="5">
      <w:start w:val="1"/>
      <w:numFmt w:val="decimal"/>
      <w:isLgl/>
      <w:lvlText w:val="%1.%2.%3.%4.%5.%6."/>
      <w:lvlJc w:val="left"/>
      <w:pPr>
        <w:ind w:left="5245" w:hanging="1080"/>
      </w:pPr>
      <w:rPr>
        <w:rFonts w:hint="default"/>
        <w:i w:val="0"/>
      </w:rPr>
    </w:lvl>
    <w:lvl w:ilvl="6">
      <w:start w:val="1"/>
      <w:numFmt w:val="decimal"/>
      <w:isLgl/>
      <w:lvlText w:val="%1.%2.%3.%4.%5.%6.%7."/>
      <w:lvlJc w:val="left"/>
      <w:pPr>
        <w:ind w:left="6150" w:hanging="1440"/>
      </w:pPr>
      <w:rPr>
        <w:rFonts w:hint="default"/>
        <w:i w:val="0"/>
      </w:rPr>
    </w:lvl>
    <w:lvl w:ilvl="7">
      <w:start w:val="1"/>
      <w:numFmt w:val="decimal"/>
      <w:isLgl/>
      <w:lvlText w:val="%1.%2.%3.%4.%5.%6.%7.%8."/>
      <w:lvlJc w:val="left"/>
      <w:pPr>
        <w:ind w:left="6695" w:hanging="1440"/>
      </w:pPr>
      <w:rPr>
        <w:rFonts w:hint="default"/>
        <w:i w:val="0"/>
      </w:rPr>
    </w:lvl>
    <w:lvl w:ilvl="8">
      <w:start w:val="1"/>
      <w:numFmt w:val="decimal"/>
      <w:isLgl/>
      <w:lvlText w:val="%1.%2.%3.%4.%5.%6.%7.%8.%9."/>
      <w:lvlJc w:val="left"/>
      <w:pPr>
        <w:ind w:left="7600" w:hanging="1800"/>
      </w:pPr>
      <w:rPr>
        <w:rFonts w:hint="default"/>
        <w:i w:val="0"/>
      </w:rPr>
    </w:lvl>
  </w:abstractNum>
  <w:abstractNum w:abstractNumId="31">
    <w:nsid w:val="52A0195F"/>
    <w:multiLevelType w:val="multilevel"/>
    <w:tmpl w:val="F3D4C90C"/>
    <w:lvl w:ilvl="0">
      <w:start w:val="9"/>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32">
    <w:nsid w:val="59402D62"/>
    <w:multiLevelType w:val="multilevel"/>
    <w:tmpl w:val="9EDC0456"/>
    <w:lvl w:ilvl="0">
      <w:start w:val="1"/>
      <w:numFmt w:val="decimal"/>
      <w:lvlText w:val="%1."/>
      <w:lvlJc w:val="left"/>
      <w:pPr>
        <w:tabs>
          <w:tab w:val="num" w:pos="3621"/>
        </w:tabs>
        <w:ind w:left="3621" w:hanging="360"/>
      </w:pPr>
    </w:lvl>
    <w:lvl w:ilvl="1">
      <w:start w:val="1"/>
      <w:numFmt w:val="decimal"/>
      <w:lvlText w:val="%1.%2."/>
      <w:lvlJc w:val="left"/>
      <w:pPr>
        <w:tabs>
          <w:tab w:val="num" w:pos="1425"/>
        </w:tabs>
        <w:ind w:left="1425" w:hanging="432"/>
      </w:pPr>
    </w:lvl>
    <w:lvl w:ilvl="2">
      <w:start w:val="1"/>
      <w:numFmt w:val="decimal"/>
      <w:pStyle w:val="1"/>
      <w:lvlText w:val="%1.%2.%3."/>
      <w:lvlJc w:val="left"/>
      <w:pPr>
        <w:tabs>
          <w:tab w:val="num" w:pos="3056"/>
        </w:tabs>
        <w:ind w:left="3056"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5A217D2F"/>
    <w:multiLevelType w:val="hybridMultilevel"/>
    <w:tmpl w:val="1AB2836C"/>
    <w:lvl w:ilvl="0" w:tplc="58F2A4C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5">
    <w:nsid w:val="5A7A308E"/>
    <w:multiLevelType w:val="hybridMultilevel"/>
    <w:tmpl w:val="618A8732"/>
    <w:lvl w:ilvl="0" w:tplc="590A3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D7A6E68"/>
    <w:multiLevelType w:val="multilevel"/>
    <w:tmpl w:val="47841A2C"/>
    <w:lvl w:ilvl="0">
      <w:start w:val="1"/>
      <w:numFmt w:val="decimal"/>
      <w:lvlText w:val="%1."/>
      <w:lvlJc w:val="left"/>
      <w:pPr>
        <w:ind w:left="360" w:hanging="360"/>
      </w:pPr>
      <w:rPr>
        <w:rFonts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A451B72"/>
    <w:multiLevelType w:val="hybridMultilevel"/>
    <w:tmpl w:val="2B2CAA34"/>
    <w:lvl w:ilvl="0" w:tplc="EAEA91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6DBA43F8"/>
    <w:multiLevelType w:val="hybridMultilevel"/>
    <w:tmpl w:val="98744984"/>
    <w:lvl w:ilvl="0" w:tplc="7BB8C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721321C3"/>
    <w:multiLevelType w:val="hybridMultilevel"/>
    <w:tmpl w:val="0F9AF3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41072D"/>
    <w:multiLevelType w:val="multilevel"/>
    <w:tmpl w:val="0419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14"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3944555"/>
    <w:multiLevelType w:val="multilevel"/>
    <w:tmpl w:val="1A6C09C8"/>
    <w:lvl w:ilvl="0">
      <w:start w:val="9"/>
      <w:numFmt w:val="decimal"/>
      <w:lvlText w:val="%1."/>
      <w:lvlJc w:val="left"/>
      <w:pPr>
        <w:ind w:left="885" w:hanging="885"/>
      </w:pPr>
      <w:rPr>
        <w:rFonts w:hint="default"/>
      </w:rPr>
    </w:lvl>
    <w:lvl w:ilvl="1">
      <w:start w:val="1"/>
      <w:numFmt w:val="decimal"/>
      <w:lvlText w:val="%1.%2."/>
      <w:lvlJc w:val="left"/>
      <w:pPr>
        <w:ind w:left="1306" w:hanging="885"/>
      </w:pPr>
      <w:rPr>
        <w:rFonts w:hint="default"/>
      </w:rPr>
    </w:lvl>
    <w:lvl w:ilvl="2">
      <w:start w:val="1"/>
      <w:numFmt w:val="decimal"/>
      <w:lvlText w:val="%1.%2.%3."/>
      <w:lvlJc w:val="left"/>
      <w:pPr>
        <w:ind w:left="1727" w:hanging="885"/>
      </w:pPr>
      <w:rPr>
        <w:rFonts w:hint="default"/>
      </w:rPr>
    </w:lvl>
    <w:lvl w:ilvl="3">
      <w:start w:val="3"/>
      <w:numFmt w:val="decimal"/>
      <w:lvlText w:val="%1.%2.%3.%4."/>
      <w:lvlJc w:val="left"/>
      <w:pPr>
        <w:ind w:left="2343" w:hanging="1080"/>
      </w:pPr>
      <w:rPr>
        <w:rFonts w:hint="default"/>
      </w:rPr>
    </w:lvl>
    <w:lvl w:ilvl="4">
      <w:start w:val="1"/>
      <w:numFmt w:val="decimal"/>
      <w:lvlText w:val="%1.%2.%3.%4.%5."/>
      <w:lvlJc w:val="left"/>
      <w:pPr>
        <w:ind w:left="2764" w:hanging="1080"/>
      </w:pPr>
      <w:rPr>
        <w:rFonts w:hint="default"/>
      </w:rPr>
    </w:lvl>
    <w:lvl w:ilvl="5">
      <w:start w:val="1"/>
      <w:numFmt w:val="decimal"/>
      <w:lvlText w:val="%1.%2.%3.%4.%5.%6."/>
      <w:lvlJc w:val="left"/>
      <w:pPr>
        <w:ind w:left="3545" w:hanging="1440"/>
      </w:pPr>
      <w:rPr>
        <w:rFonts w:hint="default"/>
      </w:rPr>
    </w:lvl>
    <w:lvl w:ilvl="6">
      <w:start w:val="1"/>
      <w:numFmt w:val="decimal"/>
      <w:lvlText w:val="%1.%2.%3.%4.%5.%6.%7."/>
      <w:lvlJc w:val="left"/>
      <w:pPr>
        <w:ind w:left="4326" w:hanging="1800"/>
      </w:pPr>
      <w:rPr>
        <w:rFonts w:hint="default"/>
      </w:rPr>
    </w:lvl>
    <w:lvl w:ilvl="7">
      <w:start w:val="1"/>
      <w:numFmt w:val="decimal"/>
      <w:lvlText w:val="%1.%2.%3.%4.%5.%6.%7.%8."/>
      <w:lvlJc w:val="left"/>
      <w:pPr>
        <w:ind w:left="4747" w:hanging="1800"/>
      </w:pPr>
      <w:rPr>
        <w:rFonts w:hint="default"/>
      </w:rPr>
    </w:lvl>
    <w:lvl w:ilvl="8">
      <w:start w:val="1"/>
      <w:numFmt w:val="decimal"/>
      <w:lvlText w:val="%1.%2.%3.%4.%5.%6.%7.%8.%9."/>
      <w:lvlJc w:val="left"/>
      <w:pPr>
        <w:ind w:left="5528" w:hanging="2160"/>
      </w:pPr>
      <w:rPr>
        <w:rFonts w:hint="default"/>
      </w:rPr>
    </w:lvl>
  </w:abstractNum>
  <w:abstractNum w:abstractNumId="45">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8F178FB"/>
    <w:multiLevelType w:val="multilevel"/>
    <w:tmpl w:val="E8A8045E"/>
    <w:lvl w:ilvl="0">
      <w:start w:val="1"/>
      <w:numFmt w:val="decimal"/>
      <w:lvlText w:val="%1."/>
      <w:lvlJc w:val="left"/>
      <w:pPr>
        <w:tabs>
          <w:tab w:val="num" w:pos="2340"/>
        </w:tabs>
        <w:ind w:left="2340" w:firstLine="0"/>
      </w:pPr>
      <w:rPr>
        <w:rFonts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hint="default"/>
        <w:b w:val="0"/>
        <w:i w:val="0"/>
        <w:caps w:val="0"/>
        <w:sz w:val="28"/>
        <w:szCs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7A584254"/>
    <w:multiLevelType w:val="hybridMultilevel"/>
    <w:tmpl w:val="810C1222"/>
    <w:lvl w:ilvl="0" w:tplc="1BEEC62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5F668A"/>
    <w:multiLevelType w:val="hybridMultilevel"/>
    <w:tmpl w:val="0D4A3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2"/>
  </w:num>
  <w:num w:numId="3">
    <w:abstractNumId w:val="18"/>
  </w:num>
  <w:num w:numId="4">
    <w:abstractNumId w:val="5"/>
  </w:num>
  <w:num w:numId="5">
    <w:abstractNumId w:val="0"/>
  </w:num>
  <w:num w:numId="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1"/>
  </w:num>
  <w:num w:numId="9">
    <w:abstractNumId w:val="44"/>
  </w:num>
  <w:num w:numId="10">
    <w:abstractNumId w:val="19"/>
  </w:num>
  <w:num w:numId="11">
    <w:abstractNumId w:val="6"/>
  </w:num>
  <w:num w:numId="12">
    <w:abstractNumId w:val="41"/>
  </w:num>
  <w:num w:numId="13">
    <w:abstractNumId w:val="14"/>
  </w:num>
  <w:num w:numId="14">
    <w:abstractNumId w:val="27"/>
  </w:num>
  <w:num w:numId="15">
    <w:abstractNumId w:val="39"/>
  </w:num>
  <w:num w:numId="16">
    <w:abstractNumId w:val="34"/>
  </w:num>
  <w:num w:numId="17">
    <w:abstractNumId w:val="42"/>
  </w:num>
  <w:num w:numId="18">
    <w:abstractNumId w:val="4"/>
  </w:num>
  <w:num w:numId="19">
    <w:abstractNumId w:val="46"/>
  </w:num>
  <w:num w:numId="20">
    <w:abstractNumId w:val="38"/>
  </w:num>
  <w:num w:numId="21">
    <w:abstractNumId w:val="48"/>
  </w:num>
  <w:num w:numId="22">
    <w:abstractNumId w:val="23"/>
  </w:num>
  <w:num w:numId="23">
    <w:abstractNumId w:val="12"/>
  </w:num>
  <w:num w:numId="24">
    <w:abstractNumId w:val="25"/>
  </w:num>
  <w:num w:numId="25">
    <w:abstractNumId w:val="33"/>
  </w:num>
  <w:num w:numId="26">
    <w:abstractNumId w:val="29"/>
  </w:num>
  <w:num w:numId="27">
    <w:abstractNumId w:val="13"/>
  </w:num>
  <w:num w:numId="28">
    <w:abstractNumId w:val="20"/>
  </w:num>
  <w:num w:numId="29">
    <w:abstractNumId w:val="9"/>
  </w:num>
  <w:num w:numId="30">
    <w:abstractNumId w:val="36"/>
  </w:num>
  <w:num w:numId="31">
    <w:abstractNumId w:val="16"/>
  </w:num>
  <w:num w:numId="32">
    <w:abstractNumId w:val="28"/>
  </w:num>
  <w:num w:numId="33">
    <w:abstractNumId w:val="10"/>
  </w:num>
  <w:num w:numId="34">
    <w:abstractNumId w:val="26"/>
  </w:num>
  <w:num w:numId="35">
    <w:abstractNumId w:val="3"/>
  </w:num>
  <w:num w:numId="36">
    <w:abstractNumId w:val="8"/>
  </w:num>
  <w:num w:numId="37">
    <w:abstractNumId w:val="2"/>
  </w:num>
  <w:num w:numId="38">
    <w:abstractNumId w:val="17"/>
  </w:num>
  <w:num w:numId="39">
    <w:abstractNumId w:val="7"/>
  </w:num>
  <w:num w:numId="40">
    <w:abstractNumId w:val="11"/>
  </w:num>
  <w:num w:numId="41">
    <w:abstractNumId w:val="30"/>
  </w:num>
  <w:num w:numId="42">
    <w:abstractNumId w:val="43"/>
  </w:num>
  <w:num w:numId="43">
    <w:abstractNumId w:val="1"/>
  </w:num>
  <w:num w:numId="44">
    <w:abstractNumId w:val="22"/>
  </w:num>
  <w:num w:numId="45">
    <w:abstractNumId w:val="47"/>
  </w:num>
  <w:num w:numId="46">
    <w:abstractNumId w:val="35"/>
  </w:num>
  <w:num w:numId="47">
    <w:abstractNumId w:val="24"/>
  </w:num>
  <w:num w:numId="48">
    <w:abstractNumId w:val="21"/>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76C"/>
    <w:rsid w:val="0000042E"/>
    <w:rsid w:val="000005C3"/>
    <w:rsid w:val="00000A34"/>
    <w:rsid w:val="00000A37"/>
    <w:rsid w:val="00000D3F"/>
    <w:rsid w:val="00001A9D"/>
    <w:rsid w:val="00001D2D"/>
    <w:rsid w:val="00001D3B"/>
    <w:rsid w:val="00001F1E"/>
    <w:rsid w:val="00002C2B"/>
    <w:rsid w:val="00003124"/>
    <w:rsid w:val="00003637"/>
    <w:rsid w:val="000037A2"/>
    <w:rsid w:val="000037FA"/>
    <w:rsid w:val="0000414D"/>
    <w:rsid w:val="00004710"/>
    <w:rsid w:val="00004E94"/>
    <w:rsid w:val="00005552"/>
    <w:rsid w:val="0000556E"/>
    <w:rsid w:val="00005B4D"/>
    <w:rsid w:val="00005FB1"/>
    <w:rsid w:val="000072BC"/>
    <w:rsid w:val="00007461"/>
    <w:rsid w:val="00007700"/>
    <w:rsid w:val="0001028B"/>
    <w:rsid w:val="0001053F"/>
    <w:rsid w:val="000109D6"/>
    <w:rsid w:val="00011359"/>
    <w:rsid w:val="0001150D"/>
    <w:rsid w:val="000115AC"/>
    <w:rsid w:val="00012BC3"/>
    <w:rsid w:val="00012DB5"/>
    <w:rsid w:val="00012F09"/>
    <w:rsid w:val="00012F16"/>
    <w:rsid w:val="0001313F"/>
    <w:rsid w:val="00013358"/>
    <w:rsid w:val="00013DD4"/>
    <w:rsid w:val="00014208"/>
    <w:rsid w:val="000145E6"/>
    <w:rsid w:val="00014A76"/>
    <w:rsid w:val="00014ADC"/>
    <w:rsid w:val="00015431"/>
    <w:rsid w:val="00015C2C"/>
    <w:rsid w:val="00015C92"/>
    <w:rsid w:val="00015D3C"/>
    <w:rsid w:val="00015E06"/>
    <w:rsid w:val="00016609"/>
    <w:rsid w:val="00016DC4"/>
    <w:rsid w:val="000174BD"/>
    <w:rsid w:val="00017F64"/>
    <w:rsid w:val="0002042C"/>
    <w:rsid w:val="000204B5"/>
    <w:rsid w:val="00020F59"/>
    <w:rsid w:val="00021BD8"/>
    <w:rsid w:val="000236A4"/>
    <w:rsid w:val="000239CA"/>
    <w:rsid w:val="00023C62"/>
    <w:rsid w:val="00023F88"/>
    <w:rsid w:val="000245C9"/>
    <w:rsid w:val="00024BA3"/>
    <w:rsid w:val="000250C1"/>
    <w:rsid w:val="0002553F"/>
    <w:rsid w:val="00025CDD"/>
    <w:rsid w:val="00025E9C"/>
    <w:rsid w:val="0002692C"/>
    <w:rsid w:val="00026C92"/>
    <w:rsid w:val="0002756D"/>
    <w:rsid w:val="00027892"/>
    <w:rsid w:val="00027B41"/>
    <w:rsid w:val="00031BF3"/>
    <w:rsid w:val="00031C19"/>
    <w:rsid w:val="00031F1F"/>
    <w:rsid w:val="00032313"/>
    <w:rsid w:val="0003246A"/>
    <w:rsid w:val="0003260B"/>
    <w:rsid w:val="0003332B"/>
    <w:rsid w:val="000339FB"/>
    <w:rsid w:val="00033D86"/>
    <w:rsid w:val="000340FC"/>
    <w:rsid w:val="0003451F"/>
    <w:rsid w:val="00034AFC"/>
    <w:rsid w:val="00034BC7"/>
    <w:rsid w:val="00034D62"/>
    <w:rsid w:val="00034E8E"/>
    <w:rsid w:val="000350C8"/>
    <w:rsid w:val="00035398"/>
    <w:rsid w:val="000403E1"/>
    <w:rsid w:val="0004141D"/>
    <w:rsid w:val="00041830"/>
    <w:rsid w:val="000425D5"/>
    <w:rsid w:val="00042D01"/>
    <w:rsid w:val="00043358"/>
    <w:rsid w:val="00043C9F"/>
    <w:rsid w:val="0004443B"/>
    <w:rsid w:val="00044519"/>
    <w:rsid w:val="0004451A"/>
    <w:rsid w:val="00044629"/>
    <w:rsid w:val="00044830"/>
    <w:rsid w:val="000462B0"/>
    <w:rsid w:val="0004654E"/>
    <w:rsid w:val="00046C2A"/>
    <w:rsid w:val="00046F73"/>
    <w:rsid w:val="00047516"/>
    <w:rsid w:val="00047B51"/>
    <w:rsid w:val="00047BF1"/>
    <w:rsid w:val="00047EA9"/>
    <w:rsid w:val="000506D7"/>
    <w:rsid w:val="00051C62"/>
    <w:rsid w:val="0005325F"/>
    <w:rsid w:val="00053472"/>
    <w:rsid w:val="00054455"/>
    <w:rsid w:val="00054853"/>
    <w:rsid w:val="00054F11"/>
    <w:rsid w:val="00055453"/>
    <w:rsid w:val="000556D1"/>
    <w:rsid w:val="00055B0D"/>
    <w:rsid w:val="00055B7C"/>
    <w:rsid w:val="00055FCF"/>
    <w:rsid w:val="00056097"/>
    <w:rsid w:val="000560EF"/>
    <w:rsid w:val="00056126"/>
    <w:rsid w:val="00056750"/>
    <w:rsid w:val="00056F09"/>
    <w:rsid w:val="000570C5"/>
    <w:rsid w:val="00057A4F"/>
    <w:rsid w:val="00057F16"/>
    <w:rsid w:val="00060212"/>
    <w:rsid w:val="000606B6"/>
    <w:rsid w:val="000607D9"/>
    <w:rsid w:val="000612B7"/>
    <w:rsid w:val="00061BB1"/>
    <w:rsid w:val="00061C9E"/>
    <w:rsid w:val="000622E1"/>
    <w:rsid w:val="0006233D"/>
    <w:rsid w:val="0006253C"/>
    <w:rsid w:val="0006256F"/>
    <w:rsid w:val="00062CA8"/>
    <w:rsid w:val="00063148"/>
    <w:rsid w:val="00063F14"/>
    <w:rsid w:val="00063F4C"/>
    <w:rsid w:val="00064155"/>
    <w:rsid w:val="00064268"/>
    <w:rsid w:val="000646B8"/>
    <w:rsid w:val="00065346"/>
    <w:rsid w:val="0006618B"/>
    <w:rsid w:val="000665C8"/>
    <w:rsid w:val="000670CD"/>
    <w:rsid w:val="00067441"/>
    <w:rsid w:val="00067A86"/>
    <w:rsid w:val="00067D86"/>
    <w:rsid w:val="00070903"/>
    <w:rsid w:val="000713AE"/>
    <w:rsid w:val="00071401"/>
    <w:rsid w:val="000714FA"/>
    <w:rsid w:val="00071BB9"/>
    <w:rsid w:val="00071FA3"/>
    <w:rsid w:val="000721C6"/>
    <w:rsid w:val="00072A04"/>
    <w:rsid w:val="00072F93"/>
    <w:rsid w:val="00072FF6"/>
    <w:rsid w:val="0007316A"/>
    <w:rsid w:val="00073D93"/>
    <w:rsid w:val="000743D4"/>
    <w:rsid w:val="00074C24"/>
    <w:rsid w:val="0007532D"/>
    <w:rsid w:val="00075A5C"/>
    <w:rsid w:val="00075A8D"/>
    <w:rsid w:val="000772A0"/>
    <w:rsid w:val="000775A3"/>
    <w:rsid w:val="00077707"/>
    <w:rsid w:val="000778CC"/>
    <w:rsid w:val="000779DA"/>
    <w:rsid w:val="00077BDA"/>
    <w:rsid w:val="00077D12"/>
    <w:rsid w:val="000806F0"/>
    <w:rsid w:val="00080887"/>
    <w:rsid w:val="00080CC3"/>
    <w:rsid w:val="00080D96"/>
    <w:rsid w:val="00080E74"/>
    <w:rsid w:val="00080EEF"/>
    <w:rsid w:val="00081423"/>
    <w:rsid w:val="000818B4"/>
    <w:rsid w:val="00082384"/>
    <w:rsid w:val="000829BA"/>
    <w:rsid w:val="00082A1B"/>
    <w:rsid w:val="000837E7"/>
    <w:rsid w:val="00083F98"/>
    <w:rsid w:val="0008459E"/>
    <w:rsid w:val="00084FBB"/>
    <w:rsid w:val="00084FDF"/>
    <w:rsid w:val="0008556E"/>
    <w:rsid w:val="00085886"/>
    <w:rsid w:val="00085D40"/>
    <w:rsid w:val="00085E46"/>
    <w:rsid w:val="00086377"/>
    <w:rsid w:val="00086496"/>
    <w:rsid w:val="0008678E"/>
    <w:rsid w:val="00086976"/>
    <w:rsid w:val="00086BCD"/>
    <w:rsid w:val="000870E7"/>
    <w:rsid w:val="000875DF"/>
    <w:rsid w:val="00087679"/>
    <w:rsid w:val="00087B79"/>
    <w:rsid w:val="000902B9"/>
    <w:rsid w:val="000902BF"/>
    <w:rsid w:val="00091A52"/>
    <w:rsid w:val="00091E6F"/>
    <w:rsid w:val="0009263F"/>
    <w:rsid w:val="00092943"/>
    <w:rsid w:val="00093508"/>
    <w:rsid w:val="00093652"/>
    <w:rsid w:val="000937A9"/>
    <w:rsid w:val="000937D5"/>
    <w:rsid w:val="00093912"/>
    <w:rsid w:val="00093AC3"/>
    <w:rsid w:val="00093ADD"/>
    <w:rsid w:val="00093FF3"/>
    <w:rsid w:val="00094434"/>
    <w:rsid w:val="0009448E"/>
    <w:rsid w:val="00094B22"/>
    <w:rsid w:val="0009539B"/>
    <w:rsid w:val="00095467"/>
    <w:rsid w:val="00095E97"/>
    <w:rsid w:val="000969E2"/>
    <w:rsid w:val="00096E65"/>
    <w:rsid w:val="00097323"/>
    <w:rsid w:val="000A1325"/>
    <w:rsid w:val="000A1471"/>
    <w:rsid w:val="000A2766"/>
    <w:rsid w:val="000A2A5A"/>
    <w:rsid w:val="000A3621"/>
    <w:rsid w:val="000A3B00"/>
    <w:rsid w:val="000A3E87"/>
    <w:rsid w:val="000A4062"/>
    <w:rsid w:val="000A581C"/>
    <w:rsid w:val="000A605E"/>
    <w:rsid w:val="000A6192"/>
    <w:rsid w:val="000A61E3"/>
    <w:rsid w:val="000A6BD3"/>
    <w:rsid w:val="000A70F3"/>
    <w:rsid w:val="000A74B2"/>
    <w:rsid w:val="000A79AC"/>
    <w:rsid w:val="000A7B3B"/>
    <w:rsid w:val="000B080F"/>
    <w:rsid w:val="000B0A46"/>
    <w:rsid w:val="000B150D"/>
    <w:rsid w:val="000B1653"/>
    <w:rsid w:val="000B1883"/>
    <w:rsid w:val="000B2CFD"/>
    <w:rsid w:val="000B2EE9"/>
    <w:rsid w:val="000B3349"/>
    <w:rsid w:val="000B3A6D"/>
    <w:rsid w:val="000B401C"/>
    <w:rsid w:val="000B516D"/>
    <w:rsid w:val="000B53CE"/>
    <w:rsid w:val="000B541F"/>
    <w:rsid w:val="000B57EB"/>
    <w:rsid w:val="000B5FF6"/>
    <w:rsid w:val="000B6C43"/>
    <w:rsid w:val="000B7391"/>
    <w:rsid w:val="000B7493"/>
    <w:rsid w:val="000B7B04"/>
    <w:rsid w:val="000C0230"/>
    <w:rsid w:val="000C0280"/>
    <w:rsid w:val="000C081A"/>
    <w:rsid w:val="000C094E"/>
    <w:rsid w:val="000C1435"/>
    <w:rsid w:val="000C1CFC"/>
    <w:rsid w:val="000C2D6E"/>
    <w:rsid w:val="000C2FC7"/>
    <w:rsid w:val="000C31CB"/>
    <w:rsid w:val="000C3244"/>
    <w:rsid w:val="000C3314"/>
    <w:rsid w:val="000C348A"/>
    <w:rsid w:val="000C3703"/>
    <w:rsid w:val="000C4319"/>
    <w:rsid w:val="000C4903"/>
    <w:rsid w:val="000C4A98"/>
    <w:rsid w:val="000C512F"/>
    <w:rsid w:val="000C52F0"/>
    <w:rsid w:val="000C601C"/>
    <w:rsid w:val="000C70C5"/>
    <w:rsid w:val="000C7124"/>
    <w:rsid w:val="000C71F3"/>
    <w:rsid w:val="000C72E7"/>
    <w:rsid w:val="000C7B03"/>
    <w:rsid w:val="000C7D20"/>
    <w:rsid w:val="000D0129"/>
    <w:rsid w:val="000D020B"/>
    <w:rsid w:val="000D09D9"/>
    <w:rsid w:val="000D15E0"/>
    <w:rsid w:val="000D1DFC"/>
    <w:rsid w:val="000D1E42"/>
    <w:rsid w:val="000D3AE5"/>
    <w:rsid w:val="000D5076"/>
    <w:rsid w:val="000D546A"/>
    <w:rsid w:val="000D5A7F"/>
    <w:rsid w:val="000D5CDE"/>
    <w:rsid w:val="000D601D"/>
    <w:rsid w:val="000D6DDF"/>
    <w:rsid w:val="000D7B70"/>
    <w:rsid w:val="000E0709"/>
    <w:rsid w:val="000E090E"/>
    <w:rsid w:val="000E0D30"/>
    <w:rsid w:val="000E0E0D"/>
    <w:rsid w:val="000E1942"/>
    <w:rsid w:val="000E199A"/>
    <w:rsid w:val="000E1BBB"/>
    <w:rsid w:val="000E1CA9"/>
    <w:rsid w:val="000E2675"/>
    <w:rsid w:val="000E2893"/>
    <w:rsid w:val="000E289E"/>
    <w:rsid w:val="000E350D"/>
    <w:rsid w:val="000E39F5"/>
    <w:rsid w:val="000E4063"/>
    <w:rsid w:val="000E4AD4"/>
    <w:rsid w:val="000E4BA5"/>
    <w:rsid w:val="000E4D27"/>
    <w:rsid w:val="000E5059"/>
    <w:rsid w:val="000E565F"/>
    <w:rsid w:val="000E5A6E"/>
    <w:rsid w:val="000E671D"/>
    <w:rsid w:val="000E6A4F"/>
    <w:rsid w:val="000E780A"/>
    <w:rsid w:val="000E7D37"/>
    <w:rsid w:val="000F0A93"/>
    <w:rsid w:val="000F1FCE"/>
    <w:rsid w:val="000F2E22"/>
    <w:rsid w:val="000F3625"/>
    <w:rsid w:val="000F37AD"/>
    <w:rsid w:val="000F3815"/>
    <w:rsid w:val="000F3A01"/>
    <w:rsid w:val="000F3B3F"/>
    <w:rsid w:val="000F4330"/>
    <w:rsid w:val="000F559B"/>
    <w:rsid w:val="000F57E4"/>
    <w:rsid w:val="000F580E"/>
    <w:rsid w:val="000F66E7"/>
    <w:rsid w:val="000F6BF6"/>
    <w:rsid w:val="000F6F21"/>
    <w:rsid w:val="000F7925"/>
    <w:rsid w:val="000F7BAB"/>
    <w:rsid w:val="0010039C"/>
    <w:rsid w:val="00101085"/>
    <w:rsid w:val="00101303"/>
    <w:rsid w:val="00101923"/>
    <w:rsid w:val="00101C93"/>
    <w:rsid w:val="001026CE"/>
    <w:rsid w:val="0010294E"/>
    <w:rsid w:val="0010356E"/>
    <w:rsid w:val="0010362F"/>
    <w:rsid w:val="00103B31"/>
    <w:rsid w:val="0010491C"/>
    <w:rsid w:val="0010538F"/>
    <w:rsid w:val="001055A1"/>
    <w:rsid w:val="0010578A"/>
    <w:rsid w:val="001057A8"/>
    <w:rsid w:val="001066D5"/>
    <w:rsid w:val="001076AE"/>
    <w:rsid w:val="00107FB7"/>
    <w:rsid w:val="001103EE"/>
    <w:rsid w:val="0011059F"/>
    <w:rsid w:val="00110DE3"/>
    <w:rsid w:val="00110F24"/>
    <w:rsid w:val="001115A5"/>
    <w:rsid w:val="00111E42"/>
    <w:rsid w:val="0011215F"/>
    <w:rsid w:val="001128A7"/>
    <w:rsid w:val="00112A6A"/>
    <w:rsid w:val="00112ED3"/>
    <w:rsid w:val="00112F07"/>
    <w:rsid w:val="00112FF0"/>
    <w:rsid w:val="00113443"/>
    <w:rsid w:val="00113B3E"/>
    <w:rsid w:val="00113E7C"/>
    <w:rsid w:val="001144AC"/>
    <w:rsid w:val="00114C6B"/>
    <w:rsid w:val="00115116"/>
    <w:rsid w:val="0011521C"/>
    <w:rsid w:val="00115259"/>
    <w:rsid w:val="00115F73"/>
    <w:rsid w:val="00116153"/>
    <w:rsid w:val="00116843"/>
    <w:rsid w:val="00116E70"/>
    <w:rsid w:val="001179D3"/>
    <w:rsid w:val="00117DB6"/>
    <w:rsid w:val="00117E0F"/>
    <w:rsid w:val="00117EA0"/>
    <w:rsid w:val="0012055C"/>
    <w:rsid w:val="001214E1"/>
    <w:rsid w:val="0012153D"/>
    <w:rsid w:val="00121F0E"/>
    <w:rsid w:val="00122067"/>
    <w:rsid w:val="001220F2"/>
    <w:rsid w:val="00122156"/>
    <w:rsid w:val="00122251"/>
    <w:rsid w:val="00123C4D"/>
    <w:rsid w:val="00123E4A"/>
    <w:rsid w:val="00124230"/>
    <w:rsid w:val="00124C80"/>
    <w:rsid w:val="001250F1"/>
    <w:rsid w:val="0012538A"/>
    <w:rsid w:val="001278CE"/>
    <w:rsid w:val="0013012A"/>
    <w:rsid w:val="001302E4"/>
    <w:rsid w:val="0013080D"/>
    <w:rsid w:val="001309E7"/>
    <w:rsid w:val="00130CA4"/>
    <w:rsid w:val="00130F50"/>
    <w:rsid w:val="001325C1"/>
    <w:rsid w:val="00132631"/>
    <w:rsid w:val="00132A12"/>
    <w:rsid w:val="00132FC6"/>
    <w:rsid w:val="0013316B"/>
    <w:rsid w:val="00133C08"/>
    <w:rsid w:val="00133D99"/>
    <w:rsid w:val="00134482"/>
    <w:rsid w:val="0013491C"/>
    <w:rsid w:val="00134A95"/>
    <w:rsid w:val="0013594A"/>
    <w:rsid w:val="00137654"/>
    <w:rsid w:val="00140EB3"/>
    <w:rsid w:val="00140EDD"/>
    <w:rsid w:val="00140F5D"/>
    <w:rsid w:val="0014230A"/>
    <w:rsid w:val="001424AA"/>
    <w:rsid w:val="00142C77"/>
    <w:rsid w:val="00143099"/>
    <w:rsid w:val="00143318"/>
    <w:rsid w:val="0014426B"/>
    <w:rsid w:val="0014430A"/>
    <w:rsid w:val="001448A9"/>
    <w:rsid w:val="00144E51"/>
    <w:rsid w:val="00145B8F"/>
    <w:rsid w:val="00145BC2"/>
    <w:rsid w:val="00145FB7"/>
    <w:rsid w:val="001463C4"/>
    <w:rsid w:val="00146A10"/>
    <w:rsid w:val="00147BEA"/>
    <w:rsid w:val="00150888"/>
    <w:rsid w:val="001511B4"/>
    <w:rsid w:val="001517E6"/>
    <w:rsid w:val="00151AB9"/>
    <w:rsid w:val="00152F23"/>
    <w:rsid w:val="00153724"/>
    <w:rsid w:val="00154855"/>
    <w:rsid w:val="001549C0"/>
    <w:rsid w:val="00155384"/>
    <w:rsid w:val="001555BD"/>
    <w:rsid w:val="00155999"/>
    <w:rsid w:val="00155BEA"/>
    <w:rsid w:val="00157869"/>
    <w:rsid w:val="00157A36"/>
    <w:rsid w:val="00157BAB"/>
    <w:rsid w:val="00157F3A"/>
    <w:rsid w:val="00160861"/>
    <w:rsid w:val="001612C4"/>
    <w:rsid w:val="0016179E"/>
    <w:rsid w:val="00162564"/>
    <w:rsid w:val="00164544"/>
    <w:rsid w:val="00165477"/>
    <w:rsid w:val="00165D3B"/>
    <w:rsid w:val="00165E8D"/>
    <w:rsid w:val="001667D2"/>
    <w:rsid w:val="0016768B"/>
    <w:rsid w:val="001676B3"/>
    <w:rsid w:val="00167C4C"/>
    <w:rsid w:val="00167D25"/>
    <w:rsid w:val="00170312"/>
    <w:rsid w:val="00170495"/>
    <w:rsid w:val="0017071E"/>
    <w:rsid w:val="0017119D"/>
    <w:rsid w:val="00171AAB"/>
    <w:rsid w:val="00171B61"/>
    <w:rsid w:val="0017202A"/>
    <w:rsid w:val="00172983"/>
    <w:rsid w:val="00172F3F"/>
    <w:rsid w:val="0017302C"/>
    <w:rsid w:val="00173710"/>
    <w:rsid w:val="00175074"/>
    <w:rsid w:val="00175387"/>
    <w:rsid w:val="0017558D"/>
    <w:rsid w:val="0017577B"/>
    <w:rsid w:val="00175F3C"/>
    <w:rsid w:val="0017603D"/>
    <w:rsid w:val="001770F1"/>
    <w:rsid w:val="001775F6"/>
    <w:rsid w:val="00177D83"/>
    <w:rsid w:val="001809D7"/>
    <w:rsid w:val="00181805"/>
    <w:rsid w:val="00182E62"/>
    <w:rsid w:val="001830C6"/>
    <w:rsid w:val="00183CB7"/>
    <w:rsid w:val="0018411D"/>
    <w:rsid w:val="001850A0"/>
    <w:rsid w:val="00185750"/>
    <w:rsid w:val="001858F2"/>
    <w:rsid w:val="00185FD7"/>
    <w:rsid w:val="001863DB"/>
    <w:rsid w:val="00186A24"/>
    <w:rsid w:val="00186F48"/>
    <w:rsid w:val="0018712C"/>
    <w:rsid w:val="00187470"/>
    <w:rsid w:val="001877FB"/>
    <w:rsid w:val="00187ACD"/>
    <w:rsid w:val="001900B0"/>
    <w:rsid w:val="0019058B"/>
    <w:rsid w:val="0019075A"/>
    <w:rsid w:val="0019090C"/>
    <w:rsid w:val="00190AA4"/>
    <w:rsid w:val="00190CAD"/>
    <w:rsid w:val="00190E51"/>
    <w:rsid w:val="001910DC"/>
    <w:rsid w:val="001918AD"/>
    <w:rsid w:val="00191D21"/>
    <w:rsid w:val="00191E2E"/>
    <w:rsid w:val="0019217D"/>
    <w:rsid w:val="001931E4"/>
    <w:rsid w:val="0019382B"/>
    <w:rsid w:val="0019402C"/>
    <w:rsid w:val="001954DC"/>
    <w:rsid w:val="00195985"/>
    <w:rsid w:val="00195EB9"/>
    <w:rsid w:val="0019615F"/>
    <w:rsid w:val="001966A3"/>
    <w:rsid w:val="001A06D9"/>
    <w:rsid w:val="001A1175"/>
    <w:rsid w:val="001A11D7"/>
    <w:rsid w:val="001A16AC"/>
    <w:rsid w:val="001A2AB7"/>
    <w:rsid w:val="001A2D67"/>
    <w:rsid w:val="001A32D8"/>
    <w:rsid w:val="001A3A25"/>
    <w:rsid w:val="001A3D71"/>
    <w:rsid w:val="001A4222"/>
    <w:rsid w:val="001A42EF"/>
    <w:rsid w:val="001A468D"/>
    <w:rsid w:val="001A4967"/>
    <w:rsid w:val="001A4C97"/>
    <w:rsid w:val="001A52F2"/>
    <w:rsid w:val="001A5406"/>
    <w:rsid w:val="001A5EE6"/>
    <w:rsid w:val="001A6178"/>
    <w:rsid w:val="001A79CF"/>
    <w:rsid w:val="001A7CFC"/>
    <w:rsid w:val="001B281D"/>
    <w:rsid w:val="001B2EB7"/>
    <w:rsid w:val="001B3DCE"/>
    <w:rsid w:val="001B3EE3"/>
    <w:rsid w:val="001B45E1"/>
    <w:rsid w:val="001B4875"/>
    <w:rsid w:val="001B4E71"/>
    <w:rsid w:val="001B5381"/>
    <w:rsid w:val="001B64CE"/>
    <w:rsid w:val="001B6938"/>
    <w:rsid w:val="001B6FD0"/>
    <w:rsid w:val="001B763C"/>
    <w:rsid w:val="001B7AA2"/>
    <w:rsid w:val="001B7E6F"/>
    <w:rsid w:val="001C02F0"/>
    <w:rsid w:val="001C07B1"/>
    <w:rsid w:val="001C0F0F"/>
    <w:rsid w:val="001C1750"/>
    <w:rsid w:val="001C202A"/>
    <w:rsid w:val="001C273A"/>
    <w:rsid w:val="001C3557"/>
    <w:rsid w:val="001C3AB4"/>
    <w:rsid w:val="001C59DD"/>
    <w:rsid w:val="001C5DB3"/>
    <w:rsid w:val="001C5DEB"/>
    <w:rsid w:val="001C67DE"/>
    <w:rsid w:val="001C6A1E"/>
    <w:rsid w:val="001D004E"/>
    <w:rsid w:val="001D0280"/>
    <w:rsid w:val="001D0394"/>
    <w:rsid w:val="001D05C8"/>
    <w:rsid w:val="001D09AC"/>
    <w:rsid w:val="001D0B62"/>
    <w:rsid w:val="001D1372"/>
    <w:rsid w:val="001D1546"/>
    <w:rsid w:val="001D1BC3"/>
    <w:rsid w:val="001D2D8E"/>
    <w:rsid w:val="001D32D0"/>
    <w:rsid w:val="001D3422"/>
    <w:rsid w:val="001D377D"/>
    <w:rsid w:val="001D3A61"/>
    <w:rsid w:val="001D3D21"/>
    <w:rsid w:val="001D4862"/>
    <w:rsid w:val="001D4C00"/>
    <w:rsid w:val="001D4CB2"/>
    <w:rsid w:val="001D5487"/>
    <w:rsid w:val="001D6010"/>
    <w:rsid w:val="001D70B3"/>
    <w:rsid w:val="001D7986"/>
    <w:rsid w:val="001D7DCC"/>
    <w:rsid w:val="001D7FE2"/>
    <w:rsid w:val="001E0F9A"/>
    <w:rsid w:val="001E16F4"/>
    <w:rsid w:val="001E191F"/>
    <w:rsid w:val="001E1CF2"/>
    <w:rsid w:val="001E1EAA"/>
    <w:rsid w:val="001E1ED5"/>
    <w:rsid w:val="001E1F8D"/>
    <w:rsid w:val="001E314C"/>
    <w:rsid w:val="001E395E"/>
    <w:rsid w:val="001E3CBC"/>
    <w:rsid w:val="001E3CF3"/>
    <w:rsid w:val="001E4405"/>
    <w:rsid w:val="001E4470"/>
    <w:rsid w:val="001E45F2"/>
    <w:rsid w:val="001E4A48"/>
    <w:rsid w:val="001E545F"/>
    <w:rsid w:val="001E56E9"/>
    <w:rsid w:val="001E5708"/>
    <w:rsid w:val="001E6A3C"/>
    <w:rsid w:val="001E7E54"/>
    <w:rsid w:val="001F14C6"/>
    <w:rsid w:val="001F2225"/>
    <w:rsid w:val="001F259E"/>
    <w:rsid w:val="001F31C4"/>
    <w:rsid w:val="001F324A"/>
    <w:rsid w:val="001F37E4"/>
    <w:rsid w:val="001F41D9"/>
    <w:rsid w:val="001F5B40"/>
    <w:rsid w:val="001F5BD2"/>
    <w:rsid w:val="001F70CB"/>
    <w:rsid w:val="001F7396"/>
    <w:rsid w:val="001F73ED"/>
    <w:rsid w:val="00200483"/>
    <w:rsid w:val="0020117C"/>
    <w:rsid w:val="00202EAE"/>
    <w:rsid w:val="002030D3"/>
    <w:rsid w:val="00203620"/>
    <w:rsid w:val="00203F6F"/>
    <w:rsid w:val="00204833"/>
    <w:rsid w:val="0020530E"/>
    <w:rsid w:val="002058DE"/>
    <w:rsid w:val="00206011"/>
    <w:rsid w:val="00206403"/>
    <w:rsid w:val="00206BA3"/>
    <w:rsid w:val="00206CC9"/>
    <w:rsid w:val="002074F4"/>
    <w:rsid w:val="0020770C"/>
    <w:rsid w:val="00207BE8"/>
    <w:rsid w:val="0021073D"/>
    <w:rsid w:val="00210B0D"/>
    <w:rsid w:val="0021147D"/>
    <w:rsid w:val="0021173D"/>
    <w:rsid w:val="00211A3C"/>
    <w:rsid w:val="002121C3"/>
    <w:rsid w:val="002127E2"/>
    <w:rsid w:val="002127FA"/>
    <w:rsid w:val="002131BC"/>
    <w:rsid w:val="00213332"/>
    <w:rsid w:val="0021373E"/>
    <w:rsid w:val="00213803"/>
    <w:rsid w:val="00213AA9"/>
    <w:rsid w:val="00213D52"/>
    <w:rsid w:val="00213FE4"/>
    <w:rsid w:val="00214083"/>
    <w:rsid w:val="002140CD"/>
    <w:rsid w:val="00214DC5"/>
    <w:rsid w:val="00214DFC"/>
    <w:rsid w:val="00214E31"/>
    <w:rsid w:val="0021593E"/>
    <w:rsid w:val="00215E22"/>
    <w:rsid w:val="00216089"/>
    <w:rsid w:val="00216673"/>
    <w:rsid w:val="0021696F"/>
    <w:rsid w:val="0021718C"/>
    <w:rsid w:val="0021786A"/>
    <w:rsid w:val="0022062A"/>
    <w:rsid w:val="00220B72"/>
    <w:rsid w:val="00220DD5"/>
    <w:rsid w:val="00220FC7"/>
    <w:rsid w:val="0022101B"/>
    <w:rsid w:val="002211C1"/>
    <w:rsid w:val="002217A5"/>
    <w:rsid w:val="00222166"/>
    <w:rsid w:val="002231B5"/>
    <w:rsid w:val="00223BB9"/>
    <w:rsid w:val="00223BC2"/>
    <w:rsid w:val="0022401E"/>
    <w:rsid w:val="00224043"/>
    <w:rsid w:val="00224487"/>
    <w:rsid w:val="002244ED"/>
    <w:rsid w:val="002244F8"/>
    <w:rsid w:val="00224980"/>
    <w:rsid w:val="00224A96"/>
    <w:rsid w:val="00225D65"/>
    <w:rsid w:val="002260DC"/>
    <w:rsid w:val="00226E03"/>
    <w:rsid w:val="002273CD"/>
    <w:rsid w:val="002279EE"/>
    <w:rsid w:val="00227D8C"/>
    <w:rsid w:val="00227FE3"/>
    <w:rsid w:val="00230AD6"/>
    <w:rsid w:val="0023113E"/>
    <w:rsid w:val="00231F63"/>
    <w:rsid w:val="002321C0"/>
    <w:rsid w:val="0023227F"/>
    <w:rsid w:val="0023269E"/>
    <w:rsid w:val="002327AE"/>
    <w:rsid w:val="00232E8F"/>
    <w:rsid w:val="002331EF"/>
    <w:rsid w:val="00233778"/>
    <w:rsid w:val="0023531F"/>
    <w:rsid w:val="002358F1"/>
    <w:rsid w:val="002359AE"/>
    <w:rsid w:val="002364C7"/>
    <w:rsid w:val="002365EB"/>
    <w:rsid w:val="00236680"/>
    <w:rsid w:val="00236927"/>
    <w:rsid w:val="00236C61"/>
    <w:rsid w:val="00236EA1"/>
    <w:rsid w:val="00237286"/>
    <w:rsid w:val="00237417"/>
    <w:rsid w:val="002374E2"/>
    <w:rsid w:val="0023784D"/>
    <w:rsid w:val="00237CF6"/>
    <w:rsid w:val="00237DE8"/>
    <w:rsid w:val="00241524"/>
    <w:rsid w:val="0024422D"/>
    <w:rsid w:val="0024425F"/>
    <w:rsid w:val="00245421"/>
    <w:rsid w:val="00245680"/>
    <w:rsid w:val="00245F0D"/>
    <w:rsid w:val="00246324"/>
    <w:rsid w:val="0024641A"/>
    <w:rsid w:val="00246C8A"/>
    <w:rsid w:val="0024728A"/>
    <w:rsid w:val="00247D7D"/>
    <w:rsid w:val="002504ED"/>
    <w:rsid w:val="002506B6"/>
    <w:rsid w:val="00250CA8"/>
    <w:rsid w:val="00251075"/>
    <w:rsid w:val="00251C65"/>
    <w:rsid w:val="002525BD"/>
    <w:rsid w:val="00253094"/>
    <w:rsid w:val="002538D0"/>
    <w:rsid w:val="002548F0"/>
    <w:rsid w:val="00254FEA"/>
    <w:rsid w:val="00255A57"/>
    <w:rsid w:val="00256523"/>
    <w:rsid w:val="002573AF"/>
    <w:rsid w:val="002600AA"/>
    <w:rsid w:val="002605C7"/>
    <w:rsid w:val="002619D9"/>
    <w:rsid w:val="00261ED0"/>
    <w:rsid w:val="002627ED"/>
    <w:rsid w:val="0026354B"/>
    <w:rsid w:val="00263A96"/>
    <w:rsid w:val="002641FE"/>
    <w:rsid w:val="002642FF"/>
    <w:rsid w:val="0026432F"/>
    <w:rsid w:val="0026463F"/>
    <w:rsid w:val="00265368"/>
    <w:rsid w:val="00265564"/>
    <w:rsid w:val="0026593B"/>
    <w:rsid w:val="002659EF"/>
    <w:rsid w:val="00266129"/>
    <w:rsid w:val="0026683D"/>
    <w:rsid w:val="00266FB3"/>
    <w:rsid w:val="002673E8"/>
    <w:rsid w:val="00267489"/>
    <w:rsid w:val="002702DB"/>
    <w:rsid w:val="002708B9"/>
    <w:rsid w:val="002709B0"/>
    <w:rsid w:val="00270DA6"/>
    <w:rsid w:val="00271B0A"/>
    <w:rsid w:val="0027225F"/>
    <w:rsid w:val="00272458"/>
    <w:rsid w:val="00272967"/>
    <w:rsid w:val="002737F7"/>
    <w:rsid w:val="00273F69"/>
    <w:rsid w:val="0027437C"/>
    <w:rsid w:val="002743CC"/>
    <w:rsid w:val="00274CBA"/>
    <w:rsid w:val="00275B0C"/>
    <w:rsid w:val="00276317"/>
    <w:rsid w:val="00276AC4"/>
    <w:rsid w:val="00277C05"/>
    <w:rsid w:val="00277F11"/>
    <w:rsid w:val="00277F4E"/>
    <w:rsid w:val="0028027A"/>
    <w:rsid w:val="00280B2D"/>
    <w:rsid w:val="00280D7F"/>
    <w:rsid w:val="00281AAB"/>
    <w:rsid w:val="00281B6F"/>
    <w:rsid w:val="00281EC6"/>
    <w:rsid w:val="00283340"/>
    <w:rsid w:val="00283A86"/>
    <w:rsid w:val="00283E3F"/>
    <w:rsid w:val="00284851"/>
    <w:rsid w:val="00284E29"/>
    <w:rsid w:val="00285206"/>
    <w:rsid w:val="002853A4"/>
    <w:rsid w:val="0028597F"/>
    <w:rsid w:val="002859BA"/>
    <w:rsid w:val="0028612C"/>
    <w:rsid w:val="00286EFB"/>
    <w:rsid w:val="002871D2"/>
    <w:rsid w:val="00287409"/>
    <w:rsid w:val="002877AF"/>
    <w:rsid w:val="00287D8B"/>
    <w:rsid w:val="002902E6"/>
    <w:rsid w:val="00290AA6"/>
    <w:rsid w:val="00290BF2"/>
    <w:rsid w:val="00290F77"/>
    <w:rsid w:val="0029106A"/>
    <w:rsid w:val="002911C1"/>
    <w:rsid w:val="002914BD"/>
    <w:rsid w:val="00291791"/>
    <w:rsid w:val="00292394"/>
    <w:rsid w:val="002936F2"/>
    <w:rsid w:val="0029405C"/>
    <w:rsid w:val="0029407F"/>
    <w:rsid w:val="002940D3"/>
    <w:rsid w:val="0029430B"/>
    <w:rsid w:val="002945C5"/>
    <w:rsid w:val="00294F08"/>
    <w:rsid w:val="002952C7"/>
    <w:rsid w:val="002956BD"/>
    <w:rsid w:val="0029659B"/>
    <w:rsid w:val="0029672B"/>
    <w:rsid w:val="00296805"/>
    <w:rsid w:val="00296BC4"/>
    <w:rsid w:val="00296FF1"/>
    <w:rsid w:val="002970BE"/>
    <w:rsid w:val="002A1265"/>
    <w:rsid w:val="002A2592"/>
    <w:rsid w:val="002A25EE"/>
    <w:rsid w:val="002A2609"/>
    <w:rsid w:val="002A355F"/>
    <w:rsid w:val="002A35AB"/>
    <w:rsid w:val="002A3B7D"/>
    <w:rsid w:val="002A3BE1"/>
    <w:rsid w:val="002A4250"/>
    <w:rsid w:val="002A42CB"/>
    <w:rsid w:val="002A4A4D"/>
    <w:rsid w:val="002A512D"/>
    <w:rsid w:val="002A5616"/>
    <w:rsid w:val="002A56D6"/>
    <w:rsid w:val="002A6698"/>
    <w:rsid w:val="002A6F16"/>
    <w:rsid w:val="002A713C"/>
    <w:rsid w:val="002A7368"/>
    <w:rsid w:val="002A79A3"/>
    <w:rsid w:val="002B002B"/>
    <w:rsid w:val="002B0F45"/>
    <w:rsid w:val="002B136B"/>
    <w:rsid w:val="002B1CE6"/>
    <w:rsid w:val="002B2614"/>
    <w:rsid w:val="002B2D16"/>
    <w:rsid w:val="002B315F"/>
    <w:rsid w:val="002B31B3"/>
    <w:rsid w:val="002B34FC"/>
    <w:rsid w:val="002B364E"/>
    <w:rsid w:val="002B3858"/>
    <w:rsid w:val="002B431B"/>
    <w:rsid w:val="002B43BC"/>
    <w:rsid w:val="002B43EC"/>
    <w:rsid w:val="002B4BFA"/>
    <w:rsid w:val="002B4D64"/>
    <w:rsid w:val="002B59BE"/>
    <w:rsid w:val="002B6A45"/>
    <w:rsid w:val="002B6A95"/>
    <w:rsid w:val="002B6AB4"/>
    <w:rsid w:val="002B6E04"/>
    <w:rsid w:val="002B705A"/>
    <w:rsid w:val="002C09B8"/>
    <w:rsid w:val="002C0A34"/>
    <w:rsid w:val="002C0D50"/>
    <w:rsid w:val="002C0E47"/>
    <w:rsid w:val="002C17A9"/>
    <w:rsid w:val="002C2043"/>
    <w:rsid w:val="002C22EC"/>
    <w:rsid w:val="002C2496"/>
    <w:rsid w:val="002C26C3"/>
    <w:rsid w:val="002C2BDA"/>
    <w:rsid w:val="002C2C0D"/>
    <w:rsid w:val="002C3255"/>
    <w:rsid w:val="002C3444"/>
    <w:rsid w:val="002C3465"/>
    <w:rsid w:val="002C387A"/>
    <w:rsid w:val="002C38F1"/>
    <w:rsid w:val="002C42E1"/>
    <w:rsid w:val="002C48C5"/>
    <w:rsid w:val="002C4EAF"/>
    <w:rsid w:val="002C579D"/>
    <w:rsid w:val="002C5EB3"/>
    <w:rsid w:val="002C62B8"/>
    <w:rsid w:val="002C665F"/>
    <w:rsid w:val="002C6AF7"/>
    <w:rsid w:val="002C7356"/>
    <w:rsid w:val="002C76BA"/>
    <w:rsid w:val="002C7B6A"/>
    <w:rsid w:val="002D165C"/>
    <w:rsid w:val="002D1893"/>
    <w:rsid w:val="002D1DB7"/>
    <w:rsid w:val="002D1EA7"/>
    <w:rsid w:val="002D1ED6"/>
    <w:rsid w:val="002D2975"/>
    <w:rsid w:val="002D2BCE"/>
    <w:rsid w:val="002D31A4"/>
    <w:rsid w:val="002D3644"/>
    <w:rsid w:val="002D37A9"/>
    <w:rsid w:val="002D39C9"/>
    <w:rsid w:val="002D429F"/>
    <w:rsid w:val="002D438D"/>
    <w:rsid w:val="002D45D0"/>
    <w:rsid w:val="002D48FC"/>
    <w:rsid w:val="002D4D96"/>
    <w:rsid w:val="002D4EE9"/>
    <w:rsid w:val="002D5015"/>
    <w:rsid w:val="002D5737"/>
    <w:rsid w:val="002D58F5"/>
    <w:rsid w:val="002D640C"/>
    <w:rsid w:val="002D6431"/>
    <w:rsid w:val="002D6ACA"/>
    <w:rsid w:val="002D7B97"/>
    <w:rsid w:val="002E0B75"/>
    <w:rsid w:val="002E147A"/>
    <w:rsid w:val="002E1B0A"/>
    <w:rsid w:val="002E299B"/>
    <w:rsid w:val="002E307C"/>
    <w:rsid w:val="002E3439"/>
    <w:rsid w:val="002E39EE"/>
    <w:rsid w:val="002E4368"/>
    <w:rsid w:val="002E4F57"/>
    <w:rsid w:val="002E536F"/>
    <w:rsid w:val="002E5605"/>
    <w:rsid w:val="002E5817"/>
    <w:rsid w:val="002E6325"/>
    <w:rsid w:val="002E64BB"/>
    <w:rsid w:val="002E6C8D"/>
    <w:rsid w:val="002E7616"/>
    <w:rsid w:val="002E761A"/>
    <w:rsid w:val="002E78EF"/>
    <w:rsid w:val="002E7C14"/>
    <w:rsid w:val="002E7FC1"/>
    <w:rsid w:val="002F06D6"/>
    <w:rsid w:val="002F0823"/>
    <w:rsid w:val="002F1130"/>
    <w:rsid w:val="002F1492"/>
    <w:rsid w:val="002F1C61"/>
    <w:rsid w:val="002F229C"/>
    <w:rsid w:val="002F2DE4"/>
    <w:rsid w:val="002F2FA5"/>
    <w:rsid w:val="002F330E"/>
    <w:rsid w:val="002F388B"/>
    <w:rsid w:val="002F3BF8"/>
    <w:rsid w:val="002F42EB"/>
    <w:rsid w:val="002F4735"/>
    <w:rsid w:val="002F48BB"/>
    <w:rsid w:val="002F4903"/>
    <w:rsid w:val="002F4B82"/>
    <w:rsid w:val="002F4D55"/>
    <w:rsid w:val="002F55C6"/>
    <w:rsid w:val="002F5D87"/>
    <w:rsid w:val="002F5DA4"/>
    <w:rsid w:val="002F5FA4"/>
    <w:rsid w:val="002F64C3"/>
    <w:rsid w:val="002F780A"/>
    <w:rsid w:val="002F7E19"/>
    <w:rsid w:val="0030015F"/>
    <w:rsid w:val="00300203"/>
    <w:rsid w:val="00300227"/>
    <w:rsid w:val="00300D96"/>
    <w:rsid w:val="00301346"/>
    <w:rsid w:val="0030134D"/>
    <w:rsid w:val="00301726"/>
    <w:rsid w:val="003026EC"/>
    <w:rsid w:val="00302F42"/>
    <w:rsid w:val="00303708"/>
    <w:rsid w:val="00304D08"/>
    <w:rsid w:val="00304ED9"/>
    <w:rsid w:val="00304F94"/>
    <w:rsid w:val="003054F8"/>
    <w:rsid w:val="003057F6"/>
    <w:rsid w:val="003060FB"/>
    <w:rsid w:val="00306A91"/>
    <w:rsid w:val="00306A95"/>
    <w:rsid w:val="00307970"/>
    <w:rsid w:val="0031009E"/>
    <w:rsid w:val="00310963"/>
    <w:rsid w:val="00311D49"/>
    <w:rsid w:val="00311F6A"/>
    <w:rsid w:val="0031238E"/>
    <w:rsid w:val="003124AF"/>
    <w:rsid w:val="00312A8C"/>
    <w:rsid w:val="00313299"/>
    <w:rsid w:val="00313584"/>
    <w:rsid w:val="003138DA"/>
    <w:rsid w:val="00314139"/>
    <w:rsid w:val="00314A8D"/>
    <w:rsid w:val="00314D9C"/>
    <w:rsid w:val="00314DA2"/>
    <w:rsid w:val="003150AE"/>
    <w:rsid w:val="003152DA"/>
    <w:rsid w:val="00315875"/>
    <w:rsid w:val="00316000"/>
    <w:rsid w:val="0031706A"/>
    <w:rsid w:val="003174E1"/>
    <w:rsid w:val="00317B9D"/>
    <w:rsid w:val="00320480"/>
    <w:rsid w:val="0032074A"/>
    <w:rsid w:val="0032074E"/>
    <w:rsid w:val="00320DE4"/>
    <w:rsid w:val="00320FD6"/>
    <w:rsid w:val="0032177F"/>
    <w:rsid w:val="003217CC"/>
    <w:rsid w:val="00321E1A"/>
    <w:rsid w:val="00321FFA"/>
    <w:rsid w:val="0032226E"/>
    <w:rsid w:val="0032246B"/>
    <w:rsid w:val="003233E6"/>
    <w:rsid w:val="0032393D"/>
    <w:rsid w:val="00323C76"/>
    <w:rsid w:val="003247E6"/>
    <w:rsid w:val="0032581F"/>
    <w:rsid w:val="00325B44"/>
    <w:rsid w:val="00327E87"/>
    <w:rsid w:val="00330531"/>
    <w:rsid w:val="003305BF"/>
    <w:rsid w:val="00330AB7"/>
    <w:rsid w:val="00330C4B"/>
    <w:rsid w:val="00330F24"/>
    <w:rsid w:val="0033117A"/>
    <w:rsid w:val="00331C51"/>
    <w:rsid w:val="00332E24"/>
    <w:rsid w:val="003337CE"/>
    <w:rsid w:val="003342FE"/>
    <w:rsid w:val="003347BF"/>
    <w:rsid w:val="0033482A"/>
    <w:rsid w:val="00335335"/>
    <w:rsid w:val="00335938"/>
    <w:rsid w:val="0033603F"/>
    <w:rsid w:val="003363FF"/>
    <w:rsid w:val="003365D8"/>
    <w:rsid w:val="003365F0"/>
    <w:rsid w:val="00336C65"/>
    <w:rsid w:val="0033712F"/>
    <w:rsid w:val="003372F8"/>
    <w:rsid w:val="00337608"/>
    <w:rsid w:val="0033779D"/>
    <w:rsid w:val="00337CCB"/>
    <w:rsid w:val="00337EFA"/>
    <w:rsid w:val="00340055"/>
    <w:rsid w:val="003403D0"/>
    <w:rsid w:val="00340789"/>
    <w:rsid w:val="00340DAA"/>
    <w:rsid w:val="00340E29"/>
    <w:rsid w:val="00341B18"/>
    <w:rsid w:val="00341FC1"/>
    <w:rsid w:val="00342031"/>
    <w:rsid w:val="003422B0"/>
    <w:rsid w:val="003425F1"/>
    <w:rsid w:val="00342773"/>
    <w:rsid w:val="00342DEB"/>
    <w:rsid w:val="00342E14"/>
    <w:rsid w:val="0034333F"/>
    <w:rsid w:val="0034384C"/>
    <w:rsid w:val="00343A72"/>
    <w:rsid w:val="00343F62"/>
    <w:rsid w:val="00344541"/>
    <w:rsid w:val="0034458D"/>
    <w:rsid w:val="00345B66"/>
    <w:rsid w:val="00346282"/>
    <w:rsid w:val="003466C6"/>
    <w:rsid w:val="00346E17"/>
    <w:rsid w:val="00346E5B"/>
    <w:rsid w:val="003472EF"/>
    <w:rsid w:val="0034740E"/>
    <w:rsid w:val="0034773B"/>
    <w:rsid w:val="0035064B"/>
    <w:rsid w:val="003509DE"/>
    <w:rsid w:val="0035106F"/>
    <w:rsid w:val="003527AF"/>
    <w:rsid w:val="0035305D"/>
    <w:rsid w:val="00354533"/>
    <w:rsid w:val="00354897"/>
    <w:rsid w:val="00354E38"/>
    <w:rsid w:val="0035542D"/>
    <w:rsid w:val="003555CC"/>
    <w:rsid w:val="0035587C"/>
    <w:rsid w:val="00355CC7"/>
    <w:rsid w:val="0035618E"/>
    <w:rsid w:val="003563E3"/>
    <w:rsid w:val="003569C5"/>
    <w:rsid w:val="00357952"/>
    <w:rsid w:val="00357D3A"/>
    <w:rsid w:val="00360266"/>
    <w:rsid w:val="003603D4"/>
    <w:rsid w:val="00360F9E"/>
    <w:rsid w:val="00361056"/>
    <w:rsid w:val="00361D5A"/>
    <w:rsid w:val="00361DF3"/>
    <w:rsid w:val="00361E12"/>
    <w:rsid w:val="0036226C"/>
    <w:rsid w:val="003627E7"/>
    <w:rsid w:val="00363338"/>
    <w:rsid w:val="003634FC"/>
    <w:rsid w:val="0036366E"/>
    <w:rsid w:val="003671A4"/>
    <w:rsid w:val="00367233"/>
    <w:rsid w:val="00367630"/>
    <w:rsid w:val="00367E1E"/>
    <w:rsid w:val="00367E36"/>
    <w:rsid w:val="003704E1"/>
    <w:rsid w:val="00371239"/>
    <w:rsid w:val="0037138E"/>
    <w:rsid w:val="0037173F"/>
    <w:rsid w:val="0037186D"/>
    <w:rsid w:val="00371A77"/>
    <w:rsid w:val="00371C65"/>
    <w:rsid w:val="0037276A"/>
    <w:rsid w:val="00372F20"/>
    <w:rsid w:val="00373076"/>
    <w:rsid w:val="003732FF"/>
    <w:rsid w:val="00373D36"/>
    <w:rsid w:val="003745C0"/>
    <w:rsid w:val="00374F0F"/>
    <w:rsid w:val="00375356"/>
    <w:rsid w:val="00375393"/>
    <w:rsid w:val="00375B63"/>
    <w:rsid w:val="00375D74"/>
    <w:rsid w:val="00375F53"/>
    <w:rsid w:val="003767B0"/>
    <w:rsid w:val="00376939"/>
    <w:rsid w:val="00376E8E"/>
    <w:rsid w:val="00377027"/>
    <w:rsid w:val="00377597"/>
    <w:rsid w:val="003809CB"/>
    <w:rsid w:val="00380ABF"/>
    <w:rsid w:val="00380B35"/>
    <w:rsid w:val="00380CF9"/>
    <w:rsid w:val="003816D6"/>
    <w:rsid w:val="00381D0E"/>
    <w:rsid w:val="00381D30"/>
    <w:rsid w:val="00381D35"/>
    <w:rsid w:val="00381DDA"/>
    <w:rsid w:val="003821A6"/>
    <w:rsid w:val="003822B7"/>
    <w:rsid w:val="00382323"/>
    <w:rsid w:val="003829FC"/>
    <w:rsid w:val="00382B26"/>
    <w:rsid w:val="00383F20"/>
    <w:rsid w:val="003841D1"/>
    <w:rsid w:val="003847BE"/>
    <w:rsid w:val="0038565E"/>
    <w:rsid w:val="00386672"/>
    <w:rsid w:val="00386B10"/>
    <w:rsid w:val="00386F4C"/>
    <w:rsid w:val="00387323"/>
    <w:rsid w:val="0038764C"/>
    <w:rsid w:val="003877A3"/>
    <w:rsid w:val="003878DC"/>
    <w:rsid w:val="00387928"/>
    <w:rsid w:val="00387B22"/>
    <w:rsid w:val="00387D28"/>
    <w:rsid w:val="003902AD"/>
    <w:rsid w:val="0039050D"/>
    <w:rsid w:val="00390A31"/>
    <w:rsid w:val="0039127B"/>
    <w:rsid w:val="0039180F"/>
    <w:rsid w:val="00392286"/>
    <w:rsid w:val="0039242A"/>
    <w:rsid w:val="003928A6"/>
    <w:rsid w:val="0039316E"/>
    <w:rsid w:val="00393C6F"/>
    <w:rsid w:val="00393CD8"/>
    <w:rsid w:val="00394580"/>
    <w:rsid w:val="00394770"/>
    <w:rsid w:val="0039477D"/>
    <w:rsid w:val="00394CAD"/>
    <w:rsid w:val="00394E86"/>
    <w:rsid w:val="003955DD"/>
    <w:rsid w:val="00395EBE"/>
    <w:rsid w:val="003965C5"/>
    <w:rsid w:val="00396734"/>
    <w:rsid w:val="0039685E"/>
    <w:rsid w:val="003969D7"/>
    <w:rsid w:val="00397040"/>
    <w:rsid w:val="003974BB"/>
    <w:rsid w:val="003A0B09"/>
    <w:rsid w:val="003A0C2D"/>
    <w:rsid w:val="003A1361"/>
    <w:rsid w:val="003A1AAB"/>
    <w:rsid w:val="003A1F80"/>
    <w:rsid w:val="003A1FDA"/>
    <w:rsid w:val="003A2063"/>
    <w:rsid w:val="003A2342"/>
    <w:rsid w:val="003A2726"/>
    <w:rsid w:val="003A354E"/>
    <w:rsid w:val="003A3CEF"/>
    <w:rsid w:val="003A4B74"/>
    <w:rsid w:val="003A596C"/>
    <w:rsid w:val="003A6700"/>
    <w:rsid w:val="003A6E05"/>
    <w:rsid w:val="003A702F"/>
    <w:rsid w:val="003A7F12"/>
    <w:rsid w:val="003B0066"/>
    <w:rsid w:val="003B00FA"/>
    <w:rsid w:val="003B0506"/>
    <w:rsid w:val="003B0C79"/>
    <w:rsid w:val="003B1420"/>
    <w:rsid w:val="003B18FF"/>
    <w:rsid w:val="003B1E00"/>
    <w:rsid w:val="003B2C5F"/>
    <w:rsid w:val="003B36EE"/>
    <w:rsid w:val="003B3FD2"/>
    <w:rsid w:val="003B418C"/>
    <w:rsid w:val="003B43AA"/>
    <w:rsid w:val="003B71F1"/>
    <w:rsid w:val="003B7BEF"/>
    <w:rsid w:val="003B7D95"/>
    <w:rsid w:val="003B7E47"/>
    <w:rsid w:val="003C1B2A"/>
    <w:rsid w:val="003C2CC7"/>
    <w:rsid w:val="003C2F4D"/>
    <w:rsid w:val="003C38CF"/>
    <w:rsid w:val="003C39E8"/>
    <w:rsid w:val="003C4922"/>
    <w:rsid w:val="003C4ABF"/>
    <w:rsid w:val="003C6245"/>
    <w:rsid w:val="003C65D2"/>
    <w:rsid w:val="003C67A9"/>
    <w:rsid w:val="003C6EC7"/>
    <w:rsid w:val="003C7183"/>
    <w:rsid w:val="003C79E5"/>
    <w:rsid w:val="003D0510"/>
    <w:rsid w:val="003D0B7D"/>
    <w:rsid w:val="003D0C3A"/>
    <w:rsid w:val="003D1192"/>
    <w:rsid w:val="003D1333"/>
    <w:rsid w:val="003D178F"/>
    <w:rsid w:val="003D1F6C"/>
    <w:rsid w:val="003D2A31"/>
    <w:rsid w:val="003D2BEE"/>
    <w:rsid w:val="003D2F98"/>
    <w:rsid w:val="003D3329"/>
    <w:rsid w:val="003D3E14"/>
    <w:rsid w:val="003D491D"/>
    <w:rsid w:val="003D4944"/>
    <w:rsid w:val="003D496D"/>
    <w:rsid w:val="003D63C5"/>
    <w:rsid w:val="003D6784"/>
    <w:rsid w:val="003D7052"/>
    <w:rsid w:val="003E026A"/>
    <w:rsid w:val="003E036A"/>
    <w:rsid w:val="003E06F6"/>
    <w:rsid w:val="003E1051"/>
    <w:rsid w:val="003E1328"/>
    <w:rsid w:val="003E1524"/>
    <w:rsid w:val="003E26F9"/>
    <w:rsid w:val="003E3475"/>
    <w:rsid w:val="003E3591"/>
    <w:rsid w:val="003E473B"/>
    <w:rsid w:val="003E4AB9"/>
    <w:rsid w:val="003E4E28"/>
    <w:rsid w:val="003E515C"/>
    <w:rsid w:val="003E53DC"/>
    <w:rsid w:val="003E5438"/>
    <w:rsid w:val="003E57E2"/>
    <w:rsid w:val="003E5F53"/>
    <w:rsid w:val="003E6104"/>
    <w:rsid w:val="003E61AC"/>
    <w:rsid w:val="003E6CFE"/>
    <w:rsid w:val="003E6D3C"/>
    <w:rsid w:val="003E7BF8"/>
    <w:rsid w:val="003E7C5D"/>
    <w:rsid w:val="003E7E0C"/>
    <w:rsid w:val="003F0239"/>
    <w:rsid w:val="003F0A61"/>
    <w:rsid w:val="003F1043"/>
    <w:rsid w:val="003F14DE"/>
    <w:rsid w:val="003F1605"/>
    <w:rsid w:val="003F17A6"/>
    <w:rsid w:val="003F1A3B"/>
    <w:rsid w:val="003F2390"/>
    <w:rsid w:val="003F3E9A"/>
    <w:rsid w:val="003F44CB"/>
    <w:rsid w:val="003F4928"/>
    <w:rsid w:val="003F61CE"/>
    <w:rsid w:val="003F7397"/>
    <w:rsid w:val="003F759A"/>
    <w:rsid w:val="003F75D4"/>
    <w:rsid w:val="004010C7"/>
    <w:rsid w:val="00401198"/>
    <w:rsid w:val="00401210"/>
    <w:rsid w:val="00401352"/>
    <w:rsid w:val="0040154C"/>
    <w:rsid w:val="004031D5"/>
    <w:rsid w:val="00403755"/>
    <w:rsid w:val="004039BD"/>
    <w:rsid w:val="0040416F"/>
    <w:rsid w:val="00404360"/>
    <w:rsid w:val="0040717C"/>
    <w:rsid w:val="0040771B"/>
    <w:rsid w:val="00407B9F"/>
    <w:rsid w:val="00407C6E"/>
    <w:rsid w:val="004103D4"/>
    <w:rsid w:val="004110CA"/>
    <w:rsid w:val="00411287"/>
    <w:rsid w:val="00411A98"/>
    <w:rsid w:val="00411B7F"/>
    <w:rsid w:val="00412147"/>
    <w:rsid w:val="004123C5"/>
    <w:rsid w:val="00412A2D"/>
    <w:rsid w:val="004136B0"/>
    <w:rsid w:val="00413F12"/>
    <w:rsid w:val="00414DCF"/>
    <w:rsid w:val="004153BE"/>
    <w:rsid w:val="00415A24"/>
    <w:rsid w:val="00416024"/>
    <w:rsid w:val="00416D9B"/>
    <w:rsid w:val="004173B0"/>
    <w:rsid w:val="00417A3B"/>
    <w:rsid w:val="0042070B"/>
    <w:rsid w:val="0042121E"/>
    <w:rsid w:val="004221BE"/>
    <w:rsid w:val="00422352"/>
    <w:rsid w:val="00422A53"/>
    <w:rsid w:val="00423830"/>
    <w:rsid w:val="0042444C"/>
    <w:rsid w:val="004246EF"/>
    <w:rsid w:val="0042489E"/>
    <w:rsid w:val="00424FB8"/>
    <w:rsid w:val="0042538A"/>
    <w:rsid w:val="00425641"/>
    <w:rsid w:val="00425B3F"/>
    <w:rsid w:val="004268DD"/>
    <w:rsid w:val="00426BED"/>
    <w:rsid w:val="00426D35"/>
    <w:rsid w:val="00426DA9"/>
    <w:rsid w:val="00426E94"/>
    <w:rsid w:val="004272F7"/>
    <w:rsid w:val="0042750D"/>
    <w:rsid w:val="004278C7"/>
    <w:rsid w:val="004301A3"/>
    <w:rsid w:val="004309B3"/>
    <w:rsid w:val="00430C56"/>
    <w:rsid w:val="00431858"/>
    <w:rsid w:val="00432170"/>
    <w:rsid w:val="00432441"/>
    <w:rsid w:val="00432993"/>
    <w:rsid w:val="00432D4D"/>
    <w:rsid w:val="004338DA"/>
    <w:rsid w:val="00433E2C"/>
    <w:rsid w:val="00433E43"/>
    <w:rsid w:val="004348EE"/>
    <w:rsid w:val="0043499D"/>
    <w:rsid w:val="0043582F"/>
    <w:rsid w:val="0043603F"/>
    <w:rsid w:val="00436713"/>
    <w:rsid w:val="0043738F"/>
    <w:rsid w:val="00437428"/>
    <w:rsid w:val="00440C51"/>
    <w:rsid w:val="004425A3"/>
    <w:rsid w:val="00442731"/>
    <w:rsid w:val="004428F4"/>
    <w:rsid w:val="00442A2C"/>
    <w:rsid w:val="00442E4E"/>
    <w:rsid w:val="00443593"/>
    <w:rsid w:val="00443CCB"/>
    <w:rsid w:val="00443D56"/>
    <w:rsid w:val="00443E80"/>
    <w:rsid w:val="00444532"/>
    <w:rsid w:val="00444B37"/>
    <w:rsid w:val="00444F07"/>
    <w:rsid w:val="00446622"/>
    <w:rsid w:val="00446872"/>
    <w:rsid w:val="004470B9"/>
    <w:rsid w:val="004471BD"/>
    <w:rsid w:val="00447CFB"/>
    <w:rsid w:val="00450072"/>
    <w:rsid w:val="00451477"/>
    <w:rsid w:val="0045178F"/>
    <w:rsid w:val="004524B8"/>
    <w:rsid w:val="00453C87"/>
    <w:rsid w:val="00453CBA"/>
    <w:rsid w:val="004544E9"/>
    <w:rsid w:val="00455C69"/>
    <w:rsid w:val="00456271"/>
    <w:rsid w:val="00456606"/>
    <w:rsid w:val="004569CD"/>
    <w:rsid w:val="00456A8D"/>
    <w:rsid w:val="00456CA4"/>
    <w:rsid w:val="00456E49"/>
    <w:rsid w:val="00457075"/>
    <w:rsid w:val="00457399"/>
    <w:rsid w:val="004608FA"/>
    <w:rsid w:val="0046124B"/>
    <w:rsid w:val="00461821"/>
    <w:rsid w:val="00461D8D"/>
    <w:rsid w:val="004642B1"/>
    <w:rsid w:val="00464A8F"/>
    <w:rsid w:val="00464F8B"/>
    <w:rsid w:val="004655C8"/>
    <w:rsid w:val="00465B7C"/>
    <w:rsid w:val="00465CAA"/>
    <w:rsid w:val="00465FC0"/>
    <w:rsid w:val="00466A45"/>
    <w:rsid w:val="00466C4A"/>
    <w:rsid w:val="00466DBE"/>
    <w:rsid w:val="00467356"/>
    <w:rsid w:val="004701C4"/>
    <w:rsid w:val="004714C5"/>
    <w:rsid w:val="00471A67"/>
    <w:rsid w:val="0047201B"/>
    <w:rsid w:val="00472AB8"/>
    <w:rsid w:val="004732B2"/>
    <w:rsid w:val="00473B43"/>
    <w:rsid w:val="00474BCE"/>
    <w:rsid w:val="00474F51"/>
    <w:rsid w:val="0047569C"/>
    <w:rsid w:val="004758AE"/>
    <w:rsid w:val="00475D45"/>
    <w:rsid w:val="00475DBE"/>
    <w:rsid w:val="00476073"/>
    <w:rsid w:val="0047636D"/>
    <w:rsid w:val="0047696D"/>
    <w:rsid w:val="00477974"/>
    <w:rsid w:val="0048036A"/>
    <w:rsid w:val="00480548"/>
    <w:rsid w:val="00480EB3"/>
    <w:rsid w:val="0048119A"/>
    <w:rsid w:val="00481792"/>
    <w:rsid w:val="00481B1A"/>
    <w:rsid w:val="0048205E"/>
    <w:rsid w:val="004820B9"/>
    <w:rsid w:val="00482A24"/>
    <w:rsid w:val="004832B2"/>
    <w:rsid w:val="00483D8C"/>
    <w:rsid w:val="00483E02"/>
    <w:rsid w:val="0048426A"/>
    <w:rsid w:val="00484930"/>
    <w:rsid w:val="00484A22"/>
    <w:rsid w:val="004851CB"/>
    <w:rsid w:val="00485C36"/>
    <w:rsid w:val="00486573"/>
    <w:rsid w:val="0048662F"/>
    <w:rsid w:val="004866CF"/>
    <w:rsid w:val="00486818"/>
    <w:rsid w:val="004879FC"/>
    <w:rsid w:val="00487B88"/>
    <w:rsid w:val="004912E6"/>
    <w:rsid w:val="0049183F"/>
    <w:rsid w:val="00491D50"/>
    <w:rsid w:val="00492319"/>
    <w:rsid w:val="00492BA4"/>
    <w:rsid w:val="00492EC0"/>
    <w:rsid w:val="00492F3C"/>
    <w:rsid w:val="00493075"/>
    <w:rsid w:val="004937B7"/>
    <w:rsid w:val="00493E6A"/>
    <w:rsid w:val="00493F3B"/>
    <w:rsid w:val="0049411B"/>
    <w:rsid w:val="004943C8"/>
    <w:rsid w:val="004945F0"/>
    <w:rsid w:val="00494A67"/>
    <w:rsid w:val="004950DF"/>
    <w:rsid w:val="00495960"/>
    <w:rsid w:val="00496B19"/>
    <w:rsid w:val="00496CC2"/>
    <w:rsid w:val="00496DDB"/>
    <w:rsid w:val="004970C3"/>
    <w:rsid w:val="00497A08"/>
    <w:rsid w:val="00497A80"/>
    <w:rsid w:val="00497D04"/>
    <w:rsid w:val="00497ED7"/>
    <w:rsid w:val="004A030D"/>
    <w:rsid w:val="004A03E2"/>
    <w:rsid w:val="004A09CE"/>
    <w:rsid w:val="004A0D04"/>
    <w:rsid w:val="004A1CA7"/>
    <w:rsid w:val="004A1F30"/>
    <w:rsid w:val="004A1FA3"/>
    <w:rsid w:val="004A211E"/>
    <w:rsid w:val="004A2409"/>
    <w:rsid w:val="004A3561"/>
    <w:rsid w:val="004A3FB4"/>
    <w:rsid w:val="004A432D"/>
    <w:rsid w:val="004A4E42"/>
    <w:rsid w:val="004A4F39"/>
    <w:rsid w:val="004A50F3"/>
    <w:rsid w:val="004A58FC"/>
    <w:rsid w:val="004A5D97"/>
    <w:rsid w:val="004A6069"/>
    <w:rsid w:val="004A6604"/>
    <w:rsid w:val="004A77CB"/>
    <w:rsid w:val="004A7D0F"/>
    <w:rsid w:val="004B129C"/>
    <w:rsid w:val="004B13B7"/>
    <w:rsid w:val="004B164D"/>
    <w:rsid w:val="004B1DED"/>
    <w:rsid w:val="004B269C"/>
    <w:rsid w:val="004B28B8"/>
    <w:rsid w:val="004B2907"/>
    <w:rsid w:val="004B3343"/>
    <w:rsid w:val="004B4DA7"/>
    <w:rsid w:val="004B54BE"/>
    <w:rsid w:val="004B619E"/>
    <w:rsid w:val="004B66A6"/>
    <w:rsid w:val="004B6E9A"/>
    <w:rsid w:val="004B7320"/>
    <w:rsid w:val="004B77DB"/>
    <w:rsid w:val="004B79F8"/>
    <w:rsid w:val="004B7F05"/>
    <w:rsid w:val="004C03EB"/>
    <w:rsid w:val="004C04C8"/>
    <w:rsid w:val="004C11C8"/>
    <w:rsid w:val="004C1479"/>
    <w:rsid w:val="004C17F4"/>
    <w:rsid w:val="004C18A2"/>
    <w:rsid w:val="004C1A18"/>
    <w:rsid w:val="004C26E5"/>
    <w:rsid w:val="004C2FBB"/>
    <w:rsid w:val="004C39C2"/>
    <w:rsid w:val="004C53ED"/>
    <w:rsid w:val="004C59A0"/>
    <w:rsid w:val="004C59B3"/>
    <w:rsid w:val="004C6146"/>
    <w:rsid w:val="004D01EF"/>
    <w:rsid w:val="004D0777"/>
    <w:rsid w:val="004D0EA0"/>
    <w:rsid w:val="004D196F"/>
    <w:rsid w:val="004D23B4"/>
    <w:rsid w:val="004D2463"/>
    <w:rsid w:val="004D3190"/>
    <w:rsid w:val="004D3A5D"/>
    <w:rsid w:val="004D3D59"/>
    <w:rsid w:val="004D465C"/>
    <w:rsid w:val="004D4947"/>
    <w:rsid w:val="004D4A4A"/>
    <w:rsid w:val="004D5213"/>
    <w:rsid w:val="004D524E"/>
    <w:rsid w:val="004D525C"/>
    <w:rsid w:val="004D5337"/>
    <w:rsid w:val="004D6173"/>
    <w:rsid w:val="004D617C"/>
    <w:rsid w:val="004D6EAB"/>
    <w:rsid w:val="004D6EDA"/>
    <w:rsid w:val="004D74EC"/>
    <w:rsid w:val="004D797E"/>
    <w:rsid w:val="004E00A2"/>
    <w:rsid w:val="004E0700"/>
    <w:rsid w:val="004E09D3"/>
    <w:rsid w:val="004E1180"/>
    <w:rsid w:val="004E192C"/>
    <w:rsid w:val="004E2DFA"/>
    <w:rsid w:val="004E332B"/>
    <w:rsid w:val="004E349C"/>
    <w:rsid w:val="004E3A58"/>
    <w:rsid w:val="004E3B5C"/>
    <w:rsid w:val="004E3FC1"/>
    <w:rsid w:val="004E452C"/>
    <w:rsid w:val="004E4B5E"/>
    <w:rsid w:val="004E5433"/>
    <w:rsid w:val="004E54DC"/>
    <w:rsid w:val="004E558C"/>
    <w:rsid w:val="004E56A3"/>
    <w:rsid w:val="004E56D9"/>
    <w:rsid w:val="004E6C4F"/>
    <w:rsid w:val="004E7949"/>
    <w:rsid w:val="004E7CD0"/>
    <w:rsid w:val="004F0430"/>
    <w:rsid w:val="004F0B30"/>
    <w:rsid w:val="004F0E6C"/>
    <w:rsid w:val="004F1763"/>
    <w:rsid w:val="004F2438"/>
    <w:rsid w:val="004F2B82"/>
    <w:rsid w:val="004F31DB"/>
    <w:rsid w:val="004F3307"/>
    <w:rsid w:val="004F417E"/>
    <w:rsid w:val="004F4CDD"/>
    <w:rsid w:val="004F4F6F"/>
    <w:rsid w:val="004F72F8"/>
    <w:rsid w:val="004F76B1"/>
    <w:rsid w:val="004F7CCC"/>
    <w:rsid w:val="0050039A"/>
    <w:rsid w:val="00500711"/>
    <w:rsid w:val="00500D41"/>
    <w:rsid w:val="00500ED8"/>
    <w:rsid w:val="0050103F"/>
    <w:rsid w:val="00501227"/>
    <w:rsid w:val="005018C5"/>
    <w:rsid w:val="00501AB8"/>
    <w:rsid w:val="00501F3E"/>
    <w:rsid w:val="005024BE"/>
    <w:rsid w:val="005025DB"/>
    <w:rsid w:val="00502893"/>
    <w:rsid w:val="00503306"/>
    <w:rsid w:val="005037D4"/>
    <w:rsid w:val="00503ABB"/>
    <w:rsid w:val="0050475C"/>
    <w:rsid w:val="00504BB8"/>
    <w:rsid w:val="00504D0F"/>
    <w:rsid w:val="005060C1"/>
    <w:rsid w:val="00507288"/>
    <w:rsid w:val="005075FC"/>
    <w:rsid w:val="005076CA"/>
    <w:rsid w:val="005076F1"/>
    <w:rsid w:val="00507C95"/>
    <w:rsid w:val="00507F36"/>
    <w:rsid w:val="005103F8"/>
    <w:rsid w:val="00510820"/>
    <w:rsid w:val="00510A3C"/>
    <w:rsid w:val="00510F09"/>
    <w:rsid w:val="005111B9"/>
    <w:rsid w:val="005132EB"/>
    <w:rsid w:val="0051352D"/>
    <w:rsid w:val="0051393C"/>
    <w:rsid w:val="00513C42"/>
    <w:rsid w:val="00513D9A"/>
    <w:rsid w:val="005143BC"/>
    <w:rsid w:val="00515E18"/>
    <w:rsid w:val="00516401"/>
    <w:rsid w:val="005166A5"/>
    <w:rsid w:val="005166BB"/>
    <w:rsid w:val="00516990"/>
    <w:rsid w:val="0051710F"/>
    <w:rsid w:val="00517171"/>
    <w:rsid w:val="005171B5"/>
    <w:rsid w:val="0051743B"/>
    <w:rsid w:val="0052005C"/>
    <w:rsid w:val="0052051A"/>
    <w:rsid w:val="00520539"/>
    <w:rsid w:val="00521A58"/>
    <w:rsid w:val="00521CB9"/>
    <w:rsid w:val="0052211F"/>
    <w:rsid w:val="00522794"/>
    <w:rsid w:val="00522A3D"/>
    <w:rsid w:val="00522C78"/>
    <w:rsid w:val="00523697"/>
    <w:rsid w:val="005245EC"/>
    <w:rsid w:val="005246D6"/>
    <w:rsid w:val="00527F7D"/>
    <w:rsid w:val="0053006B"/>
    <w:rsid w:val="00530329"/>
    <w:rsid w:val="00530CC3"/>
    <w:rsid w:val="00531A2D"/>
    <w:rsid w:val="00531CD3"/>
    <w:rsid w:val="00531D24"/>
    <w:rsid w:val="00531EA7"/>
    <w:rsid w:val="00531F14"/>
    <w:rsid w:val="0053216D"/>
    <w:rsid w:val="00532CB1"/>
    <w:rsid w:val="00532D21"/>
    <w:rsid w:val="00532D7D"/>
    <w:rsid w:val="0053366F"/>
    <w:rsid w:val="00533D26"/>
    <w:rsid w:val="005342F4"/>
    <w:rsid w:val="00534587"/>
    <w:rsid w:val="00534C20"/>
    <w:rsid w:val="00534F85"/>
    <w:rsid w:val="00535681"/>
    <w:rsid w:val="00535873"/>
    <w:rsid w:val="00535E5A"/>
    <w:rsid w:val="00536130"/>
    <w:rsid w:val="005361FF"/>
    <w:rsid w:val="005366EE"/>
    <w:rsid w:val="005369BF"/>
    <w:rsid w:val="0053777E"/>
    <w:rsid w:val="00537FF8"/>
    <w:rsid w:val="0054019F"/>
    <w:rsid w:val="00540B38"/>
    <w:rsid w:val="00541228"/>
    <w:rsid w:val="00541312"/>
    <w:rsid w:val="00542D45"/>
    <w:rsid w:val="00543363"/>
    <w:rsid w:val="00543A12"/>
    <w:rsid w:val="0054416E"/>
    <w:rsid w:val="0054599A"/>
    <w:rsid w:val="00545CB1"/>
    <w:rsid w:val="005465D7"/>
    <w:rsid w:val="005466FD"/>
    <w:rsid w:val="00546E9C"/>
    <w:rsid w:val="005472B4"/>
    <w:rsid w:val="00547E57"/>
    <w:rsid w:val="005509E9"/>
    <w:rsid w:val="00550E1B"/>
    <w:rsid w:val="0055195F"/>
    <w:rsid w:val="00552F21"/>
    <w:rsid w:val="005537A6"/>
    <w:rsid w:val="0055393F"/>
    <w:rsid w:val="00554AB6"/>
    <w:rsid w:val="00554D95"/>
    <w:rsid w:val="00554F87"/>
    <w:rsid w:val="0055605A"/>
    <w:rsid w:val="005576AC"/>
    <w:rsid w:val="005601E9"/>
    <w:rsid w:val="005605AB"/>
    <w:rsid w:val="00560ADC"/>
    <w:rsid w:val="00560C50"/>
    <w:rsid w:val="00560C8A"/>
    <w:rsid w:val="00560C8C"/>
    <w:rsid w:val="00560E39"/>
    <w:rsid w:val="00560FCA"/>
    <w:rsid w:val="0056114D"/>
    <w:rsid w:val="005612C0"/>
    <w:rsid w:val="00561867"/>
    <w:rsid w:val="0056196D"/>
    <w:rsid w:val="005624DB"/>
    <w:rsid w:val="00562776"/>
    <w:rsid w:val="005628AB"/>
    <w:rsid w:val="00562CC5"/>
    <w:rsid w:val="005633C4"/>
    <w:rsid w:val="00564B89"/>
    <w:rsid w:val="00564F0B"/>
    <w:rsid w:val="0056520E"/>
    <w:rsid w:val="00565DCF"/>
    <w:rsid w:val="00566A8D"/>
    <w:rsid w:val="00566B50"/>
    <w:rsid w:val="00566F32"/>
    <w:rsid w:val="00567092"/>
    <w:rsid w:val="005674E3"/>
    <w:rsid w:val="00567560"/>
    <w:rsid w:val="00567804"/>
    <w:rsid w:val="005706C2"/>
    <w:rsid w:val="00570AF4"/>
    <w:rsid w:val="00572520"/>
    <w:rsid w:val="00572667"/>
    <w:rsid w:val="00572682"/>
    <w:rsid w:val="005727D1"/>
    <w:rsid w:val="00574FA5"/>
    <w:rsid w:val="00576449"/>
    <w:rsid w:val="00576562"/>
    <w:rsid w:val="005769D1"/>
    <w:rsid w:val="00577235"/>
    <w:rsid w:val="00577D16"/>
    <w:rsid w:val="00577DBC"/>
    <w:rsid w:val="0058150F"/>
    <w:rsid w:val="0058152D"/>
    <w:rsid w:val="005818DD"/>
    <w:rsid w:val="00581981"/>
    <w:rsid w:val="00581B9B"/>
    <w:rsid w:val="005826D2"/>
    <w:rsid w:val="00582A6C"/>
    <w:rsid w:val="005835CE"/>
    <w:rsid w:val="005837A0"/>
    <w:rsid w:val="00583C36"/>
    <w:rsid w:val="00585136"/>
    <w:rsid w:val="005854A3"/>
    <w:rsid w:val="0058579A"/>
    <w:rsid w:val="00585C6F"/>
    <w:rsid w:val="00585F9B"/>
    <w:rsid w:val="00586D7D"/>
    <w:rsid w:val="005874CB"/>
    <w:rsid w:val="00587F00"/>
    <w:rsid w:val="00590D60"/>
    <w:rsid w:val="005917E7"/>
    <w:rsid w:val="00591D76"/>
    <w:rsid w:val="00592CA9"/>
    <w:rsid w:val="0059303F"/>
    <w:rsid w:val="00593284"/>
    <w:rsid w:val="005935D6"/>
    <w:rsid w:val="00594A09"/>
    <w:rsid w:val="00594C8F"/>
    <w:rsid w:val="005952E5"/>
    <w:rsid w:val="0059565E"/>
    <w:rsid w:val="00596900"/>
    <w:rsid w:val="00596E95"/>
    <w:rsid w:val="00597F90"/>
    <w:rsid w:val="005A0715"/>
    <w:rsid w:val="005A08EC"/>
    <w:rsid w:val="005A0DEC"/>
    <w:rsid w:val="005A0FEA"/>
    <w:rsid w:val="005A1049"/>
    <w:rsid w:val="005A14F0"/>
    <w:rsid w:val="005A2BA0"/>
    <w:rsid w:val="005A2D13"/>
    <w:rsid w:val="005A2EF7"/>
    <w:rsid w:val="005A3C03"/>
    <w:rsid w:val="005A3D91"/>
    <w:rsid w:val="005A4105"/>
    <w:rsid w:val="005A4D50"/>
    <w:rsid w:val="005A5BC9"/>
    <w:rsid w:val="005A5C52"/>
    <w:rsid w:val="005A7294"/>
    <w:rsid w:val="005A7BEA"/>
    <w:rsid w:val="005B01FC"/>
    <w:rsid w:val="005B06E5"/>
    <w:rsid w:val="005B199A"/>
    <w:rsid w:val="005B1AB8"/>
    <w:rsid w:val="005B324F"/>
    <w:rsid w:val="005B34BF"/>
    <w:rsid w:val="005B5475"/>
    <w:rsid w:val="005B5B00"/>
    <w:rsid w:val="005B5F6B"/>
    <w:rsid w:val="005B63C2"/>
    <w:rsid w:val="005B658D"/>
    <w:rsid w:val="005B65D4"/>
    <w:rsid w:val="005B6F10"/>
    <w:rsid w:val="005B78E9"/>
    <w:rsid w:val="005B795B"/>
    <w:rsid w:val="005B7B98"/>
    <w:rsid w:val="005C05EB"/>
    <w:rsid w:val="005C0BBF"/>
    <w:rsid w:val="005C180A"/>
    <w:rsid w:val="005C1FFC"/>
    <w:rsid w:val="005C2338"/>
    <w:rsid w:val="005C25D8"/>
    <w:rsid w:val="005C2663"/>
    <w:rsid w:val="005C289F"/>
    <w:rsid w:val="005C3363"/>
    <w:rsid w:val="005C34FB"/>
    <w:rsid w:val="005C361D"/>
    <w:rsid w:val="005C36CA"/>
    <w:rsid w:val="005C39B4"/>
    <w:rsid w:val="005C3C4B"/>
    <w:rsid w:val="005C53F1"/>
    <w:rsid w:val="005C68FC"/>
    <w:rsid w:val="005C6B3A"/>
    <w:rsid w:val="005C6C45"/>
    <w:rsid w:val="005C7CDE"/>
    <w:rsid w:val="005D05B7"/>
    <w:rsid w:val="005D199F"/>
    <w:rsid w:val="005D26B8"/>
    <w:rsid w:val="005D2819"/>
    <w:rsid w:val="005D2B9A"/>
    <w:rsid w:val="005D2BD4"/>
    <w:rsid w:val="005D4D92"/>
    <w:rsid w:val="005D55D4"/>
    <w:rsid w:val="005D5A63"/>
    <w:rsid w:val="005D6F62"/>
    <w:rsid w:val="005D7419"/>
    <w:rsid w:val="005D7BC4"/>
    <w:rsid w:val="005D7D97"/>
    <w:rsid w:val="005E0483"/>
    <w:rsid w:val="005E0C1B"/>
    <w:rsid w:val="005E0DFD"/>
    <w:rsid w:val="005E12C8"/>
    <w:rsid w:val="005E1A0E"/>
    <w:rsid w:val="005E1A2F"/>
    <w:rsid w:val="005E1EEA"/>
    <w:rsid w:val="005E1FBA"/>
    <w:rsid w:val="005E26D3"/>
    <w:rsid w:val="005E373A"/>
    <w:rsid w:val="005E3907"/>
    <w:rsid w:val="005E474B"/>
    <w:rsid w:val="005E5EA4"/>
    <w:rsid w:val="005E6529"/>
    <w:rsid w:val="005E6C93"/>
    <w:rsid w:val="005E7291"/>
    <w:rsid w:val="005E7BF4"/>
    <w:rsid w:val="005E7C76"/>
    <w:rsid w:val="005E7D22"/>
    <w:rsid w:val="005F00D8"/>
    <w:rsid w:val="005F0215"/>
    <w:rsid w:val="005F0316"/>
    <w:rsid w:val="005F0808"/>
    <w:rsid w:val="005F0927"/>
    <w:rsid w:val="005F1A5F"/>
    <w:rsid w:val="005F1E37"/>
    <w:rsid w:val="005F2602"/>
    <w:rsid w:val="005F2EE8"/>
    <w:rsid w:val="005F3356"/>
    <w:rsid w:val="005F390C"/>
    <w:rsid w:val="005F3BB9"/>
    <w:rsid w:val="005F3D34"/>
    <w:rsid w:val="005F43BB"/>
    <w:rsid w:val="005F4941"/>
    <w:rsid w:val="005F4B38"/>
    <w:rsid w:val="005F5020"/>
    <w:rsid w:val="005F5021"/>
    <w:rsid w:val="005F503D"/>
    <w:rsid w:val="005F6449"/>
    <w:rsid w:val="005F6B36"/>
    <w:rsid w:val="005F70B9"/>
    <w:rsid w:val="005F75C3"/>
    <w:rsid w:val="0060012A"/>
    <w:rsid w:val="0060037F"/>
    <w:rsid w:val="00600688"/>
    <w:rsid w:val="00600F1B"/>
    <w:rsid w:val="006024DD"/>
    <w:rsid w:val="0060322E"/>
    <w:rsid w:val="00603C6C"/>
    <w:rsid w:val="00604974"/>
    <w:rsid w:val="0060508A"/>
    <w:rsid w:val="0060634B"/>
    <w:rsid w:val="00606D34"/>
    <w:rsid w:val="00610121"/>
    <w:rsid w:val="00610CC3"/>
    <w:rsid w:val="00610EDF"/>
    <w:rsid w:val="0061179B"/>
    <w:rsid w:val="0061207D"/>
    <w:rsid w:val="0061217F"/>
    <w:rsid w:val="006123BA"/>
    <w:rsid w:val="00614EF6"/>
    <w:rsid w:val="0061514E"/>
    <w:rsid w:val="006152F0"/>
    <w:rsid w:val="00615D4F"/>
    <w:rsid w:val="00616561"/>
    <w:rsid w:val="006174DB"/>
    <w:rsid w:val="00617723"/>
    <w:rsid w:val="006178C0"/>
    <w:rsid w:val="00617E18"/>
    <w:rsid w:val="006207B0"/>
    <w:rsid w:val="00620802"/>
    <w:rsid w:val="00620949"/>
    <w:rsid w:val="00620B04"/>
    <w:rsid w:val="0062223E"/>
    <w:rsid w:val="006226FC"/>
    <w:rsid w:val="00622CA6"/>
    <w:rsid w:val="00622D6B"/>
    <w:rsid w:val="00623350"/>
    <w:rsid w:val="006233E5"/>
    <w:rsid w:val="006246BF"/>
    <w:rsid w:val="006248D7"/>
    <w:rsid w:val="006248EE"/>
    <w:rsid w:val="00624F74"/>
    <w:rsid w:val="00625092"/>
    <w:rsid w:val="006267A1"/>
    <w:rsid w:val="00626CD6"/>
    <w:rsid w:val="00626EE9"/>
    <w:rsid w:val="00627053"/>
    <w:rsid w:val="00627CF1"/>
    <w:rsid w:val="00630417"/>
    <w:rsid w:val="00630818"/>
    <w:rsid w:val="00630B0E"/>
    <w:rsid w:val="0063118C"/>
    <w:rsid w:val="006316B9"/>
    <w:rsid w:val="00631945"/>
    <w:rsid w:val="00631984"/>
    <w:rsid w:val="006321AC"/>
    <w:rsid w:val="00632E28"/>
    <w:rsid w:val="00633268"/>
    <w:rsid w:val="00634307"/>
    <w:rsid w:val="006347E9"/>
    <w:rsid w:val="00634B80"/>
    <w:rsid w:val="0063510D"/>
    <w:rsid w:val="0063623B"/>
    <w:rsid w:val="0063628F"/>
    <w:rsid w:val="006366D9"/>
    <w:rsid w:val="0063752C"/>
    <w:rsid w:val="006375D0"/>
    <w:rsid w:val="00637E1A"/>
    <w:rsid w:val="00640765"/>
    <w:rsid w:val="00640D86"/>
    <w:rsid w:val="0064103B"/>
    <w:rsid w:val="006418DC"/>
    <w:rsid w:val="00641E36"/>
    <w:rsid w:val="006424DF"/>
    <w:rsid w:val="00644226"/>
    <w:rsid w:val="00644647"/>
    <w:rsid w:val="00644DB6"/>
    <w:rsid w:val="00644DE2"/>
    <w:rsid w:val="00645007"/>
    <w:rsid w:val="006459D5"/>
    <w:rsid w:val="00645C83"/>
    <w:rsid w:val="00645DD1"/>
    <w:rsid w:val="006460FA"/>
    <w:rsid w:val="006463DB"/>
    <w:rsid w:val="00646752"/>
    <w:rsid w:val="00646AFA"/>
    <w:rsid w:val="00647086"/>
    <w:rsid w:val="00647253"/>
    <w:rsid w:val="00647592"/>
    <w:rsid w:val="006476EE"/>
    <w:rsid w:val="0064770E"/>
    <w:rsid w:val="00647D9F"/>
    <w:rsid w:val="00650869"/>
    <w:rsid w:val="006508DC"/>
    <w:rsid w:val="0065183B"/>
    <w:rsid w:val="00651AF3"/>
    <w:rsid w:val="00651D5A"/>
    <w:rsid w:val="00651E1C"/>
    <w:rsid w:val="00652118"/>
    <w:rsid w:val="00652374"/>
    <w:rsid w:val="00652805"/>
    <w:rsid w:val="00652BBD"/>
    <w:rsid w:val="0065342A"/>
    <w:rsid w:val="00653571"/>
    <w:rsid w:val="006537C0"/>
    <w:rsid w:val="006549A9"/>
    <w:rsid w:val="006550D7"/>
    <w:rsid w:val="006559CE"/>
    <w:rsid w:val="00655E97"/>
    <w:rsid w:val="00656226"/>
    <w:rsid w:val="0065685E"/>
    <w:rsid w:val="0065714E"/>
    <w:rsid w:val="00657165"/>
    <w:rsid w:val="0065739A"/>
    <w:rsid w:val="00657612"/>
    <w:rsid w:val="00660E5C"/>
    <w:rsid w:val="006619C5"/>
    <w:rsid w:val="00662579"/>
    <w:rsid w:val="00662FB7"/>
    <w:rsid w:val="00663F91"/>
    <w:rsid w:val="006651B0"/>
    <w:rsid w:val="00665264"/>
    <w:rsid w:val="00665352"/>
    <w:rsid w:val="0066535A"/>
    <w:rsid w:val="0066576C"/>
    <w:rsid w:val="00665B6E"/>
    <w:rsid w:val="0066622E"/>
    <w:rsid w:val="00666D78"/>
    <w:rsid w:val="006677C8"/>
    <w:rsid w:val="00667824"/>
    <w:rsid w:val="00667C22"/>
    <w:rsid w:val="00667D80"/>
    <w:rsid w:val="00667E5A"/>
    <w:rsid w:val="00670020"/>
    <w:rsid w:val="0067085E"/>
    <w:rsid w:val="00670885"/>
    <w:rsid w:val="00670BC6"/>
    <w:rsid w:val="006711E4"/>
    <w:rsid w:val="006713C3"/>
    <w:rsid w:val="00671646"/>
    <w:rsid w:val="0067388D"/>
    <w:rsid w:val="0067397B"/>
    <w:rsid w:val="0067599B"/>
    <w:rsid w:val="00675C20"/>
    <w:rsid w:val="006760A1"/>
    <w:rsid w:val="00676B31"/>
    <w:rsid w:val="00676CFF"/>
    <w:rsid w:val="00680129"/>
    <w:rsid w:val="006803B2"/>
    <w:rsid w:val="00680493"/>
    <w:rsid w:val="00680736"/>
    <w:rsid w:val="006814FF"/>
    <w:rsid w:val="0068172A"/>
    <w:rsid w:val="00682B8B"/>
    <w:rsid w:val="00682E89"/>
    <w:rsid w:val="00683029"/>
    <w:rsid w:val="00683467"/>
    <w:rsid w:val="006853D3"/>
    <w:rsid w:val="0068553F"/>
    <w:rsid w:val="00685834"/>
    <w:rsid w:val="0068597D"/>
    <w:rsid w:val="0068648F"/>
    <w:rsid w:val="00686CBF"/>
    <w:rsid w:val="00686F82"/>
    <w:rsid w:val="006874A0"/>
    <w:rsid w:val="00687A40"/>
    <w:rsid w:val="006902E5"/>
    <w:rsid w:val="0069116B"/>
    <w:rsid w:val="0069133A"/>
    <w:rsid w:val="006920A1"/>
    <w:rsid w:val="00692477"/>
    <w:rsid w:val="006925C1"/>
    <w:rsid w:val="006925FA"/>
    <w:rsid w:val="00692B37"/>
    <w:rsid w:val="00692F74"/>
    <w:rsid w:val="0069303F"/>
    <w:rsid w:val="0069318E"/>
    <w:rsid w:val="00693FE2"/>
    <w:rsid w:val="006958A3"/>
    <w:rsid w:val="00695F47"/>
    <w:rsid w:val="006975CB"/>
    <w:rsid w:val="006A0A70"/>
    <w:rsid w:val="006A1924"/>
    <w:rsid w:val="006A20D6"/>
    <w:rsid w:val="006A2220"/>
    <w:rsid w:val="006A2548"/>
    <w:rsid w:val="006A2851"/>
    <w:rsid w:val="006A2E4C"/>
    <w:rsid w:val="006A31D6"/>
    <w:rsid w:val="006A354C"/>
    <w:rsid w:val="006A3B16"/>
    <w:rsid w:val="006A3FEC"/>
    <w:rsid w:val="006A564E"/>
    <w:rsid w:val="006A5D04"/>
    <w:rsid w:val="006A6C47"/>
    <w:rsid w:val="006A73B4"/>
    <w:rsid w:val="006B024D"/>
    <w:rsid w:val="006B0519"/>
    <w:rsid w:val="006B08ED"/>
    <w:rsid w:val="006B1074"/>
    <w:rsid w:val="006B1333"/>
    <w:rsid w:val="006B1484"/>
    <w:rsid w:val="006B1A38"/>
    <w:rsid w:val="006B1AE8"/>
    <w:rsid w:val="006B1BC5"/>
    <w:rsid w:val="006B27E4"/>
    <w:rsid w:val="006B28A7"/>
    <w:rsid w:val="006B2E75"/>
    <w:rsid w:val="006B4C37"/>
    <w:rsid w:val="006B5ADA"/>
    <w:rsid w:val="006B606F"/>
    <w:rsid w:val="006B6B78"/>
    <w:rsid w:val="006B715E"/>
    <w:rsid w:val="006B7B2F"/>
    <w:rsid w:val="006C0009"/>
    <w:rsid w:val="006C01A0"/>
    <w:rsid w:val="006C0A5E"/>
    <w:rsid w:val="006C10FD"/>
    <w:rsid w:val="006C323C"/>
    <w:rsid w:val="006C32E3"/>
    <w:rsid w:val="006C3487"/>
    <w:rsid w:val="006C375F"/>
    <w:rsid w:val="006C3CBF"/>
    <w:rsid w:val="006C464F"/>
    <w:rsid w:val="006C4682"/>
    <w:rsid w:val="006C4A5B"/>
    <w:rsid w:val="006C4BED"/>
    <w:rsid w:val="006C5477"/>
    <w:rsid w:val="006C58B3"/>
    <w:rsid w:val="006C5966"/>
    <w:rsid w:val="006C5B80"/>
    <w:rsid w:val="006C5D1B"/>
    <w:rsid w:val="006C60CF"/>
    <w:rsid w:val="006C60F8"/>
    <w:rsid w:val="006C65F2"/>
    <w:rsid w:val="006C71C0"/>
    <w:rsid w:val="006C7962"/>
    <w:rsid w:val="006C7BF1"/>
    <w:rsid w:val="006C7E3D"/>
    <w:rsid w:val="006D0112"/>
    <w:rsid w:val="006D0DBC"/>
    <w:rsid w:val="006D1BBC"/>
    <w:rsid w:val="006D1F3E"/>
    <w:rsid w:val="006D2712"/>
    <w:rsid w:val="006D2BCF"/>
    <w:rsid w:val="006D2D1A"/>
    <w:rsid w:val="006D2E75"/>
    <w:rsid w:val="006D3744"/>
    <w:rsid w:val="006D3A49"/>
    <w:rsid w:val="006D3F2F"/>
    <w:rsid w:val="006D443E"/>
    <w:rsid w:val="006D47F0"/>
    <w:rsid w:val="006D55F4"/>
    <w:rsid w:val="006D6053"/>
    <w:rsid w:val="006D6477"/>
    <w:rsid w:val="006D65E8"/>
    <w:rsid w:val="006D66A6"/>
    <w:rsid w:val="006D7189"/>
    <w:rsid w:val="006D74CE"/>
    <w:rsid w:val="006D75CB"/>
    <w:rsid w:val="006D788E"/>
    <w:rsid w:val="006E04B5"/>
    <w:rsid w:val="006E0633"/>
    <w:rsid w:val="006E2082"/>
    <w:rsid w:val="006E2902"/>
    <w:rsid w:val="006E2EC9"/>
    <w:rsid w:val="006E3959"/>
    <w:rsid w:val="006E3A89"/>
    <w:rsid w:val="006E5520"/>
    <w:rsid w:val="006E588A"/>
    <w:rsid w:val="006E60AF"/>
    <w:rsid w:val="006E61D4"/>
    <w:rsid w:val="006E676F"/>
    <w:rsid w:val="006E6AA4"/>
    <w:rsid w:val="006E7B6C"/>
    <w:rsid w:val="006E7D3A"/>
    <w:rsid w:val="006F0950"/>
    <w:rsid w:val="006F0A0A"/>
    <w:rsid w:val="006F0BE6"/>
    <w:rsid w:val="006F131E"/>
    <w:rsid w:val="006F1636"/>
    <w:rsid w:val="006F173F"/>
    <w:rsid w:val="006F1893"/>
    <w:rsid w:val="006F1FCE"/>
    <w:rsid w:val="006F2479"/>
    <w:rsid w:val="006F2B45"/>
    <w:rsid w:val="006F2D88"/>
    <w:rsid w:val="006F2F6B"/>
    <w:rsid w:val="006F35C3"/>
    <w:rsid w:val="006F3773"/>
    <w:rsid w:val="006F3AB7"/>
    <w:rsid w:val="006F3B12"/>
    <w:rsid w:val="006F3D30"/>
    <w:rsid w:val="006F3FDF"/>
    <w:rsid w:val="006F4951"/>
    <w:rsid w:val="006F4D23"/>
    <w:rsid w:val="006F5665"/>
    <w:rsid w:val="006F5C5D"/>
    <w:rsid w:val="006F5FEB"/>
    <w:rsid w:val="006F633A"/>
    <w:rsid w:val="00700714"/>
    <w:rsid w:val="00700BF2"/>
    <w:rsid w:val="00701003"/>
    <w:rsid w:val="00701142"/>
    <w:rsid w:val="00702B8D"/>
    <w:rsid w:val="007035FE"/>
    <w:rsid w:val="00703A74"/>
    <w:rsid w:val="007040B7"/>
    <w:rsid w:val="0070415D"/>
    <w:rsid w:val="0070419F"/>
    <w:rsid w:val="00704668"/>
    <w:rsid w:val="00704B4C"/>
    <w:rsid w:val="00704E72"/>
    <w:rsid w:val="00705445"/>
    <w:rsid w:val="0070550D"/>
    <w:rsid w:val="00705528"/>
    <w:rsid w:val="007059D7"/>
    <w:rsid w:val="007065D3"/>
    <w:rsid w:val="00707CE3"/>
    <w:rsid w:val="00707D09"/>
    <w:rsid w:val="00710137"/>
    <w:rsid w:val="007101D1"/>
    <w:rsid w:val="007108AB"/>
    <w:rsid w:val="00710E93"/>
    <w:rsid w:val="00711B88"/>
    <w:rsid w:val="00712B28"/>
    <w:rsid w:val="00712DF5"/>
    <w:rsid w:val="00712F3C"/>
    <w:rsid w:val="00713059"/>
    <w:rsid w:val="007132B5"/>
    <w:rsid w:val="00713F7D"/>
    <w:rsid w:val="00714D2A"/>
    <w:rsid w:val="00714F2C"/>
    <w:rsid w:val="00715749"/>
    <w:rsid w:val="00715DF4"/>
    <w:rsid w:val="00715E5B"/>
    <w:rsid w:val="00715F65"/>
    <w:rsid w:val="007160EB"/>
    <w:rsid w:val="0071699B"/>
    <w:rsid w:val="00716DAF"/>
    <w:rsid w:val="00716E4B"/>
    <w:rsid w:val="00716FEB"/>
    <w:rsid w:val="007173E5"/>
    <w:rsid w:val="00717C5C"/>
    <w:rsid w:val="00720146"/>
    <w:rsid w:val="00720E1E"/>
    <w:rsid w:val="0072220F"/>
    <w:rsid w:val="00722758"/>
    <w:rsid w:val="00722E22"/>
    <w:rsid w:val="0072307A"/>
    <w:rsid w:val="00723265"/>
    <w:rsid w:val="007238EA"/>
    <w:rsid w:val="0072437B"/>
    <w:rsid w:val="00724729"/>
    <w:rsid w:val="00724A41"/>
    <w:rsid w:val="00724BE0"/>
    <w:rsid w:val="007250A0"/>
    <w:rsid w:val="007250F9"/>
    <w:rsid w:val="00725266"/>
    <w:rsid w:val="0072570B"/>
    <w:rsid w:val="007265D3"/>
    <w:rsid w:val="00726962"/>
    <w:rsid w:val="00726E2B"/>
    <w:rsid w:val="0072755C"/>
    <w:rsid w:val="0073032D"/>
    <w:rsid w:val="0073059C"/>
    <w:rsid w:val="007305AF"/>
    <w:rsid w:val="007305FD"/>
    <w:rsid w:val="00730844"/>
    <w:rsid w:val="0073087A"/>
    <w:rsid w:val="00730CED"/>
    <w:rsid w:val="00733025"/>
    <w:rsid w:val="0073329F"/>
    <w:rsid w:val="00733A0B"/>
    <w:rsid w:val="00734915"/>
    <w:rsid w:val="00734AD3"/>
    <w:rsid w:val="00734F03"/>
    <w:rsid w:val="00735D77"/>
    <w:rsid w:val="00735DA8"/>
    <w:rsid w:val="007360C2"/>
    <w:rsid w:val="00736696"/>
    <w:rsid w:val="00736C62"/>
    <w:rsid w:val="00736EEB"/>
    <w:rsid w:val="007371DD"/>
    <w:rsid w:val="00737213"/>
    <w:rsid w:val="00737666"/>
    <w:rsid w:val="00740456"/>
    <w:rsid w:val="007405A2"/>
    <w:rsid w:val="0074076E"/>
    <w:rsid w:val="00740C87"/>
    <w:rsid w:val="00740EB7"/>
    <w:rsid w:val="0074112D"/>
    <w:rsid w:val="007415D0"/>
    <w:rsid w:val="00742BF2"/>
    <w:rsid w:val="00742FDA"/>
    <w:rsid w:val="00743369"/>
    <w:rsid w:val="007437D8"/>
    <w:rsid w:val="00743905"/>
    <w:rsid w:val="00743DA1"/>
    <w:rsid w:val="0074447F"/>
    <w:rsid w:val="007447E8"/>
    <w:rsid w:val="00744B2A"/>
    <w:rsid w:val="00744E6D"/>
    <w:rsid w:val="00744FB0"/>
    <w:rsid w:val="007451A8"/>
    <w:rsid w:val="007454E3"/>
    <w:rsid w:val="00745D20"/>
    <w:rsid w:val="00745FD4"/>
    <w:rsid w:val="00746B41"/>
    <w:rsid w:val="00746D97"/>
    <w:rsid w:val="0074726F"/>
    <w:rsid w:val="0074766E"/>
    <w:rsid w:val="007476A8"/>
    <w:rsid w:val="007506FF"/>
    <w:rsid w:val="007507B0"/>
    <w:rsid w:val="007509F2"/>
    <w:rsid w:val="00750B49"/>
    <w:rsid w:val="00750B8E"/>
    <w:rsid w:val="00750C6D"/>
    <w:rsid w:val="00750F01"/>
    <w:rsid w:val="0075200A"/>
    <w:rsid w:val="007525F1"/>
    <w:rsid w:val="007528B4"/>
    <w:rsid w:val="007533F9"/>
    <w:rsid w:val="00754162"/>
    <w:rsid w:val="0075426E"/>
    <w:rsid w:val="0075430F"/>
    <w:rsid w:val="00755504"/>
    <w:rsid w:val="00755BF5"/>
    <w:rsid w:val="00756A08"/>
    <w:rsid w:val="007570D1"/>
    <w:rsid w:val="00757130"/>
    <w:rsid w:val="007572F0"/>
    <w:rsid w:val="00757523"/>
    <w:rsid w:val="007602BC"/>
    <w:rsid w:val="00760BFF"/>
    <w:rsid w:val="00760F03"/>
    <w:rsid w:val="00761339"/>
    <w:rsid w:val="007616DF"/>
    <w:rsid w:val="00762713"/>
    <w:rsid w:val="007627B7"/>
    <w:rsid w:val="00762827"/>
    <w:rsid w:val="00762AC1"/>
    <w:rsid w:val="0076433D"/>
    <w:rsid w:val="0076443C"/>
    <w:rsid w:val="0076484D"/>
    <w:rsid w:val="00764C8D"/>
    <w:rsid w:val="00765862"/>
    <w:rsid w:val="00765EBB"/>
    <w:rsid w:val="00766433"/>
    <w:rsid w:val="0076649E"/>
    <w:rsid w:val="0076653F"/>
    <w:rsid w:val="00766CD0"/>
    <w:rsid w:val="00767FFC"/>
    <w:rsid w:val="00770096"/>
    <w:rsid w:val="007700F3"/>
    <w:rsid w:val="0077056C"/>
    <w:rsid w:val="00770926"/>
    <w:rsid w:val="00770C3D"/>
    <w:rsid w:val="00771AB7"/>
    <w:rsid w:val="00771C39"/>
    <w:rsid w:val="0077337D"/>
    <w:rsid w:val="00773CEE"/>
    <w:rsid w:val="00774BF3"/>
    <w:rsid w:val="007750B3"/>
    <w:rsid w:val="00775BB4"/>
    <w:rsid w:val="00776145"/>
    <w:rsid w:val="00776837"/>
    <w:rsid w:val="00776C40"/>
    <w:rsid w:val="00776C9D"/>
    <w:rsid w:val="00776D70"/>
    <w:rsid w:val="007773AB"/>
    <w:rsid w:val="00777527"/>
    <w:rsid w:val="00777D1B"/>
    <w:rsid w:val="00780555"/>
    <w:rsid w:val="00780955"/>
    <w:rsid w:val="00780B55"/>
    <w:rsid w:val="00780EB8"/>
    <w:rsid w:val="00780EEC"/>
    <w:rsid w:val="00781280"/>
    <w:rsid w:val="007814EA"/>
    <w:rsid w:val="00781766"/>
    <w:rsid w:val="00781D23"/>
    <w:rsid w:val="00781EA5"/>
    <w:rsid w:val="00782328"/>
    <w:rsid w:val="0078233C"/>
    <w:rsid w:val="00783495"/>
    <w:rsid w:val="00783D35"/>
    <w:rsid w:val="00783DCB"/>
    <w:rsid w:val="00784209"/>
    <w:rsid w:val="00784A87"/>
    <w:rsid w:val="00784BEB"/>
    <w:rsid w:val="00784E70"/>
    <w:rsid w:val="00785240"/>
    <w:rsid w:val="00785713"/>
    <w:rsid w:val="007862A8"/>
    <w:rsid w:val="007864D6"/>
    <w:rsid w:val="00786EBB"/>
    <w:rsid w:val="00787721"/>
    <w:rsid w:val="007877F3"/>
    <w:rsid w:val="00790034"/>
    <w:rsid w:val="007902C8"/>
    <w:rsid w:val="007904C7"/>
    <w:rsid w:val="00790FF1"/>
    <w:rsid w:val="00791371"/>
    <w:rsid w:val="0079145F"/>
    <w:rsid w:val="007915EB"/>
    <w:rsid w:val="00792534"/>
    <w:rsid w:val="00793105"/>
    <w:rsid w:val="00794102"/>
    <w:rsid w:val="00794EF3"/>
    <w:rsid w:val="007950A7"/>
    <w:rsid w:val="007952A2"/>
    <w:rsid w:val="00795881"/>
    <w:rsid w:val="00796331"/>
    <w:rsid w:val="00796B21"/>
    <w:rsid w:val="007970BF"/>
    <w:rsid w:val="0079788E"/>
    <w:rsid w:val="007A1A25"/>
    <w:rsid w:val="007A2C78"/>
    <w:rsid w:val="007A2D7C"/>
    <w:rsid w:val="007A2E3E"/>
    <w:rsid w:val="007A350A"/>
    <w:rsid w:val="007A370A"/>
    <w:rsid w:val="007A3A30"/>
    <w:rsid w:val="007A3F85"/>
    <w:rsid w:val="007A46E3"/>
    <w:rsid w:val="007A49B7"/>
    <w:rsid w:val="007A4EB6"/>
    <w:rsid w:val="007A57D5"/>
    <w:rsid w:val="007A5BB0"/>
    <w:rsid w:val="007A5D20"/>
    <w:rsid w:val="007A6DAF"/>
    <w:rsid w:val="007A6EEC"/>
    <w:rsid w:val="007A70B4"/>
    <w:rsid w:val="007A77F7"/>
    <w:rsid w:val="007A795A"/>
    <w:rsid w:val="007A7BCB"/>
    <w:rsid w:val="007A7FC2"/>
    <w:rsid w:val="007B037D"/>
    <w:rsid w:val="007B0449"/>
    <w:rsid w:val="007B060D"/>
    <w:rsid w:val="007B1385"/>
    <w:rsid w:val="007B2AD9"/>
    <w:rsid w:val="007B3084"/>
    <w:rsid w:val="007B4BD0"/>
    <w:rsid w:val="007B53CF"/>
    <w:rsid w:val="007B54CE"/>
    <w:rsid w:val="007B5828"/>
    <w:rsid w:val="007B60E1"/>
    <w:rsid w:val="007B6242"/>
    <w:rsid w:val="007B70C0"/>
    <w:rsid w:val="007C0D15"/>
    <w:rsid w:val="007C102C"/>
    <w:rsid w:val="007C12CD"/>
    <w:rsid w:val="007C1815"/>
    <w:rsid w:val="007C1833"/>
    <w:rsid w:val="007C1D71"/>
    <w:rsid w:val="007C2151"/>
    <w:rsid w:val="007C227E"/>
    <w:rsid w:val="007C23C4"/>
    <w:rsid w:val="007C24CC"/>
    <w:rsid w:val="007C2DF5"/>
    <w:rsid w:val="007C2E42"/>
    <w:rsid w:val="007C30B3"/>
    <w:rsid w:val="007C337E"/>
    <w:rsid w:val="007C4215"/>
    <w:rsid w:val="007C44D3"/>
    <w:rsid w:val="007C45DD"/>
    <w:rsid w:val="007C4FBD"/>
    <w:rsid w:val="007C54EA"/>
    <w:rsid w:val="007C5507"/>
    <w:rsid w:val="007C6285"/>
    <w:rsid w:val="007C63BB"/>
    <w:rsid w:val="007C6827"/>
    <w:rsid w:val="007C73C0"/>
    <w:rsid w:val="007C774C"/>
    <w:rsid w:val="007C7AAD"/>
    <w:rsid w:val="007C7FFE"/>
    <w:rsid w:val="007D0196"/>
    <w:rsid w:val="007D1049"/>
    <w:rsid w:val="007D11F4"/>
    <w:rsid w:val="007D1724"/>
    <w:rsid w:val="007D2D6E"/>
    <w:rsid w:val="007D2E6B"/>
    <w:rsid w:val="007D3673"/>
    <w:rsid w:val="007D3A80"/>
    <w:rsid w:val="007D4083"/>
    <w:rsid w:val="007D4D56"/>
    <w:rsid w:val="007D54B4"/>
    <w:rsid w:val="007D54BB"/>
    <w:rsid w:val="007D57B5"/>
    <w:rsid w:val="007D59C1"/>
    <w:rsid w:val="007D5B7C"/>
    <w:rsid w:val="007D6587"/>
    <w:rsid w:val="007D6ABF"/>
    <w:rsid w:val="007D7A7B"/>
    <w:rsid w:val="007D7D00"/>
    <w:rsid w:val="007E0373"/>
    <w:rsid w:val="007E0BE2"/>
    <w:rsid w:val="007E147A"/>
    <w:rsid w:val="007E1917"/>
    <w:rsid w:val="007E1E2A"/>
    <w:rsid w:val="007E23FF"/>
    <w:rsid w:val="007E3020"/>
    <w:rsid w:val="007E3A86"/>
    <w:rsid w:val="007E4023"/>
    <w:rsid w:val="007E412C"/>
    <w:rsid w:val="007E424B"/>
    <w:rsid w:val="007E4837"/>
    <w:rsid w:val="007E4D59"/>
    <w:rsid w:val="007E4E33"/>
    <w:rsid w:val="007E4FB0"/>
    <w:rsid w:val="007E5498"/>
    <w:rsid w:val="007E5A73"/>
    <w:rsid w:val="007E5CCE"/>
    <w:rsid w:val="007E62C9"/>
    <w:rsid w:val="007E78A4"/>
    <w:rsid w:val="007E7A55"/>
    <w:rsid w:val="007E7BCF"/>
    <w:rsid w:val="007E7E1E"/>
    <w:rsid w:val="007F0C81"/>
    <w:rsid w:val="007F12A2"/>
    <w:rsid w:val="007F1C76"/>
    <w:rsid w:val="007F1D1A"/>
    <w:rsid w:val="007F234F"/>
    <w:rsid w:val="007F235D"/>
    <w:rsid w:val="007F357A"/>
    <w:rsid w:val="007F505E"/>
    <w:rsid w:val="007F5371"/>
    <w:rsid w:val="007F599D"/>
    <w:rsid w:val="007F5B2D"/>
    <w:rsid w:val="007F6603"/>
    <w:rsid w:val="007F77A0"/>
    <w:rsid w:val="007F7B10"/>
    <w:rsid w:val="007F7CA6"/>
    <w:rsid w:val="008000E9"/>
    <w:rsid w:val="0080019B"/>
    <w:rsid w:val="00800D42"/>
    <w:rsid w:val="00801118"/>
    <w:rsid w:val="008030B7"/>
    <w:rsid w:val="00803D7C"/>
    <w:rsid w:val="00803E97"/>
    <w:rsid w:val="008040FE"/>
    <w:rsid w:val="00804201"/>
    <w:rsid w:val="00804276"/>
    <w:rsid w:val="00804BF4"/>
    <w:rsid w:val="0080573F"/>
    <w:rsid w:val="008057BC"/>
    <w:rsid w:val="008057CA"/>
    <w:rsid w:val="00805FD7"/>
    <w:rsid w:val="008062BE"/>
    <w:rsid w:val="00806A67"/>
    <w:rsid w:val="00807B2A"/>
    <w:rsid w:val="00807D57"/>
    <w:rsid w:val="00811A61"/>
    <w:rsid w:val="00813A50"/>
    <w:rsid w:val="0081429B"/>
    <w:rsid w:val="008149D2"/>
    <w:rsid w:val="00814A7E"/>
    <w:rsid w:val="00814F42"/>
    <w:rsid w:val="0081503D"/>
    <w:rsid w:val="00815480"/>
    <w:rsid w:val="008154AD"/>
    <w:rsid w:val="008155F0"/>
    <w:rsid w:val="008158FA"/>
    <w:rsid w:val="00815AE4"/>
    <w:rsid w:val="008170F5"/>
    <w:rsid w:val="00817560"/>
    <w:rsid w:val="0081764F"/>
    <w:rsid w:val="00817973"/>
    <w:rsid w:val="00817CA7"/>
    <w:rsid w:val="00820315"/>
    <w:rsid w:val="008208F3"/>
    <w:rsid w:val="008215ED"/>
    <w:rsid w:val="00821699"/>
    <w:rsid w:val="0082171A"/>
    <w:rsid w:val="00821F61"/>
    <w:rsid w:val="00822031"/>
    <w:rsid w:val="0082205D"/>
    <w:rsid w:val="00822328"/>
    <w:rsid w:val="008226FF"/>
    <w:rsid w:val="00822D9D"/>
    <w:rsid w:val="008230C4"/>
    <w:rsid w:val="00823896"/>
    <w:rsid w:val="00823BA8"/>
    <w:rsid w:val="00823CAC"/>
    <w:rsid w:val="00824C9E"/>
    <w:rsid w:val="00824FE7"/>
    <w:rsid w:val="00826482"/>
    <w:rsid w:val="00826CE2"/>
    <w:rsid w:val="00827D91"/>
    <w:rsid w:val="00827F17"/>
    <w:rsid w:val="00830720"/>
    <w:rsid w:val="00830AC7"/>
    <w:rsid w:val="00830DCC"/>
    <w:rsid w:val="00831443"/>
    <w:rsid w:val="0083168A"/>
    <w:rsid w:val="00831DD2"/>
    <w:rsid w:val="008321DA"/>
    <w:rsid w:val="008329AB"/>
    <w:rsid w:val="0083319E"/>
    <w:rsid w:val="00833539"/>
    <w:rsid w:val="008341AB"/>
    <w:rsid w:val="0083440F"/>
    <w:rsid w:val="008345DB"/>
    <w:rsid w:val="00834D3A"/>
    <w:rsid w:val="008352AC"/>
    <w:rsid w:val="00835318"/>
    <w:rsid w:val="008360EA"/>
    <w:rsid w:val="00836574"/>
    <w:rsid w:val="0083780A"/>
    <w:rsid w:val="00837E43"/>
    <w:rsid w:val="00837EDA"/>
    <w:rsid w:val="00840250"/>
    <w:rsid w:val="008404EA"/>
    <w:rsid w:val="00840BE4"/>
    <w:rsid w:val="00840D9D"/>
    <w:rsid w:val="008414D7"/>
    <w:rsid w:val="00841A6C"/>
    <w:rsid w:val="0084204C"/>
    <w:rsid w:val="0084265B"/>
    <w:rsid w:val="00842937"/>
    <w:rsid w:val="00842C1F"/>
    <w:rsid w:val="00842CA5"/>
    <w:rsid w:val="00843145"/>
    <w:rsid w:val="0084324B"/>
    <w:rsid w:val="00843F45"/>
    <w:rsid w:val="0084414B"/>
    <w:rsid w:val="00844760"/>
    <w:rsid w:val="00845180"/>
    <w:rsid w:val="008456E3"/>
    <w:rsid w:val="0084576B"/>
    <w:rsid w:val="0084592A"/>
    <w:rsid w:val="0084669E"/>
    <w:rsid w:val="008475D9"/>
    <w:rsid w:val="008479C7"/>
    <w:rsid w:val="008500C7"/>
    <w:rsid w:val="00850925"/>
    <w:rsid w:val="00850F22"/>
    <w:rsid w:val="008510D8"/>
    <w:rsid w:val="00851D68"/>
    <w:rsid w:val="00851EF9"/>
    <w:rsid w:val="00851F17"/>
    <w:rsid w:val="00852276"/>
    <w:rsid w:val="00853201"/>
    <w:rsid w:val="00853947"/>
    <w:rsid w:val="00853E74"/>
    <w:rsid w:val="008542FC"/>
    <w:rsid w:val="00854AD0"/>
    <w:rsid w:val="00854C0A"/>
    <w:rsid w:val="00856E11"/>
    <w:rsid w:val="00856F0E"/>
    <w:rsid w:val="0085700D"/>
    <w:rsid w:val="00857429"/>
    <w:rsid w:val="008607B9"/>
    <w:rsid w:val="00860FFC"/>
    <w:rsid w:val="00862344"/>
    <w:rsid w:val="008626A7"/>
    <w:rsid w:val="00862E12"/>
    <w:rsid w:val="008630D2"/>
    <w:rsid w:val="00863C76"/>
    <w:rsid w:val="00863FBF"/>
    <w:rsid w:val="008640F2"/>
    <w:rsid w:val="00864111"/>
    <w:rsid w:val="00864362"/>
    <w:rsid w:val="008659B5"/>
    <w:rsid w:val="0086741D"/>
    <w:rsid w:val="008675A0"/>
    <w:rsid w:val="00867760"/>
    <w:rsid w:val="00867BA6"/>
    <w:rsid w:val="00867E2A"/>
    <w:rsid w:val="00867FC8"/>
    <w:rsid w:val="00870340"/>
    <w:rsid w:val="0087067B"/>
    <w:rsid w:val="008709A3"/>
    <w:rsid w:val="00870C8F"/>
    <w:rsid w:val="00871AA4"/>
    <w:rsid w:val="00871E43"/>
    <w:rsid w:val="0087221E"/>
    <w:rsid w:val="00872475"/>
    <w:rsid w:val="00872496"/>
    <w:rsid w:val="008724CA"/>
    <w:rsid w:val="00872754"/>
    <w:rsid w:val="00872915"/>
    <w:rsid w:val="00873219"/>
    <w:rsid w:val="008738CD"/>
    <w:rsid w:val="00873C03"/>
    <w:rsid w:val="00873EDC"/>
    <w:rsid w:val="0087499E"/>
    <w:rsid w:val="00874C36"/>
    <w:rsid w:val="00875445"/>
    <w:rsid w:val="008758A5"/>
    <w:rsid w:val="0087648F"/>
    <w:rsid w:val="008767A6"/>
    <w:rsid w:val="00876B90"/>
    <w:rsid w:val="008809F9"/>
    <w:rsid w:val="00880B4D"/>
    <w:rsid w:val="008813C1"/>
    <w:rsid w:val="008814AD"/>
    <w:rsid w:val="00881FD1"/>
    <w:rsid w:val="008832EE"/>
    <w:rsid w:val="008836B4"/>
    <w:rsid w:val="00883CE3"/>
    <w:rsid w:val="008840DD"/>
    <w:rsid w:val="0088508B"/>
    <w:rsid w:val="0088529B"/>
    <w:rsid w:val="008855C1"/>
    <w:rsid w:val="008909B3"/>
    <w:rsid w:val="00890E8A"/>
    <w:rsid w:val="00891C8B"/>
    <w:rsid w:val="0089282D"/>
    <w:rsid w:val="008928CE"/>
    <w:rsid w:val="00892B9B"/>
    <w:rsid w:val="00893063"/>
    <w:rsid w:val="00893779"/>
    <w:rsid w:val="00893DB6"/>
    <w:rsid w:val="008942A9"/>
    <w:rsid w:val="00894452"/>
    <w:rsid w:val="00894E0E"/>
    <w:rsid w:val="0089561A"/>
    <w:rsid w:val="00895C8D"/>
    <w:rsid w:val="00895D70"/>
    <w:rsid w:val="00896837"/>
    <w:rsid w:val="00897BC8"/>
    <w:rsid w:val="008A00ED"/>
    <w:rsid w:val="008A00F4"/>
    <w:rsid w:val="008A278F"/>
    <w:rsid w:val="008A3644"/>
    <w:rsid w:val="008A365E"/>
    <w:rsid w:val="008A4634"/>
    <w:rsid w:val="008A4AF7"/>
    <w:rsid w:val="008A4BC0"/>
    <w:rsid w:val="008A55C5"/>
    <w:rsid w:val="008A5E78"/>
    <w:rsid w:val="008A5EAB"/>
    <w:rsid w:val="008A68CC"/>
    <w:rsid w:val="008A6E2C"/>
    <w:rsid w:val="008A7522"/>
    <w:rsid w:val="008A770A"/>
    <w:rsid w:val="008A7C70"/>
    <w:rsid w:val="008B15A4"/>
    <w:rsid w:val="008B16B3"/>
    <w:rsid w:val="008B18F7"/>
    <w:rsid w:val="008B1F50"/>
    <w:rsid w:val="008B2BC9"/>
    <w:rsid w:val="008B301F"/>
    <w:rsid w:val="008B30C8"/>
    <w:rsid w:val="008B34B1"/>
    <w:rsid w:val="008B351E"/>
    <w:rsid w:val="008B5D4E"/>
    <w:rsid w:val="008B65D8"/>
    <w:rsid w:val="008B6878"/>
    <w:rsid w:val="008B692A"/>
    <w:rsid w:val="008B6C28"/>
    <w:rsid w:val="008B6DBC"/>
    <w:rsid w:val="008B73AC"/>
    <w:rsid w:val="008B770F"/>
    <w:rsid w:val="008C0163"/>
    <w:rsid w:val="008C0DCB"/>
    <w:rsid w:val="008C165A"/>
    <w:rsid w:val="008C1F4F"/>
    <w:rsid w:val="008C2E1E"/>
    <w:rsid w:val="008C2F02"/>
    <w:rsid w:val="008C36A0"/>
    <w:rsid w:val="008C3C6E"/>
    <w:rsid w:val="008C496B"/>
    <w:rsid w:val="008C4C53"/>
    <w:rsid w:val="008C4D3C"/>
    <w:rsid w:val="008C5660"/>
    <w:rsid w:val="008C5AAD"/>
    <w:rsid w:val="008C5F3F"/>
    <w:rsid w:val="008C61AE"/>
    <w:rsid w:val="008C692C"/>
    <w:rsid w:val="008C6D9D"/>
    <w:rsid w:val="008C7486"/>
    <w:rsid w:val="008C7615"/>
    <w:rsid w:val="008C776D"/>
    <w:rsid w:val="008C7DFB"/>
    <w:rsid w:val="008D0AFA"/>
    <w:rsid w:val="008D0F66"/>
    <w:rsid w:val="008D0FD6"/>
    <w:rsid w:val="008D1632"/>
    <w:rsid w:val="008D31D1"/>
    <w:rsid w:val="008D3227"/>
    <w:rsid w:val="008D47C0"/>
    <w:rsid w:val="008D4C4C"/>
    <w:rsid w:val="008D4CF9"/>
    <w:rsid w:val="008D5B80"/>
    <w:rsid w:val="008D5F68"/>
    <w:rsid w:val="008D7302"/>
    <w:rsid w:val="008D7AB4"/>
    <w:rsid w:val="008D7D5B"/>
    <w:rsid w:val="008E0A4F"/>
    <w:rsid w:val="008E0EDA"/>
    <w:rsid w:val="008E20AC"/>
    <w:rsid w:val="008E214F"/>
    <w:rsid w:val="008E2369"/>
    <w:rsid w:val="008E3D82"/>
    <w:rsid w:val="008E494D"/>
    <w:rsid w:val="008E4B1A"/>
    <w:rsid w:val="008E5DF2"/>
    <w:rsid w:val="008E628F"/>
    <w:rsid w:val="008E718A"/>
    <w:rsid w:val="008E75AC"/>
    <w:rsid w:val="008E7647"/>
    <w:rsid w:val="008E7651"/>
    <w:rsid w:val="008F083B"/>
    <w:rsid w:val="008F1164"/>
    <w:rsid w:val="008F1463"/>
    <w:rsid w:val="008F171F"/>
    <w:rsid w:val="008F1D47"/>
    <w:rsid w:val="008F32D9"/>
    <w:rsid w:val="008F3400"/>
    <w:rsid w:val="008F3530"/>
    <w:rsid w:val="008F3F5B"/>
    <w:rsid w:val="008F4030"/>
    <w:rsid w:val="008F51FE"/>
    <w:rsid w:val="008F5A17"/>
    <w:rsid w:val="008F5BB6"/>
    <w:rsid w:val="008F68BF"/>
    <w:rsid w:val="008F7030"/>
    <w:rsid w:val="008F7434"/>
    <w:rsid w:val="008F7DBD"/>
    <w:rsid w:val="008F7EB1"/>
    <w:rsid w:val="009008B7"/>
    <w:rsid w:val="00900BF7"/>
    <w:rsid w:val="00900C1F"/>
    <w:rsid w:val="0090111C"/>
    <w:rsid w:val="00901198"/>
    <w:rsid w:val="00901E7E"/>
    <w:rsid w:val="00902192"/>
    <w:rsid w:val="00902822"/>
    <w:rsid w:val="00902D0B"/>
    <w:rsid w:val="00902EDD"/>
    <w:rsid w:val="00903005"/>
    <w:rsid w:val="00903349"/>
    <w:rsid w:val="0090361A"/>
    <w:rsid w:val="0090441D"/>
    <w:rsid w:val="009049B1"/>
    <w:rsid w:val="00904BD4"/>
    <w:rsid w:val="00904ED6"/>
    <w:rsid w:val="00905B45"/>
    <w:rsid w:val="00906261"/>
    <w:rsid w:val="0090645C"/>
    <w:rsid w:val="00906584"/>
    <w:rsid w:val="009068D2"/>
    <w:rsid w:val="009069BC"/>
    <w:rsid w:val="0090753D"/>
    <w:rsid w:val="009075F0"/>
    <w:rsid w:val="009076D6"/>
    <w:rsid w:val="009077E7"/>
    <w:rsid w:val="00910224"/>
    <w:rsid w:val="009102DB"/>
    <w:rsid w:val="009110E0"/>
    <w:rsid w:val="009110E5"/>
    <w:rsid w:val="0091199A"/>
    <w:rsid w:val="00911BD3"/>
    <w:rsid w:val="0091224B"/>
    <w:rsid w:val="0091243E"/>
    <w:rsid w:val="009130B5"/>
    <w:rsid w:val="009135F5"/>
    <w:rsid w:val="00913D6D"/>
    <w:rsid w:val="00914BA3"/>
    <w:rsid w:val="009150C1"/>
    <w:rsid w:val="00915153"/>
    <w:rsid w:val="009167E1"/>
    <w:rsid w:val="009171FD"/>
    <w:rsid w:val="009177A6"/>
    <w:rsid w:val="009202E6"/>
    <w:rsid w:val="00920BB8"/>
    <w:rsid w:val="00921A27"/>
    <w:rsid w:val="00921A86"/>
    <w:rsid w:val="00922189"/>
    <w:rsid w:val="009236B8"/>
    <w:rsid w:val="009237CB"/>
    <w:rsid w:val="00923B57"/>
    <w:rsid w:val="00923E76"/>
    <w:rsid w:val="00924168"/>
    <w:rsid w:val="009246B8"/>
    <w:rsid w:val="00925323"/>
    <w:rsid w:val="009259D0"/>
    <w:rsid w:val="00925BA7"/>
    <w:rsid w:val="00926002"/>
    <w:rsid w:val="00926A80"/>
    <w:rsid w:val="00926EDB"/>
    <w:rsid w:val="009270E6"/>
    <w:rsid w:val="009273D4"/>
    <w:rsid w:val="00927FDE"/>
    <w:rsid w:val="009303E5"/>
    <w:rsid w:val="00930F3D"/>
    <w:rsid w:val="00930FFF"/>
    <w:rsid w:val="00931E82"/>
    <w:rsid w:val="00932283"/>
    <w:rsid w:val="00932941"/>
    <w:rsid w:val="009332AE"/>
    <w:rsid w:val="00933703"/>
    <w:rsid w:val="00935160"/>
    <w:rsid w:val="00935307"/>
    <w:rsid w:val="00935F2C"/>
    <w:rsid w:val="00935FF0"/>
    <w:rsid w:val="00936538"/>
    <w:rsid w:val="0093690E"/>
    <w:rsid w:val="00936FE6"/>
    <w:rsid w:val="009372AC"/>
    <w:rsid w:val="0094125C"/>
    <w:rsid w:val="009413BB"/>
    <w:rsid w:val="00941651"/>
    <w:rsid w:val="0094249C"/>
    <w:rsid w:val="009427ED"/>
    <w:rsid w:val="00942883"/>
    <w:rsid w:val="00943AF7"/>
    <w:rsid w:val="00943C17"/>
    <w:rsid w:val="0094451A"/>
    <w:rsid w:val="00945B1E"/>
    <w:rsid w:val="00946CE8"/>
    <w:rsid w:val="00947FC8"/>
    <w:rsid w:val="0095031A"/>
    <w:rsid w:val="0095066C"/>
    <w:rsid w:val="009509F7"/>
    <w:rsid w:val="0095121A"/>
    <w:rsid w:val="00951771"/>
    <w:rsid w:val="00952785"/>
    <w:rsid w:val="009528F7"/>
    <w:rsid w:val="00953829"/>
    <w:rsid w:val="00953A5F"/>
    <w:rsid w:val="00953FEF"/>
    <w:rsid w:val="009545A8"/>
    <w:rsid w:val="0095466A"/>
    <w:rsid w:val="00954C4F"/>
    <w:rsid w:val="00954F40"/>
    <w:rsid w:val="0095519A"/>
    <w:rsid w:val="00955326"/>
    <w:rsid w:val="00955379"/>
    <w:rsid w:val="00955583"/>
    <w:rsid w:val="00956526"/>
    <w:rsid w:val="00956AB6"/>
    <w:rsid w:val="00956FD9"/>
    <w:rsid w:val="00957766"/>
    <w:rsid w:val="0095789E"/>
    <w:rsid w:val="00957984"/>
    <w:rsid w:val="0096049B"/>
    <w:rsid w:val="00960858"/>
    <w:rsid w:val="009620AF"/>
    <w:rsid w:val="00962725"/>
    <w:rsid w:val="00963095"/>
    <w:rsid w:val="00963FA6"/>
    <w:rsid w:val="0096573D"/>
    <w:rsid w:val="00965935"/>
    <w:rsid w:val="009668EA"/>
    <w:rsid w:val="0096728E"/>
    <w:rsid w:val="009672C2"/>
    <w:rsid w:val="0096760E"/>
    <w:rsid w:val="00967BEC"/>
    <w:rsid w:val="00967C0F"/>
    <w:rsid w:val="009700B2"/>
    <w:rsid w:val="009706C7"/>
    <w:rsid w:val="00971C94"/>
    <w:rsid w:val="00971D3A"/>
    <w:rsid w:val="0097204B"/>
    <w:rsid w:val="0097236F"/>
    <w:rsid w:val="00972B3F"/>
    <w:rsid w:val="00972C07"/>
    <w:rsid w:val="00973C06"/>
    <w:rsid w:val="0097427D"/>
    <w:rsid w:val="00974517"/>
    <w:rsid w:val="00975316"/>
    <w:rsid w:val="00976E27"/>
    <w:rsid w:val="009776BB"/>
    <w:rsid w:val="00977D79"/>
    <w:rsid w:val="009803D0"/>
    <w:rsid w:val="009814EE"/>
    <w:rsid w:val="00982670"/>
    <w:rsid w:val="00982EA5"/>
    <w:rsid w:val="0098398C"/>
    <w:rsid w:val="00983CCA"/>
    <w:rsid w:val="0098411C"/>
    <w:rsid w:val="00984261"/>
    <w:rsid w:val="00984713"/>
    <w:rsid w:val="009847CD"/>
    <w:rsid w:val="00984E4E"/>
    <w:rsid w:val="00984ED4"/>
    <w:rsid w:val="009851F3"/>
    <w:rsid w:val="009855CD"/>
    <w:rsid w:val="00985680"/>
    <w:rsid w:val="00985E04"/>
    <w:rsid w:val="0098614A"/>
    <w:rsid w:val="0098658F"/>
    <w:rsid w:val="00986DF8"/>
    <w:rsid w:val="00987BC5"/>
    <w:rsid w:val="009902E3"/>
    <w:rsid w:val="00990D3C"/>
    <w:rsid w:val="00991137"/>
    <w:rsid w:val="0099127F"/>
    <w:rsid w:val="009916B6"/>
    <w:rsid w:val="0099177F"/>
    <w:rsid w:val="00991BBB"/>
    <w:rsid w:val="00992736"/>
    <w:rsid w:val="009933B8"/>
    <w:rsid w:val="0099352A"/>
    <w:rsid w:val="00993C40"/>
    <w:rsid w:val="00994EC0"/>
    <w:rsid w:val="009962D8"/>
    <w:rsid w:val="009965A0"/>
    <w:rsid w:val="00996782"/>
    <w:rsid w:val="00996A56"/>
    <w:rsid w:val="00996E09"/>
    <w:rsid w:val="00997034"/>
    <w:rsid w:val="009976D3"/>
    <w:rsid w:val="00997C72"/>
    <w:rsid w:val="009A05FE"/>
    <w:rsid w:val="009A2632"/>
    <w:rsid w:val="009A2EA3"/>
    <w:rsid w:val="009A3124"/>
    <w:rsid w:val="009A38F9"/>
    <w:rsid w:val="009A3C62"/>
    <w:rsid w:val="009A3DAA"/>
    <w:rsid w:val="009A509F"/>
    <w:rsid w:val="009A5473"/>
    <w:rsid w:val="009A5561"/>
    <w:rsid w:val="009A5966"/>
    <w:rsid w:val="009A5EC8"/>
    <w:rsid w:val="009A684F"/>
    <w:rsid w:val="009A6968"/>
    <w:rsid w:val="009A6A58"/>
    <w:rsid w:val="009B0FDF"/>
    <w:rsid w:val="009B12C6"/>
    <w:rsid w:val="009B1AC0"/>
    <w:rsid w:val="009B1B3A"/>
    <w:rsid w:val="009B21A4"/>
    <w:rsid w:val="009B2D10"/>
    <w:rsid w:val="009B2DAE"/>
    <w:rsid w:val="009B2FBE"/>
    <w:rsid w:val="009B3443"/>
    <w:rsid w:val="009B35B0"/>
    <w:rsid w:val="009B45AE"/>
    <w:rsid w:val="009B4B3C"/>
    <w:rsid w:val="009B5790"/>
    <w:rsid w:val="009B5B95"/>
    <w:rsid w:val="009B5C01"/>
    <w:rsid w:val="009B6604"/>
    <w:rsid w:val="009B6B37"/>
    <w:rsid w:val="009B705A"/>
    <w:rsid w:val="009B7140"/>
    <w:rsid w:val="009B733A"/>
    <w:rsid w:val="009B792B"/>
    <w:rsid w:val="009B7984"/>
    <w:rsid w:val="009B7AC2"/>
    <w:rsid w:val="009B7B48"/>
    <w:rsid w:val="009C022C"/>
    <w:rsid w:val="009C0A0B"/>
    <w:rsid w:val="009C127C"/>
    <w:rsid w:val="009C17F2"/>
    <w:rsid w:val="009C1D52"/>
    <w:rsid w:val="009C23D2"/>
    <w:rsid w:val="009C27FF"/>
    <w:rsid w:val="009C2B87"/>
    <w:rsid w:val="009C305C"/>
    <w:rsid w:val="009C4628"/>
    <w:rsid w:val="009C47E7"/>
    <w:rsid w:val="009C4AE6"/>
    <w:rsid w:val="009C4F65"/>
    <w:rsid w:val="009C5128"/>
    <w:rsid w:val="009C52DE"/>
    <w:rsid w:val="009C5580"/>
    <w:rsid w:val="009C5704"/>
    <w:rsid w:val="009C58B9"/>
    <w:rsid w:val="009C6A84"/>
    <w:rsid w:val="009C6FF8"/>
    <w:rsid w:val="009C75FD"/>
    <w:rsid w:val="009D009C"/>
    <w:rsid w:val="009D0239"/>
    <w:rsid w:val="009D07F3"/>
    <w:rsid w:val="009D0A23"/>
    <w:rsid w:val="009D0E17"/>
    <w:rsid w:val="009D1035"/>
    <w:rsid w:val="009D103E"/>
    <w:rsid w:val="009D1F50"/>
    <w:rsid w:val="009D216F"/>
    <w:rsid w:val="009D2AEE"/>
    <w:rsid w:val="009D2B83"/>
    <w:rsid w:val="009D34C0"/>
    <w:rsid w:val="009D4909"/>
    <w:rsid w:val="009D5A7D"/>
    <w:rsid w:val="009D6054"/>
    <w:rsid w:val="009D6EBF"/>
    <w:rsid w:val="009D7359"/>
    <w:rsid w:val="009D7A82"/>
    <w:rsid w:val="009D7BE4"/>
    <w:rsid w:val="009E0745"/>
    <w:rsid w:val="009E0950"/>
    <w:rsid w:val="009E0A1D"/>
    <w:rsid w:val="009E0C48"/>
    <w:rsid w:val="009E0CD1"/>
    <w:rsid w:val="009E0E15"/>
    <w:rsid w:val="009E0E25"/>
    <w:rsid w:val="009E1DA4"/>
    <w:rsid w:val="009E2053"/>
    <w:rsid w:val="009E2320"/>
    <w:rsid w:val="009E3511"/>
    <w:rsid w:val="009E3D3A"/>
    <w:rsid w:val="009E3F7F"/>
    <w:rsid w:val="009E4134"/>
    <w:rsid w:val="009E541B"/>
    <w:rsid w:val="009E54A1"/>
    <w:rsid w:val="009E5A86"/>
    <w:rsid w:val="009E6139"/>
    <w:rsid w:val="009E63E1"/>
    <w:rsid w:val="009E646F"/>
    <w:rsid w:val="009F0662"/>
    <w:rsid w:val="009F0B63"/>
    <w:rsid w:val="009F0E93"/>
    <w:rsid w:val="009F1809"/>
    <w:rsid w:val="009F1A39"/>
    <w:rsid w:val="009F207F"/>
    <w:rsid w:val="009F23B8"/>
    <w:rsid w:val="009F29E6"/>
    <w:rsid w:val="009F2C1E"/>
    <w:rsid w:val="009F2C68"/>
    <w:rsid w:val="009F35AF"/>
    <w:rsid w:val="009F36E9"/>
    <w:rsid w:val="009F466F"/>
    <w:rsid w:val="009F4C1A"/>
    <w:rsid w:val="009F4FF7"/>
    <w:rsid w:val="009F5AAF"/>
    <w:rsid w:val="009F6B55"/>
    <w:rsid w:val="009F7293"/>
    <w:rsid w:val="009F7DDC"/>
    <w:rsid w:val="00A003C9"/>
    <w:rsid w:val="00A00F8A"/>
    <w:rsid w:val="00A011DB"/>
    <w:rsid w:val="00A0195F"/>
    <w:rsid w:val="00A01EDC"/>
    <w:rsid w:val="00A01FC2"/>
    <w:rsid w:val="00A024FA"/>
    <w:rsid w:val="00A0311A"/>
    <w:rsid w:val="00A050D5"/>
    <w:rsid w:val="00A0631D"/>
    <w:rsid w:val="00A06569"/>
    <w:rsid w:val="00A0672E"/>
    <w:rsid w:val="00A06E23"/>
    <w:rsid w:val="00A0739A"/>
    <w:rsid w:val="00A07E15"/>
    <w:rsid w:val="00A1006E"/>
    <w:rsid w:val="00A10355"/>
    <w:rsid w:val="00A10A13"/>
    <w:rsid w:val="00A10C71"/>
    <w:rsid w:val="00A10D3A"/>
    <w:rsid w:val="00A10E40"/>
    <w:rsid w:val="00A10FE6"/>
    <w:rsid w:val="00A11E86"/>
    <w:rsid w:val="00A11FF3"/>
    <w:rsid w:val="00A1225E"/>
    <w:rsid w:val="00A12451"/>
    <w:rsid w:val="00A12A12"/>
    <w:rsid w:val="00A12D14"/>
    <w:rsid w:val="00A12F7B"/>
    <w:rsid w:val="00A138B0"/>
    <w:rsid w:val="00A145CA"/>
    <w:rsid w:val="00A14930"/>
    <w:rsid w:val="00A14EEA"/>
    <w:rsid w:val="00A15034"/>
    <w:rsid w:val="00A15B02"/>
    <w:rsid w:val="00A15BCD"/>
    <w:rsid w:val="00A16137"/>
    <w:rsid w:val="00A17E69"/>
    <w:rsid w:val="00A20095"/>
    <w:rsid w:val="00A211F5"/>
    <w:rsid w:val="00A21423"/>
    <w:rsid w:val="00A217C6"/>
    <w:rsid w:val="00A21A43"/>
    <w:rsid w:val="00A22557"/>
    <w:rsid w:val="00A2256B"/>
    <w:rsid w:val="00A226B3"/>
    <w:rsid w:val="00A22DA6"/>
    <w:rsid w:val="00A22DE9"/>
    <w:rsid w:val="00A2329D"/>
    <w:rsid w:val="00A23468"/>
    <w:rsid w:val="00A23D0A"/>
    <w:rsid w:val="00A24127"/>
    <w:rsid w:val="00A24457"/>
    <w:rsid w:val="00A2466E"/>
    <w:rsid w:val="00A24EBF"/>
    <w:rsid w:val="00A24FA8"/>
    <w:rsid w:val="00A25062"/>
    <w:rsid w:val="00A25850"/>
    <w:rsid w:val="00A2643E"/>
    <w:rsid w:val="00A265C1"/>
    <w:rsid w:val="00A265ED"/>
    <w:rsid w:val="00A26696"/>
    <w:rsid w:val="00A26F9F"/>
    <w:rsid w:val="00A274EA"/>
    <w:rsid w:val="00A2773F"/>
    <w:rsid w:val="00A27C08"/>
    <w:rsid w:val="00A27F81"/>
    <w:rsid w:val="00A305CD"/>
    <w:rsid w:val="00A3095D"/>
    <w:rsid w:val="00A31824"/>
    <w:rsid w:val="00A318AE"/>
    <w:rsid w:val="00A32111"/>
    <w:rsid w:val="00A33432"/>
    <w:rsid w:val="00A33DF0"/>
    <w:rsid w:val="00A34300"/>
    <w:rsid w:val="00A3479B"/>
    <w:rsid w:val="00A34AE3"/>
    <w:rsid w:val="00A34BA2"/>
    <w:rsid w:val="00A354B5"/>
    <w:rsid w:val="00A35967"/>
    <w:rsid w:val="00A35AE6"/>
    <w:rsid w:val="00A35D93"/>
    <w:rsid w:val="00A36500"/>
    <w:rsid w:val="00A3689F"/>
    <w:rsid w:val="00A3699C"/>
    <w:rsid w:val="00A36C6D"/>
    <w:rsid w:val="00A37408"/>
    <w:rsid w:val="00A37BB0"/>
    <w:rsid w:val="00A37E72"/>
    <w:rsid w:val="00A37FDE"/>
    <w:rsid w:val="00A400C6"/>
    <w:rsid w:val="00A4111D"/>
    <w:rsid w:val="00A41357"/>
    <w:rsid w:val="00A41994"/>
    <w:rsid w:val="00A41BE4"/>
    <w:rsid w:val="00A4255A"/>
    <w:rsid w:val="00A42980"/>
    <w:rsid w:val="00A434E8"/>
    <w:rsid w:val="00A441A0"/>
    <w:rsid w:val="00A4463D"/>
    <w:rsid w:val="00A44760"/>
    <w:rsid w:val="00A44929"/>
    <w:rsid w:val="00A44A52"/>
    <w:rsid w:val="00A44FBF"/>
    <w:rsid w:val="00A463C9"/>
    <w:rsid w:val="00A468E6"/>
    <w:rsid w:val="00A46B1C"/>
    <w:rsid w:val="00A46CB8"/>
    <w:rsid w:val="00A47039"/>
    <w:rsid w:val="00A473BE"/>
    <w:rsid w:val="00A47B9B"/>
    <w:rsid w:val="00A501A3"/>
    <w:rsid w:val="00A50B0D"/>
    <w:rsid w:val="00A50F13"/>
    <w:rsid w:val="00A50F21"/>
    <w:rsid w:val="00A50F95"/>
    <w:rsid w:val="00A51BE7"/>
    <w:rsid w:val="00A51D60"/>
    <w:rsid w:val="00A5393A"/>
    <w:rsid w:val="00A53C95"/>
    <w:rsid w:val="00A549DC"/>
    <w:rsid w:val="00A54C15"/>
    <w:rsid w:val="00A550E4"/>
    <w:rsid w:val="00A5528D"/>
    <w:rsid w:val="00A55424"/>
    <w:rsid w:val="00A55558"/>
    <w:rsid w:val="00A5579A"/>
    <w:rsid w:val="00A56046"/>
    <w:rsid w:val="00A565A4"/>
    <w:rsid w:val="00A5661C"/>
    <w:rsid w:val="00A56B66"/>
    <w:rsid w:val="00A5700C"/>
    <w:rsid w:val="00A572A2"/>
    <w:rsid w:val="00A5780B"/>
    <w:rsid w:val="00A5783F"/>
    <w:rsid w:val="00A578CD"/>
    <w:rsid w:val="00A57B64"/>
    <w:rsid w:val="00A57F15"/>
    <w:rsid w:val="00A60343"/>
    <w:rsid w:val="00A6058B"/>
    <w:rsid w:val="00A60C0B"/>
    <w:rsid w:val="00A626DD"/>
    <w:rsid w:val="00A627FF"/>
    <w:rsid w:val="00A62903"/>
    <w:rsid w:val="00A62BF2"/>
    <w:rsid w:val="00A62C01"/>
    <w:rsid w:val="00A6386D"/>
    <w:rsid w:val="00A6427E"/>
    <w:rsid w:val="00A6470C"/>
    <w:rsid w:val="00A64B42"/>
    <w:rsid w:val="00A656AB"/>
    <w:rsid w:val="00A65AA6"/>
    <w:rsid w:val="00A65F11"/>
    <w:rsid w:val="00A6604D"/>
    <w:rsid w:val="00A66844"/>
    <w:rsid w:val="00A67274"/>
    <w:rsid w:val="00A67413"/>
    <w:rsid w:val="00A67F09"/>
    <w:rsid w:val="00A70494"/>
    <w:rsid w:val="00A704D2"/>
    <w:rsid w:val="00A71500"/>
    <w:rsid w:val="00A71AC6"/>
    <w:rsid w:val="00A723E1"/>
    <w:rsid w:val="00A725DB"/>
    <w:rsid w:val="00A72977"/>
    <w:rsid w:val="00A7301C"/>
    <w:rsid w:val="00A7361E"/>
    <w:rsid w:val="00A74657"/>
    <w:rsid w:val="00A74D24"/>
    <w:rsid w:val="00A74D96"/>
    <w:rsid w:val="00A74DEB"/>
    <w:rsid w:val="00A750D7"/>
    <w:rsid w:val="00A7560A"/>
    <w:rsid w:val="00A7611C"/>
    <w:rsid w:val="00A763E0"/>
    <w:rsid w:val="00A76954"/>
    <w:rsid w:val="00A76A73"/>
    <w:rsid w:val="00A77A6D"/>
    <w:rsid w:val="00A77AC3"/>
    <w:rsid w:val="00A803AE"/>
    <w:rsid w:val="00A804DD"/>
    <w:rsid w:val="00A80AC9"/>
    <w:rsid w:val="00A81276"/>
    <w:rsid w:val="00A82A65"/>
    <w:rsid w:val="00A82E4D"/>
    <w:rsid w:val="00A84668"/>
    <w:rsid w:val="00A853BE"/>
    <w:rsid w:val="00A85594"/>
    <w:rsid w:val="00A85CCC"/>
    <w:rsid w:val="00A86AE0"/>
    <w:rsid w:val="00A8753E"/>
    <w:rsid w:val="00A8774C"/>
    <w:rsid w:val="00A90EE0"/>
    <w:rsid w:val="00A91627"/>
    <w:rsid w:val="00A92668"/>
    <w:rsid w:val="00A928B1"/>
    <w:rsid w:val="00A92D82"/>
    <w:rsid w:val="00A9332C"/>
    <w:rsid w:val="00A93AF5"/>
    <w:rsid w:val="00A93C31"/>
    <w:rsid w:val="00A94204"/>
    <w:rsid w:val="00A94661"/>
    <w:rsid w:val="00A94CD4"/>
    <w:rsid w:val="00A95156"/>
    <w:rsid w:val="00A9532B"/>
    <w:rsid w:val="00A954EC"/>
    <w:rsid w:val="00A955ED"/>
    <w:rsid w:val="00A9694A"/>
    <w:rsid w:val="00A971D4"/>
    <w:rsid w:val="00A974BA"/>
    <w:rsid w:val="00AA0A85"/>
    <w:rsid w:val="00AA0C87"/>
    <w:rsid w:val="00AA1107"/>
    <w:rsid w:val="00AA1478"/>
    <w:rsid w:val="00AA15A0"/>
    <w:rsid w:val="00AA15D7"/>
    <w:rsid w:val="00AA19CD"/>
    <w:rsid w:val="00AA1D68"/>
    <w:rsid w:val="00AA1E96"/>
    <w:rsid w:val="00AA24B5"/>
    <w:rsid w:val="00AA28B9"/>
    <w:rsid w:val="00AA2E62"/>
    <w:rsid w:val="00AA3487"/>
    <w:rsid w:val="00AA3512"/>
    <w:rsid w:val="00AA38D3"/>
    <w:rsid w:val="00AA3A55"/>
    <w:rsid w:val="00AA40AA"/>
    <w:rsid w:val="00AA41C0"/>
    <w:rsid w:val="00AA47FD"/>
    <w:rsid w:val="00AA4F6B"/>
    <w:rsid w:val="00AA63EF"/>
    <w:rsid w:val="00AA6440"/>
    <w:rsid w:val="00AA68B9"/>
    <w:rsid w:val="00AA726D"/>
    <w:rsid w:val="00AA73A2"/>
    <w:rsid w:val="00AA764C"/>
    <w:rsid w:val="00AA7A53"/>
    <w:rsid w:val="00AA7DF5"/>
    <w:rsid w:val="00AB009D"/>
    <w:rsid w:val="00AB03C8"/>
    <w:rsid w:val="00AB0474"/>
    <w:rsid w:val="00AB05DD"/>
    <w:rsid w:val="00AB063C"/>
    <w:rsid w:val="00AB2DBC"/>
    <w:rsid w:val="00AB3495"/>
    <w:rsid w:val="00AB382C"/>
    <w:rsid w:val="00AB46DD"/>
    <w:rsid w:val="00AB5137"/>
    <w:rsid w:val="00AB53A4"/>
    <w:rsid w:val="00AB55FE"/>
    <w:rsid w:val="00AB61B4"/>
    <w:rsid w:val="00AB76A0"/>
    <w:rsid w:val="00AB7BBE"/>
    <w:rsid w:val="00AB7D12"/>
    <w:rsid w:val="00AC0B40"/>
    <w:rsid w:val="00AC0BD5"/>
    <w:rsid w:val="00AC1ADC"/>
    <w:rsid w:val="00AC30CB"/>
    <w:rsid w:val="00AC3F16"/>
    <w:rsid w:val="00AC4A0F"/>
    <w:rsid w:val="00AC5113"/>
    <w:rsid w:val="00AC5204"/>
    <w:rsid w:val="00AC5911"/>
    <w:rsid w:val="00AC5EAF"/>
    <w:rsid w:val="00AC611D"/>
    <w:rsid w:val="00AC653A"/>
    <w:rsid w:val="00AC6D78"/>
    <w:rsid w:val="00AC71DC"/>
    <w:rsid w:val="00AD0689"/>
    <w:rsid w:val="00AD102A"/>
    <w:rsid w:val="00AD1050"/>
    <w:rsid w:val="00AD1061"/>
    <w:rsid w:val="00AD11D5"/>
    <w:rsid w:val="00AD145B"/>
    <w:rsid w:val="00AD1FB0"/>
    <w:rsid w:val="00AD22D9"/>
    <w:rsid w:val="00AD308C"/>
    <w:rsid w:val="00AD380A"/>
    <w:rsid w:val="00AD4018"/>
    <w:rsid w:val="00AD66CD"/>
    <w:rsid w:val="00AD681A"/>
    <w:rsid w:val="00AD6DA2"/>
    <w:rsid w:val="00AD712C"/>
    <w:rsid w:val="00AD741C"/>
    <w:rsid w:val="00AD7918"/>
    <w:rsid w:val="00AD7AEF"/>
    <w:rsid w:val="00AE008F"/>
    <w:rsid w:val="00AE032A"/>
    <w:rsid w:val="00AE0D41"/>
    <w:rsid w:val="00AE1840"/>
    <w:rsid w:val="00AE1AA4"/>
    <w:rsid w:val="00AE2020"/>
    <w:rsid w:val="00AE297F"/>
    <w:rsid w:val="00AE3278"/>
    <w:rsid w:val="00AE3323"/>
    <w:rsid w:val="00AE36C8"/>
    <w:rsid w:val="00AE3A1A"/>
    <w:rsid w:val="00AE3DD7"/>
    <w:rsid w:val="00AE4051"/>
    <w:rsid w:val="00AE46E9"/>
    <w:rsid w:val="00AE49DC"/>
    <w:rsid w:val="00AE579A"/>
    <w:rsid w:val="00AE699A"/>
    <w:rsid w:val="00AE6B46"/>
    <w:rsid w:val="00AE70B2"/>
    <w:rsid w:val="00AE7951"/>
    <w:rsid w:val="00AF1416"/>
    <w:rsid w:val="00AF1581"/>
    <w:rsid w:val="00AF1D39"/>
    <w:rsid w:val="00AF2204"/>
    <w:rsid w:val="00AF2A8E"/>
    <w:rsid w:val="00AF33BE"/>
    <w:rsid w:val="00AF3819"/>
    <w:rsid w:val="00AF3F84"/>
    <w:rsid w:val="00AF577F"/>
    <w:rsid w:val="00AF592D"/>
    <w:rsid w:val="00AF5BA2"/>
    <w:rsid w:val="00AF6898"/>
    <w:rsid w:val="00AF6E1E"/>
    <w:rsid w:val="00AF73B3"/>
    <w:rsid w:val="00B011BE"/>
    <w:rsid w:val="00B011E0"/>
    <w:rsid w:val="00B01934"/>
    <w:rsid w:val="00B01B7D"/>
    <w:rsid w:val="00B02733"/>
    <w:rsid w:val="00B0316E"/>
    <w:rsid w:val="00B035AE"/>
    <w:rsid w:val="00B03D74"/>
    <w:rsid w:val="00B04333"/>
    <w:rsid w:val="00B04ABC"/>
    <w:rsid w:val="00B05034"/>
    <w:rsid w:val="00B05687"/>
    <w:rsid w:val="00B05D16"/>
    <w:rsid w:val="00B05F2A"/>
    <w:rsid w:val="00B06515"/>
    <w:rsid w:val="00B06879"/>
    <w:rsid w:val="00B0690B"/>
    <w:rsid w:val="00B075D5"/>
    <w:rsid w:val="00B07B58"/>
    <w:rsid w:val="00B100DA"/>
    <w:rsid w:val="00B1013F"/>
    <w:rsid w:val="00B10189"/>
    <w:rsid w:val="00B10270"/>
    <w:rsid w:val="00B10571"/>
    <w:rsid w:val="00B10FC7"/>
    <w:rsid w:val="00B1109B"/>
    <w:rsid w:val="00B125C3"/>
    <w:rsid w:val="00B12DC8"/>
    <w:rsid w:val="00B13AD2"/>
    <w:rsid w:val="00B13F77"/>
    <w:rsid w:val="00B15214"/>
    <w:rsid w:val="00B154C6"/>
    <w:rsid w:val="00B158A4"/>
    <w:rsid w:val="00B15CDC"/>
    <w:rsid w:val="00B16679"/>
    <w:rsid w:val="00B16C09"/>
    <w:rsid w:val="00B20DD1"/>
    <w:rsid w:val="00B21981"/>
    <w:rsid w:val="00B219E8"/>
    <w:rsid w:val="00B21C23"/>
    <w:rsid w:val="00B21DBB"/>
    <w:rsid w:val="00B22D66"/>
    <w:rsid w:val="00B23624"/>
    <w:rsid w:val="00B2392A"/>
    <w:rsid w:val="00B2417D"/>
    <w:rsid w:val="00B24455"/>
    <w:rsid w:val="00B24510"/>
    <w:rsid w:val="00B24546"/>
    <w:rsid w:val="00B249B8"/>
    <w:rsid w:val="00B25F61"/>
    <w:rsid w:val="00B265FD"/>
    <w:rsid w:val="00B266E7"/>
    <w:rsid w:val="00B26A86"/>
    <w:rsid w:val="00B30320"/>
    <w:rsid w:val="00B31BE4"/>
    <w:rsid w:val="00B321C9"/>
    <w:rsid w:val="00B329D0"/>
    <w:rsid w:val="00B32BF8"/>
    <w:rsid w:val="00B32FFB"/>
    <w:rsid w:val="00B330B0"/>
    <w:rsid w:val="00B33573"/>
    <w:rsid w:val="00B336C2"/>
    <w:rsid w:val="00B3376D"/>
    <w:rsid w:val="00B33AF7"/>
    <w:rsid w:val="00B33DBD"/>
    <w:rsid w:val="00B34798"/>
    <w:rsid w:val="00B348A5"/>
    <w:rsid w:val="00B34FDA"/>
    <w:rsid w:val="00B35331"/>
    <w:rsid w:val="00B358C1"/>
    <w:rsid w:val="00B35D23"/>
    <w:rsid w:val="00B35DD6"/>
    <w:rsid w:val="00B36208"/>
    <w:rsid w:val="00B3656A"/>
    <w:rsid w:val="00B3660B"/>
    <w:rsid w:val="00B37B51"/>
    <w:rsid w:val="00B37CB3"/>
    <w:rsid w:val="00B37D8D"/>
    <w:rsid w:val="00B37DC7"/>
    <w:rsid w:val="00B37E80"/>
    <w:rsid w:val="00B40416"/>
    <w:rsid w:val="00B407C4"/>
    <w:rsid w:val="00B414CC"/>
    <w:rsid w:val="00B415B0"/>
    <w:rsid w:val="00B41880"/>
    <w:rsid w:val="00B41B44"/>
    <w:rsid w:val="00B42A3A"/>
    <w:rsid w:val="00B43091"/>
    <w:rsid w:val="00B43463"/>
    <w:rsid w:val="00B44404"/>
    <w:rsid w:val="00B4460A"/>
    <w:rsid w:val="00B446D9"/>
    <w:rsid w:val="00B448CD"/>
    <w:rsid w:val="00B4593A"/>
    <w:rsid w:val="00B45FC0"/>
    <w:rsid w:val="00B46826"/>
    <w:rsid w:val="00B46CC3"/>
    <w:rsid w:val="00B46FCB"/>
    <w:rsid w:val="00B47210"/>
    <w:rsid w:val="00B478F3"/>
    <w:rsid w:val="00B47B96"/>
    <w:rsid w:val="00B50133"/>
    <w:rsid w:val="00B50460"/>
    <w:rsid w:val="00B50E7D"/>
    <w:rsid w:val="00B515DD"/>
    <w:rsid w:val="00B51E23"/>
    <w:rsid w:val="00B51EF8"/>
    <w:rsid w:val="00B52108"/>
    <w:rsid w:val="00B529D1"/>
    <w:rsid w:val="00B53482"/>
    <w:rsid w:val="00B53CE4"/>
    <w:rsid w:val="00B54416"/>
    <w:rsid w:val="00B54480"/>
    <w:rsid w:val="00B545DB"/>
    <w:rsid w:val="00B549C2"/>
    <w:rsid w:val="00B55A38"/>
    <w:rsid w:val="00B56542"/>
    <w:rsid w:val="00B57271"/>
    <w:rsid w:val="00B6027E"/>
    <w:rsid w:val="00B617CA"/>
    <w:rsid w:val="00B62EB4"/>
    <w:rsid w:val="00B63276"/>
    <w:rsid w:val="00B63990"/>
    <w:rsid w:val="00B63EF2"/>
    <w:rsid w:val="00B63FD7"/>
    <w:rsid w:val="00B640C3"/>
    <w:rsid w:val="00B640C6"/>
    <w:rsid w:val="00B64461"/>
    <w:rsid w:val="00B64CBE"/>
    <w:rsid w:val="00B65B35"/>
    <w:rsid w:val="00B65B6B"/>
    <w:rsid w:val="00B66063"/>
    <w:rsid w:val="00B6627E"/>
    <w:rsid w:val="00B66ACA"/>
    <w:rsid w:val="00B66BF4"/>
    <w:rsid w:val="00B6700B"/>
    <w:rsid w:val="00B67086"/>
    <w:rsid w:val="00B67969"/>
    <w:rsid w:val="00B67BDE"/>
    <w:rsid w:val="00B67CEE"/>
    <w:rsid w:val="00B70827"/>
    <w:rsid w:val="00B70939"/>
    <w:rsid w:val="00B70AC5"/>
    <w:rsid w:val="00B71354"/>
    <w:rsid w:val="00B716A4"/>
    <w:rsid w:val="00B7179D"/>
    <w:rsid w:val="00B72278"/>
    <w:rsid w:val="00B72B02"/>
    <w:rsid w:val="00B72E13"/>
    <w:rsid w:val="00B731D3"/>
    <w:rsid w:val="00B7357C"/>
    <w:rsid w:val="00B73707"/>
    <w:rsid w:val="00B74167"/>
    <w:rsid w:val="00B74F06"/>
    <w:rsid w:val="00B75AB2"/>
    <w:rsid w:val="00B75CAF"/>
    <w:rsid w:val="00B760B5"/>
    <w:rsid w:val="00B76851"/>
    <w:rsid w:val="00B779BD"/>
    <w:rsid w:val="00B77D47"/>
    <w:rsid w:val="00B806F7"/>
    <w:rsid w:val="00B80DE8"/>
    <w:rsid w:val="00B8133E"/>
    <w:rsid w:val="00B81489"/>
    <w:rsid w:val="00B8249E"/>
    <w:rsid w:val="00B82898"/>
    <w:rsid w:val="00B82B83"/>
    <w:rsid w:val="00B837BE"/>
    <w:rsid w:val="00B83830"/>
    <w:rsid w:val="00B84B47"/>
    <w:rsid w:val="00B84EC3"/>
    <w:rsid w:val="00B85A40"/>
    <w:rsid w:val="00B869A5"/>
    <w:rsid w:val="00B869CF"/>
    <w:rsid w:val="00B86EF9"/>
    <w:rsid w:val="00B9002A"/>
    <w:rsid w:val="00B90139"/>
    <w:rsid w:val="00B906AA"/>
    <w:rsid w:val="00B9078A"/>
    <w:rsid w:val="00B909DB"/>
    <w:rsid w:val="00B90E5A"/>
    <w:rsid w:val="00B9230B"/>
    <w:rsid w:val="00B92B43"/>
    <w:rsid w:val="00B93586"/>
    <w:rsid w:val="00B936CA"/>
    <w:rsid w:val="00B940D4"/>
    <w:rsid w:val="00B943CC"/>
    <w:rsid w:val="00B949B9"/>
    <w:rsid w:val="00B94BAA"/>
    <w:rsid w:val="00B95104"/>
    <w:rsid w:val="00B9570D"/>
    <w:rsid w:val="00B95727"/>
    <w:rsid w:val="00B95D45"/>
    <w:rsid w:val="00B95E58"/>
    <w:rsid w:val="00B96C3B"/>
    <w:rsid w:val="00B97049"/>
    <w:rsid w:val="00B970E5"/>
    <w:rsid w:val="00B97EF5"/>
    <w:rsid w:val="00BA0213"/>
    <w:rsid w:val="00BA0272"/>
    <w:rsid w:val="00BA0927"/>
    <w:rsid w:val="00BA0ABD"/>
    <w:rsid w:val="00BA0F0A"/>
    <w:rsid w:val="00BA11C7"/>
    <w:rsid w:val="00BA5081"/>
    <w:rsid w:val="00BA6298"/>
    <w:rsid w:val="00BA6473"/>
    <w:rsid w:val="00BA6FD2"/>
    <w:rsid w:val="00BA750B"/>
    <w:rsid w:val="00BB012A"/>
    <w:rsid w:val="00BB022E"/>
    <w:rsid w:val="00BB08FF"/>
    <w:rsid w:val="00BB0966"/>
    <w:rsid w:val="00BB0C80"/>
    <w:rsid w:val="00BB0EE3"/>
    <w:rsid w:val="00BB177C"/>
    <w:rsid w:val="00BB199C"/>
    <w:rsid w:val="00BB28C2"/>
    <w:rsid w:val="00BB2C84"/>
    <w:rsid w:val="00BB2F55"/>
    <w:rsid w:val="00BB3558"/>
    <w:rsid w:val="00BB369E"/>
    <w:rsid w:val="00BB3C2C"/>
    <w:rsid w:val="00BB3E85"/>
    <w:rsid w:val="00BB3ECE"/>
    <w:rsid w:val="00BB43AD"/>
    <w:rsid w:val="00BB45F6"/>
    <w:rsid w:val="00BB477D"/>
    <w:rsid w:val="00BB48D1"/>
    <w:rsid w:val="00BB5271"/>
    <w:rsid w:val="00BB5350"/>
    <w:rsid w:val="00BB58F6"/>
    <w:rsid w:val="00BB5A37"/>
    <w:rsid w:val="00BB5BA9"/>
    <w:rsid w:val="00BB5D7A"/>
    <w:rsid w:val="00BB6213"/>
    <w:rsid w:val="00BB7B4C"/>
    <w:rsid w:val="00BC16EA"/>
    <w:rsid w:val="00BC1BB3"/>
    <w:rsid w:val="00BC24CB"/>
    <w:rsid w:val="00BC295D"/>
    <w:rsid w:val="00BC2B2E"/>
    <w:rsid w:val="00BC2D1B"/>
    <w:rsid w:val="00BC331E"/>
    <w:rsid w:val="00BC3FE5"/>
    <w:rsid w:val="00BC4546"/>
    <w:rsid w:val="00BC46C2"/>
    <w:rsid w:val="00BC4A5A"/>
    <w:rsid w:val="00BC4B8B"/>
    <w:rsid w:val="00BC4E59"/>
    <w:rsid w:val="00BC5F20"/>
    <w:rsid w:val="00BC6E73"/>
    <w:rsid w:val="00BD033B"/>
    <w:rsid w:val="00BD0430"/>
    <w:rsid w:val="00BD0CC8"/>
    <w:rsid w:val="00BD0EE8"/>
    <w:rsid w:val="00BD0FC5"/>
    <w:rsid w:val="00BD165D"/>
    <w:rsid w:val="00BD1D11"/>
    <w:rsid w:val="00BD30FA"/>
    <w:rsid w:val="00BD31D7"/>
    <w:rsid w:val="00BD3DE2"/>
    <w:rsid w:val="00BD3EB4"/>
    <w:rsid w:val="00BD42DF"/>
    <w:rsid w:val="00BD4A65"/>
    <w:rsid w:val="00BD4D42"/>
    <w:rsid w:val="00BD4DBC"/>
    <w:rsid w:val="00BD525B"/>
    <w:rsid w:val="00BD55F9"/>
    <w:rsid w:val="00BD5630"/>
    <w:rsid w:val="00BD5687"/>
    <w:rsid w:val="00BD57D7"/>
    <w:rsid w:val="00BD5E44"/>
    <w:rsid w:val="00BD6771"/>
    <w:rsid w:val="00BD773B"/>
    <w:rsid w:val="00BE02CB"/>
    <w:rsid w:val="00BE0F43"/>
    <w:rsid w:val="00BE12A7"/>
    <w:rsid w:val="00BE1524"/>
    <w:rsid w:val="00BE250A"/>
    <w:rsid w:val="00BE33D0"/>
    <w:rsid w:val="00BE34A3"/>
    <w:rsid w:val="00BE3812"/>
    <w:rsid w:val="00BE4262"/>
    <w:rsid w:val="00BE453A"/>
    <w:rsid w:val="00BE4E31"/>
    <w:rsid w:val="00BE4EC5"/>
    <w:rsid w:val="00BE5C03"/>
    <w:rsid w:val="00BE5FFA"/>
    <w:rsid w:val="00BE6370"/>
    <w:rsid w:val="00BE68DA"/>
    <w:rsid w:val="00BE6E20"/>
    <w:rsid w:val="00BF0B9B"/>
    <w:rsid w:val="00BF0D31"/>
    <w:rsid w:val="00BF0F69"/>
    <w:rsid w:val="00BF11CE"/>
    <w:rsid w:val="00BF17F0"/>
    <w:rsid w:val="00BF1D08"/>
    <w:rsid w:val="00BF3456"/>
    <w:rsid w:val="00BF3605"/>
    <w:rsid w:val="00BF415E"/>
    <w:rsid w:val="00BF42F1"/>
    <w:rsid w:val="00BF55F9"/>
    <w:rsid w:val="00BF58E1"/>
    <w:rsid w:val="00BF5A25"/>
    <w:rsid w:val="00BF5AF3"/>
    <w:rsid w:val="00BF5DA0"/>
    <w:rsid w:val="00BF5EF0"/>
    <w:rsid w:val="00BF636B"/>
    <w:rsid w:val="00BF66B8"/>
    <w:rsid w:val="00BF6867"/>
    <w:rsid w:val="00BF6D5B"/>
    <w:rsid w:val="00BF6F5D"/>
    <w:rsid w:val="00BF7044"/>
    <w:rsid w:val="00BF769A"/>
    <w:rsid w:val="00BF7965"/>
    <w:rsid w:val="00C01008"/>
    <w:rsid w:val="00C01619"/>
    <w:rsid w:val="00C01E07"/>
    <w:rsid w:val="00C03283"/>
    <w:rsid w:val="00C03546"/>
    <w:rsid w:val="00C03C88"/>
    <w:rsid w:val="00C03D66"/>
    <w:rsid w:val="00C04032"/>
    <w:rsid w:val="00C04293"/>
    <w:rsid w:val="00C0431A"/>
    <w:rsid w:val="00C0503F"/>
    <w:rsid w:val="00C05257"/>
    <w:rsid w:val="00C05C6E"/>
    <w:rsid w:val="00C05CF4"/>
    <w:rsid w:val="00C06235"/>
    <w:rsid w:val="00C100CD"/>
    <w:rsid w:val="00C10344"/>
    <w:rsid w:val="00C105A9"/>
    <w:rsid w:val="00C10B0C"/>
    <w:rsid w:val="00C10C91"/>
    <w:rsid w:val="00C1151E"/>
    <w:rsid w:val="00C1188C"/>
    <w:rsid w:val="00C11C81"/>
    <w:rsid w:val="00C11D6E"/>
    <w:rsid w:val="00C11EEB"/>
    <w:rsid w:val="00C11FC7"/>
    <w:rsid w:val="00C121BB"/>
    <w:rsid w:val="00C122B2"/>
    <w:rsid w:val="00C13259"/>
    <w:rsid w:val="00C134D9"/>
    <w:rsid w:val="00C13987"/>
    <w:rsid w:val="00C13A04"/>
    <w:rsid w:val="00C14182"/>
    <w:rsid w:val="00C14314"/>
    <w:rsid w:val="00C15E2E"/>
    <w:rsid w:val="00C165BA"/>
    <w:rsid w:val="00C171B0"/>
    <w:rsid w:val="00C17517"/>
    <w:rsid w:val="00C17B2E"/>
    <w:rsid w:val="00C207A2"/>
    <w:rsid w:val="00C20E10"/>
    <w:rsid w:val="00C2120F"/>
    <w:rsid w:val="00C2209C"/>
    <w:rsid w:val="00C220A5"/>
    <w:rsid w:val="00C22122"/>
    <w:rsid w:val="00C22B60"/>
    <w:rsid w:val="00C22CE9"/>
    <w:rsid w:val="00C22F36"/>
    <w:rsid w:val="00C2325A"/>
    <w:rsid w:val="00C23C3E"/>
    <w:rsid w:val="00C23EAE"/>
    <w:rsid w:val="00C243FA"/>
    <w:rsid w:val="00C24500"/>
    <w:rsid w:val="00C245FF"/>
    <w:rsid w:val="00C2557E"/>
    <w:rsid w:val="00C25D8E"/>
    <w:rsid w:val="00C25FBC"/>
    <w:rsid w:val="00C262B6"/>
    <w:rsid w:val="00C2657E"/>
    <w:rsid w:val="00C268B6"/>
    <w:rsid w:val="00C26D5E"/>
    <w:rsid w:val="00C274E5"/>
    <w:rsid w:val="00C27E99"/>
    <w:rsid w:val="00C30139"/>
    <w:rsid w:val="00C3027C"/>
    <w:rsid w:val="00C3034E"/>
    <w:rsid w:val="00C30D75"/>
    <w:rsid w:val="00C30FF4"/>
    <w:rsid w:val="00C312EA"/>
    <w:rsid w:val="00C31F34"/>
    <w:rsid w:val="00C3201F"/>
    <w:rsid w:val="00C32108"/>
    <w:rsid w:val="00C336D3"/>
    <w:rsid w:val="00C337BC"/>
    <w:rsid w:val="00C33D7F"/>
    <w:rsid w:val="00C34476"/>
    <w:rsid w:val="00C346FA"/>
    <w:rsid w:val="00C34738"/>
    <w:rsid w:val="00C348A4"/>
    <w:rsid w:val="00C348AE"/>
    <w:rsid w:val="00C34D77"/>
    <w:rsid w:val="00C3567A"/>
    <w:rsid w:val="00C35E7A"/>
    <w:rsid w:val="00C363E7"/>
    <w:rsid w:val="00C36BC5"/>
    <w:rsid w:val="00C36DAD"/>
    <w:rsid w:val="00C37249"/>
    <w:rsid w:val="00C372B7"/>
    <w:rsid w:val="00C3731D"/>
    <w:rsid w:val="00C37450"/>
    <w:rsid w:val="00C40033"/>
    <w:rsid w:val="00C403AE"/>
    <w:rsid w:val="00C40414"/>
    <w:rsid w:val="00C40462"/>
    <w:rsid w:val="00C40604"/>
    <w:rsid w:val="00C40928"/>
    <w:rsid w:val="00C4110E"/>
    <w:rsid w:val="00C413A5"/>
    <w:rsid w:val="00C41D63"/>
    <w:rsid w:val="00C41E8B"/>
    <w:rsid w:val="00C41EFF"/>
    <w:rsid w:val="00C42572"/>
    <w:rsid w:val="00C425AA"/>
    <w:rsid w:val="00C427CC"/>
    <w:rsid w:val="00C43933"/>
    <w:rsid w:val="00C44086"/>
    <w:rsid w:val="00C44325"/>
    <w:rsid w:val="00C443FD"/>
    <w:rsid w:val="00C444BF"/>
    <w:rsid w:val="00C44E6E"/>
    <w:rsid w:val="00C44EFF"/>
    <w:rsid w:val="00C4641C"/>
    <w:rsid w:val="00C47194"/>
    <w:rsid w:val="00C47202"/>
    <w:rsid w:val="00C474E7"/>
    <w:rsid w:val="00C4761E"/>
    <w:rsid w:val="00C47CE8"/>
    <w:rsid w:val="00C51D85"/>
    <w:rsid w:val="00C51DE6"/>
    <w:rsid w:val="00C5224F"/>
    <w:rsid w:val="00C52410"/>
    <w:rsid w:val="00C52652"/>
    <w:rsid w:val="00C526F9"/>
    <w:rsid w:val="00C52B98"/>
    <w:rsid w:val="00C549AF"/>
    <w:rsid w:val="00C54F0C"/>
    <w:rsid w:val="00C5578B"/>
    <w:rsid w:val="00C557BF"/>
    <w:rsid w:val="00C55B96"/>
    <w:rsid w:val="00C56555"/>
    <w:rsid w:val="00C56707"/>
    <w:rsid w:val="00C56A2A"/>
    <w:rsid w:val="00C56DD9"/>
    <w:rsid w:val="00C57B3F"/>
    <w:rsid w:val="00C57BB5"/>
    <w:rsid w:val="00C605C3"/>
    <w:rsid w:val="00C60A58"/>
    <w:rsid w:val="00C61563"/>
    <w:rsid w:val="00C617EF"/>
    <w:rsid w:val="00C62796"/>
    <w:rsid w:val="00C630C6"/>
    <w:rsid w:val="00C63551"/>
    <w:rsid w:val="00C645D1"/>
    <w:rsid w:val="00C64664"/>
    <w:rsid w:val="00C64B60"/>
    <w:rsid w:val="00C65252"/>
    <w:rsid w:val="00C6543D"/>
    <w:rsid w:val="00C65798"/>
    <w:rsid w:val="00C65BCE"/>
    <w:rsid w:val="00C65EA1"/>
    <w:rsid w:val="00C667B4"/>
    <w:rsid w:val="00C67308"/>
    <w:rsid w:val="00C67893"/>
    <w:rsid w:val="00C67CA6"/>
    <w:rsid w:val="00C702E8"/>
    <w:rsid w:val="00C7061E"/>
    <w:rsid w:val="00C7099E"/>
    <w:rsid w:val="00C70E62"/>
    <w:rsid w:val="00C72274"/>
    <w:rsid w:val="00C72582"/>
    <w:rsid w:val="00C72711"/>
    <w:rsid w:val="00C73CB6"/>
    <w:rsid w:val="00C74634"/>
    <w:rsid w:val="00C74F70"/>
    <w:rsid w:val="00C75530"/>
    <w:rsid w:val="00C75599"/>
    <w:rsid w:val="00C768FF"/>
    <w:rsid w:val="00C76952"/>
    <w:rsid w:val="00C77303"/>
    <w:rsid w:val="00C77D36"/>
    <w:rsid w:val="00C77E76"/>
    <w:rsid w:val="00C809C4"/>
    <w:rsid w:val="00C814E8"/>
    <w:rsid w:val="00C81AAE"/>
    <w:rsid w:val="00C81E90"/>
    <w:rsid w:val="00C82BBB"/>
    <w:rsid w:val="00C82E51"/>
    <w:rsid w:val="00C82FE1"/>
    <w:rsid w:val="00C83F38"/>
    <w:rsid w:val="00C83FF7"/>
    <w:rsid w:val="00C84C58"/>
    <w:rsid w:val="00C85095"/>
    <w:rsid w:val="00C852E2"/>
    <w:rsid w:val="00C853E4"/>
    <w:rsid w:val="00C858FE"/>
    <w:rsid w:val="00C85F53"/>
    <w:rsid w:val="00C86171"/>
    <w:rsid w:val="00C866F3"/>
    <w:rsid w:val="00C87092"/>
    <w:rsid w:val="00C871C7"/>
    <w:rsid w:val="00C9096B"/>
    <w:rsid w:val="00C91774"/>
    <w:rsid w:val="00C91C04"/>
    <w:rsid w:val="00C9231A"/>
    <w:rsid w:val="00C9243C"/>
    <w:rsid w:val="00C924B2"/>
    <w:rsid w:val="00C93137"/>
    <w:rsid w:val="00C943C2"/>
    <w:rsid w:val="00C94F9F"/>
    <w:rsid w:val="00C95A7B"/>
    <w:rsid w:val="00C9647A"/>
    <w:rsid w:val="00C96566"/>
    <w:rsid w:val="00C966A3"/>
    <w:rsid w:val="00C96B7E"/>
    <w:rsid w:val="00C96D45"/>
    <w:rsid w:val="00C97210"/>
    <w:rsid w:val="00C97E3C"/>
    <w:rsid w:val="00CA09BC"/>
    <w:rsid w:val="00CA13D5"/>
    <w:rsid w:val="00CA16AA"/>
    <w:rsid w:val="00CA192B"/>
    <w:rsid w:val="00CA1BBE"/>
    <w:rsid w:val="00CA1EC7"/>
    <w:rsid w:val="00CA2267"/>
    <w:rsid w:val="00CA26C6"/>
    <w:rsid w:val="00CA355E"/>
    <w:rsid w:val="00CA3A69"/>
    <w:rsid w:val="00CA3A6B"/>
    <w:rsid w:val="00CA42A2"/>
    <w:rsid w:val="00CA45E2"/>
    <w:rsid w:val="00CA4803"/>
    <w:rsid w:val="00CA49BB"/>
    <w:rsid w:val="00CA4E80"/>
    <w:rsid w:val="00CA5C54"/>
    <w:rsid w:val="00CA60B9"/>
    <w:rsid w:val="00CB010A"/>
    <w:rsid w:val="00CB0B3D"/>
    <w:rsid w:val="00CB1069"/>
    <w:rsid w:val="00CB2030"/>
    <w:rsid w:val="00CB366B"/>
    <w:rsid w:val="00CB474B"/>
    <w:rsid w:val="00CB54A9"/>
    <w:rsid w:val="00CB5A57"/>
    <w:rsid w:val="00CB5BC8"/>
    <w:rsid w:val="00CB640D"/>
    <w:rsid w:val="00CB738E"/>
    <w:rsid w:val="00CC0256"/>
    <w:rsid w:val="00CC04AE"/>
    <w:rsid w:val="00CC0E09"/>
    <w:rsid w:val="00CC1613"/>
    <w:rsid w:val="00CC1AFB"/>
    <w:rsid w:val="00CC2CF6"/>
    <w:rsid w:val="00CC2F38"/>
    <w:rsid w:val="00CC38A8"/>
    <w:rsid w:val="00CC43FC"/>
    <w:rsid w:val="00CC549A"/>
    <w:rsid w:val="00CC5568"/>
    <w:rsid w:val="00CC5FE5"/>
    <w:rsid w:val="00CC6B7C"/>
    <w:rsid w:val="00CC6CBC"/>
    <w:rsid w:val="00CC7001"/>
    <w:rsid w:val="00CC719C"/>
    <w:rsid w:val="00CC73F1"/>
    <w:rsid w:val="00CC7957"/>
    <w:rsid w:val="00CC7B12"/>
    <w:rsid w:val="00CC7D22"/>
    <w:rsid w:val="00CD0342"/>
    <w:rsid w:val="00CD09DA"/>
    <w:rsid w:val="00CD10A5"/>
    <w:rsid w:val="00CD15EC"/>
    <w:rsid w:val="00CD1687"/>
    <w:rsid w:val="00CD1FBB"/>
    <w:rsid w:val="00CD237F"/>
    <w:rsid w:val="00CD2A59"/>
    <w:rsid w:val="00CD3477"/>
    <w:rsid w:val="00CD3B79"/>
    <w:rsid w:val="00CD3DDA"/>
    <w:rsid w:val="00CD3E58"/>
    <w:rsid w:val="00CD45FA"/>
    <w:rsid w:val="00CD5946"/>
    <w:rsid w:val="00CD60F7"/>
    <w:rsid w:val="00CD62E4"/>
    <w:rsid w:val="00CD6370"/>
    <w:rsid w:val="00CD63F5"/>
    <w:rsid w:val="00CD6A24"/>
    <w:rsid w:val="00CD6F08"/>
    <w:rsid w:val="00CD78E1"/>
    <w:rsid w:val="00CD7FFC"/>
    <w:rsid w:val="00CE0364"/>
    <w:rsid w:val="00CE04F0"/>
    <w:rsid w:val="00CE072C"/>
    <w:rsid w:val="00CE191E"/>
    <w:rsid w:val="00CE1D97"/>
    <w:rsid w:val="00CE1DEF"/>
    <w:rsid w:val="00CE1F0A"/>
    <w:rsid w:val="00CE2420"/>
    <w:rsid w:val="00CE242F"/>
    <w:rsid w:val="00CE25E9"/>
    <w:rsid w:val="00CE2ADE"/>
    <w:rsid w:val="00CE2F5C"/>
    <w:rsid w:val="00CE2FBE"/>
    <w:rsid w:val="00CE3075"/>
    <w:rsid w:val="00CE3BBE"/>
    <w:rsid w:val="00CE4A83"/>
    <w:rsid w:val="00CE4B72"/>
    <w:rsid w:val="00CE4D56"/>
    <w:rsid w:val="00CE4FA8"/>
    <w:rsid w:val="00CE50E7"/>
    <w:rsid w:val="00CE66AF"/>
    <w:rsid w:val="00CE6CA2"/>
    <w:rsid w:val="00CE6DE6"/>
    <w:rsid w:val="00CE71F2"/>
    <w:rsid w:val="00CF00A3"/>
    <w:rsid w:val="00CF0345"/>
    <w:rsid w:val="00CF0B53"/>
    <w:rsid w:val="00CF174F"/>
    <w:rsid w:val="00CF342E"/>
    <w:rsid w:val="00CF3645"/>
    <w:rsid w:val="00CF45E9"/>
    <w:rsid w:val="00CF4FDC"/>
    <w:rsid w:val="00CF5015"/>
    <w:rsid w:val="00CF5236"/>
    <w:rsid w:val="00CF551A"/>
    <w:rsid w:val="00CF61F7"/>
    <w:rsid w:val="00CF6654"/>
    <w:rsid w:val="00CF7910"/>
    <w:rsid w:val="00CF7B0B"/>
    <w:rsid w:val="00CF7F8B"/>
    <w:rsid w:val="00D006CC"/>
    <w:rsid w:val="00D01ED6"/>
    <w:rsid w:val="00D02A1B"/>
    <w:rsid w:val="00D02A20"/>
    <w:rsid w:val="00D03208"/>
    <w:rsid w:val="00D03828"/>
    <w:rsid w:val="00D03C1B"/>
    <w:rsid w:val="00D03E27"/>
    <w:rsid w:val="00D04128"/>
    <w:rsid w:val="00D0512A"/>
    <w:rsid w:val="00D05988"/>
    <w:rsid w:val="00D059A2"/>
    <w:rsid w:val="00D07897"/>
    <w:rsid w:val="00D07D56"/>
    <w:rsid w:val="00D108B7"/>
    <w:rsid w:val="00D11D57"/>
    <w:rsid w:val="00D11F46"/>
    <w:rsid w:val="00D1249E"/>
    <w:rsid w:val="00D12766"/>
    <w:rsid w:val="00D1290B"/>
    <w:rsid w:val="00D137CA"/>
    <w:rsid w:val="00D13E63"/>
    <w:rsid w:val="00D14172"/>
    <w:rsid w:val="00D15140"/>
    <w:rsid w:val="00D151D9"/>
    <w:rsid w:val="00D1524C"/>
    <w:rsid w:val="00D16051"/>
    <w:rsid w:val="00D1700A"/>
    <w:rsid w:val="00D17197"/>
    <w:rsid w:val="00D17241"/>
    <w:rsid w:val="00D17F6F"/>
    <w:rsid w:val="00D2024F"/>
    <w:rsid w:val="00D2042F"/>
    <w:rsid w:val="00D20453"/>
    <w:rsid w:val="00D210E8"/>
    <w:rsid w:val="00D212F7"/>
    <w:rsid w:val="00D21485"/>
    <w:rsid w:val="00D21713"/>
    <w:rsid w:val="00D22CBD"/>
    <w:rsid w:val="00D22D7C"/>
    <w:rsid w:val="00D22E4F"/>
    <w:rsid w:val="00D22F8C"/>
    <w:rsid w:val="00D23130"/>
    <w:rsid w:val="00D23DF8"/>
    <w:rsid w:val="00D23FE3"/>
    <w:rsid w:val="00D24363"/>
    <w:rsid w:val="00D245CF"/>
    <w:rsid w:val="00D24998"/>
    <w:rsid w:val="00D2507E"/>
    <w:rsid w:val="00D2607E"/>
    <w:rsid w:val="00D26D41"/>
    <w:rsid w:val="00D273AC"/>
    <w:rsid w:val="00D27C9C"/>
    <w:rsid w:val="00D305B9"/>
    <w:rsid w:val="00D31386"/>
    <w:rsid w:val="00D31992"/>
    <w:rsid w:val="00D31D8B"/>
    <w:rsid w:val="00D31FC9"/>
    <w:rsid w:val="00D32941"/>
    <w:rsid w:val="00D3307C"/>
    <w:rsid w:val="00D33466"/>
    <w:rsid w:val="00D33DAA"/>
    <w:rsid w:val="00D343A0"/>
    <w:rsid w:val="00D3490A"/>
    <w:rsid w:val="00D34A0D"/>
    <w:rsid w:val="00D35C77"/>
    <w:rsid w:val="00D35D78"/>
    <w:rsid w:val="00D36109"/>
    <w:rsid w:val="00D36572"/>
    <w:rsid w:val="00D3737C"/>
    <w:rsid w:val="00D37548"/>
    <w:rsid w:val="00D37C2A"/>
    <w:rsid w:val="00D40917"/>
    <w:rsid w:val="00D40C88"/>
    <w:rsid w:val="00D41436"/>
    <w:rsid w:val="00D42245"/>
    <w:rsid w:val="00D42948"/>
    <w:rsid w:val="00D42A98"/>
    <w:rsid w:val="00D4343D"/>
    <w:rsid w:val="00D43868"/>
    <w:rsid w:val="00D439C3"/>
    <w:rsid w:val="00D44577"/>
    <w:rsid w:val="00D44980"/>
    <w:rsid w:val="00D44BF1"/>
    <w:rsid w:val="00D454C7"/>
    <w:rsid w:val="00D45A00"/>
    <w:rsid w:val="00D4647E"/>
    <w:rsid w:val="00D47398"/>
    <w:rsid w:val="00D47724"/>
    <w:rsid w:val="00D478A2"/>
    <w:rsid w:val="00D47993"/>
    <w:rsid w:val="00D5031B"/>
    <w:rsid w:val="00D504A8"/>
    <w:rsid w:val="00D50856"/>
    <w:rsid w:val="00D508B3"/>
    <w:rsid w:val="00D50E7E"/>
    <w:rsid w:val="00D511A5"/>
    <w:rsid w:val="00D51452"/>
    <w:rsid w:val="00D51AB6"/>
    <w:rsid w:val="00D52B4B"/>
    <w:rsid w:val="00D532B3"/>
    <w:rsid w:val="00D5391C"/>
    <w:rsid w:val="00D552AB"/>
    <w:rsid w:val="00D5565E"/>
    <w:rsid w:val="00D55EBF"/>
    <w:rsid w:val="00D5612B"/>
    <w:rsid w:val="00D564AB"/>
    <w:rsid w:val="00D56C9B"/>
    <w:rsid w:val="00D56D87"/>
    <w:rsid w:val="00D572A3"/>
    <w:rsid w:val="00D5735D"/>
    <w:rsid w:val="00D57E14"/>
    <w:rsid w:val="00D60465"/>
    <w:rsid w:val="00D60566"/>
    <w:rsid w:val="00D6068D"/>
    <w:rsid w:val="00D60F40"/>
    <w:rsid w:val="00D6155D"/>
    <w:rsid w:val="00D62EC4"/>
    <w:rsid w:val="00D635B4"/>
    <w:rsid w:val="00D63898"/>
    <w:rsid w:val="00D6443C"/>
    <w:rsid w:val="00D6470B"/>
    <w:rsid w:val="00D6508E"/>
    <w:rsid w:val="00D65602"/>
    <w:rsid w:val="00D65BD2"/>
    <w:rsid w:val="00D65E91"/>
    <w:rsid w:val="00D66F77"/>
    <w:rsid w:val="00D670FD"/>
    <w:rsid w:val="00D67DC7"/>
    <w:rsid w:val="00D71733"/>
    <w:rsid w:val="00D71CCB"/>
    <w:rsid w:val="00D73064"/>
    <w:rsid w:val="00D73810"/>
    <w:rsid w:val="00D73BCE"/>
    <w:rsid w:val="00D743EA"/>
    <w:rsid w:val="00D74C3E"/>
    <w:rsid w:val="00D7503D"/>
    <w:rsid w:val="00D752D8"/>
    <w:rsid w:val="00D753A0"/>
    <w:rsid w:val="00D759D9"/>
    <w:rsid w:val="00D75C06"/>
    <w:rsid w:val="00D761DE"/>
    <w:rsid w:val="00D765CD"/>
    <w:rsid w:val="00D76668"/>
    <w:rsid w:val="00D769FB"/>
    <w:rsid w:val="00D772AA"/>
    <w:rsid w:val="00D77AAF"/>
    <w:rsid w:val="00D77D8F"/>
    <w:rsid w:val="00D803B3"/>
    <w:rsid w:val="00D80611"/>
    <w:rsid w:val="00D80D91"/>
    <w:rsid w:val="00D8111C"/>
    <w:rsid w:val="00D81161"/>
    <w:rsid w:val="00D81830"/>
    <w:rsid w:val="00D81A16"/>
    <w:rsid w:val="00D81B59"/>
    <w:rsid w:val="00D82647"/>
    <w:rsid w:val="00D831ED"/>
    <w:rsid w:val="00D836DE"/>
    <w:rsid w:val="00D84631"/>
    <w:rsid w:val="00D84EF9"/>
    <w:rsid w:val="00D85371"/>
    <w:rsid w:val="00D85437"/>
    <w:rsid w:val="00D85441"/>
    <w:rsid w:val="00D867EE"/>
    <w:rsid w:val="00D86A2F"/>
    <w:rsid w:val="00D86A61"/>
    <w:rsid w:val="00D87422"/>
    <w:rsid w:val="00D87ED9"/>
    <w:rsid w:val="00D9045A"/>
    <w:rsid w:val="00D9073E"/>
    <w:rsid w:val="00D90C83"/>
    <w:rsid w:val="00D90D82"/>
    <w:rsid w:val="00D91CEE"/>
    <w:rsid w:val="00D91DA1"/>
    <w:rsid w:val="00D92378"/>
    <w:rsid w:val="00D942B8"/>
    <w:rsid w:val="00D944FF"/>
    <w:rsid w:val="00D9469B"/>
    <w:rsid w:val="00D9478E"/>
    <w:rsid w:val="00D94E12"/>
    <w:rsid w:val="00D9671D"/>
    <w:rsid w:val="00D96B94"/>
    <w:rsid w:val="00D96C53"/>
    <w:rsid w:val="00D9749A"/>
    <w:rsid w:val="00D9791E"/>
    <w:rsid w:val="00DA0789"/>
    <w:rsid w:val="00DA09B8"/>
    <w:rsid w:val="00DA0EEF"/>
    <w:rsid w:val="00DA1034"/>
    <w:rsid w:val="00DA148D"/>
    <w:rsid w:val="00DA1ADE"/>
    <w:rsid w:val="00DA1D59"/>
    <w:rsid w:val="00DA1DCC"/>
    <w:rsid w:val="00DA1E8E"/>
    <w:rsid w:val="00DA20A1"/>
    <w:rsid w:val="00DA21DD"/>
    <w:rsid w:val="00DA2816"/>
    <w:rsid w:val="00DA2957"/>
    <w:rsid w:val="00DA3003"/>
    <w:rsid w:val="00DA32EC"/>
    <w:rsid w:val="00DA38C7"/>
    <w:rsid w:val="00DA465F"/>
    <w:rsid w:val="00DA6747"/>
    <w:rsid w:val="00DB01D2"/>
    <w:rsid w:val="00DB0588"/>
    <w:rsid w:val="00DB0686"/>
    <w:rsid w:val="00DB09E0"/>
    <w:rsid w:val="00DB1330"/>
    <w:rsid w:val="00DB1BBB"/>
    <w:rsid w:val="00DB1F04"/>
    <w:rsid w:val="00DB2395"/>
    <w:rsid w:val="00DB3A7D"/>
    <w:rsid w:val="00DB405A"/>
    <w:rsid w:val="00DB4380"/>
    <w:rsid w:val="00DB44C4"/>
    <w:rsid w:val="00DB4AE0"/>
    <w:rsid w:val="00DB4B54"/>
    <w:rsid w:val="00DB5554"/>
    <w:rsid w:val="00DB72AE"/>
    <w:rsid w:val="00DB7381"/>
    <w:rsid w:val="00DB7D7D"/>
    <w:rsid w:val="00DB7DC2"/>
    <w:rsid w:val="00DC03F7"/>
    <w:rsid w:val="00DC0F71"/>
    <w:rsid w:val="00DC10BA"/>
    <w:rsid w:val="00DC2045"/>
    <w:rsid w:val="00DC24BE"/>
    <w:rsid w:val="00DC4106"/>
    <w:rsid w:val="00DC5316"/>
    <w:rsid w:val="00DC54C6"/>
    <w:rsid w:val="00DC5956"/>
    <w:rsid w:val="00DC5B13"/>
    <w:rsid w:val="00DC62FF"/>
    <w:rsid w:val="00DC7213"/>
    <w:rsid w:val="00DC742F"/>
    <w:rsid w:val="00DC7A3B"/>
    <w:rsid w:val="00DC7FAC"/>
    <w:rsid w:val="00DD0039"/>
    <w:rsid w:val="00DD02AB"/>
    <w:rsid w:val="00DD09FB"/>
    <w:rsid w:val="00DD105B"/>
    <w:rsid w:val="00DD1FA2"/>
    <w:rsid w:val="00DD2612"/>
    <w:rsid w:val="00DD2B0B"/>
    <w:rsid w:val="00DD3082"/>
    <w:rsid w:val="00DD3161"/>
    <w:rsid w:val="00DD31D8"/>
    <w:rsid w:val="00DD32A2"/>
    <w:rsid w:val="00DD330F"/>
    <w:rsid w:val="00DD475C"/>
    <w:rsid w:val="00DD54DC"/>
    <w:rsid w:val="00DD556C"/>
    <w:rsid w:val="00DD58E0"/>
    <w:rsid w:val="00DD5CB2"/>
    <w:rsid w:val="00DD5D72"/>
    <w:rsid w:val="00DD6842"/>
    <w:rsid w:val="00DD6E00"/>
    <w:rsid w:val="00DD72C5"/>
    <w:rsid w:val="00DD72CC"/>
    <w:rsid w:val="00DD7547"/>
    <w:rsid w:val="00DE01B8"/>
    <w:rsid w:val="00DE06AF"/>
    <w:rsid w:val="00DE0CE8"/>
    <w:rsid w:val="00DE1842"/>
    <w:rsid w:val="00DE2503"/>
    <w:rsid w:val="00DE3AB7"/>
    <w:rsid w:val="00DE4F2C"/>
    <w:rsid w:val="00DE505B"/>
    <w:rsid w:val="00DE5A36"/>
    <w:rsid w:val="00DE5CFE"/>
    <w:rsid w:val="00DE69F9"/>
    <w:rsid w:val="00DE6CE3"/>
    <w:rsid w:val="00DE6F41"/>
    <w:rsid w:val="00DF08FC"/>
    <w:rsid w:val="00DF09A7"/>
    <w:rsid w:val="00DF1B41"/>
    <w:rsid w:val="00DF1FDC"/>
    <w:rsid w:val="00DF254D"/>
    <w:rsid w:val="00DF31B6"/>
    <w:rsid w:val="00DF3A17"/>
    <w:rsid w:val="00DF3C55"/>
    <w:rsid w:val="00DF43E5"/>
    <w:rsid w:val="00DF482D"/>
    <w:rsid w:val="00DF4CE2"/>
    <w:rsid w:val="00DF587D"/>
    <w:rsid w:val="00DF5D68"/>
    <w:rsid w:val="00DF5DD0"/>
    <w:rsid w:val="00DF657D"/>
    <w:rsid w:val="00DF69B2"/>
    <w:rsid w:val="00DF6C50"/>
    <w:rsid w:val="00DF725A"/>
    <w:rsid w:val="00DF72C2"/>
    <w:rsid w:val="00DF7500"/>
    <w:rsid w:val="00DF7591"/>
    <w:rsid w:val="00DF7F88"/>
    <w:rsid w:val="00E001EC"/>
    <w:rsid w:val="00E005BB"/>
    <w:rsid w:val="00E007E3"/>
    <w:rsid w:val="00E01A48"/>
    <w:rsid w:val="00E022CF"/>
    <w:rsid w:val="00E02BD5"/>
    <w:rsid w:val="00E02CA8"/>
    <w:rsid w:val="00E02CB6"/>
    <w:rsid w:val="00E039EA"/>
    <w:rsid w:val="00E03B27"/>
    <w:rsid w:val="00E03F10"/>
    <w:rsid w:val="00E03F31"/>
    <w:rsid w:val="00E04503"/>
    <w:rsid w:val="00E04581"/>
    <w:rsid w:val="00E0468D"/>
    <w:rsid w:val="00E04C1F"/>
    <w:rsid w:val="00E04CFF"/>
    <w:rsid w:val="00E050B5"/>
    <w:rsid w:val="00E066CD"/>
    <w:rsid w:val="00E06826"/>
    <w:rsid w:val="00E06ED2"/>
    <w:rsid w:val="00E073C3"/>
    <w:rsid w:val="00E07447"/>
    <w:rsid w:val="00E07C44"/>
    <w:rsid w:val="00E127E6"/>
    <w:rsid w:val="00E12968"/>
    <w:rsid w:val="00E12B33"/>
    <w:rsid w:val="00E12D1C"/>
    <w:rsid w:val="00E13736"/>
    <w:rsid w:val="00E139FC"/>
    <w:rsid w:val="00E1452C"/>
    <w:rsid w:val="00E145C7"/>
    <w:rsid w:val="00E15A5D"/>
    <w:rsid w:val="00E16E3C"/>
    <w:rsid w:val="00E17074"/>
    <w:rsid w:val="00E171F4"/>
    <w:rsid w:val="00E17BBB"/>
    <w:rsid w:val="00E2005C"/>
    <w:rsid w:val="00E20469"/>
    <w:rsid w:val="00E2088D"/>
    <w:rsid w:val="00E2132F"/>
    <w:rsid w:val="00E213F5"/>
    <w:rsid w:val="00E214F2"/>
    <w:rsid w:val="00E2231F"/>
    <w:rsid w:val="00E228B4"/>
    <w:rsid w:val="00E22FC9"/>
    <w:rsid w:val="00E2307A"/>
    <w:rsid w:val="00E235EF"/>
    <w:rsid w:val="00E23E02"/>
    <w:rsid w:val="00E24427"/>
    <w:rsid w:val="00E2449D"/>
    <w:rsid w:val="00E247C6"/>
    <w:rsid w:val="00E25CFD"/>
    <w:rsid w:val="00E25D56"/>
    <w:rsid w:val="00E260CD"/>
    <w:rsid w:val="00E27347"/>
    <w:rsid w:val="00E2764F"/>
    <w:rsid w:val="00E30300"/>
    <w:rsid w:val="00E30992"/>
    <w:rsid w:val="00E314F7"/>
    <w:rsid w:val="00E31D73"/>
    <w:rsid w:val="00E31FBF"/>
    <w:rsid w:val="00E32ACF"/>
    <w:rsid w:val="00E331C7"/>
    <w:rsid w:val="00E33A47"/>
    <w:rsid w:val="00E33D04"/>
    <w:rsid w:val="00E34CC7"/>
    <w:rsid w:val="00E37B22"/>
    <w:rsid w:val="00E403EF"/>
    <w:rsid w:val="00E4059F"/>
    <w:rsid w:val="00E40CC4"/>
    <w:rsid w:val="00E415E3"/>
    <w:rsid w:val="00E4165E"/>
    <w:rsid w:val="00E4178B"/>
    <w:rsid w:val="00E419EB"/>
    <w:rsid w:val="00E42358"/>
    <w:rsid w:val="00E42746"/>
    <w:rsid w:val="00E42EE5"/>
    <w:rsid w:val="00E43822"/>
    <w:rsid w:val="00E4401A"/>
    <w:rsid w:val="00E442E5"/>
    <w:rsid w:val="00E44AB1"/>
    <w:rsid w:val="00E44EA0"/>
    <w:rsid w:val="00E44F75"/>
    <w:rsid w:val="00E45DC9"/>
    <w:rsid w:val="00E46B84"/>
    <w:rsid w:val="00E46BFB"/>
    <w:rsid w:val="00E46FD0"/>
    <w:rsid w:val="00E4738C"/>
    <w:rsid w:val="00E473D8"/>
    <w:rsid w:val="00E474DE"/>
    <w:rsid w:val="00E47C82"/>
    <w:rsid w:val="00E50DAB"/>
    <w:rsid w:val="00E51842"/>
    <w:rsid w:val="00E52614"/>
    <w:rsid w:val="00E52956"/>
    <w:rsid w:val="00E52FDE"/>
    <w:rsid w:val="00E53773"/>
    <w:rsid w:val="00E53B70"/>
    <w:rsid w:val="00E53C2F"/>
    <w:rsid w:val="00E5404B"/>
    <w:rsid w:val="00E54B9E"/>
    <w:rsid w:val="00E55084"/>
    <w:rsid w:val="00E55386"/>
    <w:rsid w:val="00E55C85"/>
    <w:rsid w:val="00E55F20"/>
    <w:rsid w:val="00E56634"/>
    <w:rsid w:val="00E566D4"/>
    <w:rsid w:val="00E57394"/>
    <w:rsid w:val="00E576C3"/>
    <w:rsid w:val="00E57E52"/>
    <w:rsid w:val="00E603EB"/>
    <w:rsid w:val="00E6065E"/>
    <w:rsid w:val="00E60A6C"/>
    <w:rsid w:val="00E60BEC"/>
    <w:rsid w:val="00E61553"/>
    <w:rsid w:val="00E6190B"/>
    <w:rsid w:val="00E61B17"/>
    <w:rsid w:val="00E62119"/>
    <w:rsid w:val="00E62A8C"/>
    <w:rsid w:val="00E63513"/>
    <w:rsid w:val="00E64705"/>
    <w:rsid w:val="00E64D45"/>
    <w:rsid w:val="00E65DA8"/>
    <w:rsid w:val="00E66221"/>
    <w:rsid w:val="00E670FD"/>
    <w:rsid w:val="00E677B5"/>
    <w:rsid w:val="00E6790D"/>
    <w:rsid w:val="00E67A4D"/>
    <w:rsid w:val="00E67A98"/>
    <w:rsid w:val="00E70AF1"/>
    <w:rsid w:val="00E70F49"/>
    <w:rsid w:val="00E71B2C"/>
    <w:rsid w:val="00E71BDC"/>
    <w:rsid w:val="00E720DC"/>
    <w:rsid w:val="00E72A78"/>
    <w:rsid w:val="00E72B9D"/>
    <w:rsid w:val="00E7327A"/>
    <w:rsid w:val="00E739A9"/>
    <w:rsid w:val="00E74012"/>
    <w:rsid w:val="00E74588"/>
    <w:rsid w:val="00E748AA"/>
    <w:rsid w:val="00E75728"/>
    <w:rsid w:val="00E75773"/>
    <w:rsid w:val="00E757DC"/>
    <w:rsid w:val="00E75B93"/>
    <w:rsid w:val="00E76010"/>
    <w:rsid w:val="00E76238"/>
    <w:rsid w:val="00E765B6"/>
    <w:rsid w:val="00E769E1"/>
    <w:rsid w:val="00E77363"/>
    <w:rsid w:val="00E773AF"/>
    <w:rsid w:val="00E77FE8"/>
    <w:rsid w:val="00E80175"/>
    <w:rsid w:val="00E807CB"/>
    <w:rsid w:val="00E8091D"/>
    <w:rsid w:val="00E80950"/>
    <w:rsid w:val="00E80AE9"/>
    <w:rsid w:val="00E814B6"/>
    <w:rsid w:val="00E82895"/>
    <w:rsid w:val="00E829B4"/>
    <w:rsid w:val="00E82A61"/>
    <w:rsid w:val="00E83783"/>
    <w:rsid w:val="00E849E5"/>
    <w:rsid w:val="00E84B2F"/>
    <w:rsid w:val="00E84C5B"/>
    <w:rsid w:val="00E85156"/>
    <w:rsid w:val="00E854EA"/>
    <w:rsid w:val="00E857FC"/>
    <w:rsid w:val="00E858E4"/>
    <w:rsid w:val="00E85C00"/>
    <w:rsid w:val="00E87591"/>
    <w:rsid w:val="00E87DB7"/>
    <w:rsid w:val="00E90583"/>
    <w:rsid w:val="00E906F0"/>
    <w:rsid w:val="00E90B8A"/>
    <w:rsid w:val="00E90E29"/>
    <w:rsid w:val="00E914D9"/>
    <w:rsid w:val="00E9160F"/>
    <w:rsid w:val="00E91E32"/>
    <w:rsid w:val="00E923AD"/>
    <w:rsid w:val="00E924B1"/>
    <w:rsid w:val="00E9263F"/>
    <w:rsid w:val="00E92B57"/>
    <w:rsid w:val="00E931FB"/>
    <w:rsid w:val="00E945E4"/>
    <w:rsid w:val="00E95D8A"/>
    <w:rsid w:val="00E961B1"/>
    <w:rsid w:val="00E96556"/>
    <w:rsid w:val="00E96A38"/>
    <w:rsid w:val="00E9702C"/>
    <w:rsid w:val="00E97D31"/>
    <w:rsid w:val="00EA0444"/>
    <w:rsid w:val="00EA07D9"/>
    <w:rsid w:val="00EA0D96"/>
    <w:rsid w:val="00EA0E99"/>
    <w:rsid w:val="00EA0EC0"/>
    <w:rsid w:val="00EA1567"/>
    <w:rsid w:val="00EA24C1"/>
    <w:rsid w:val="00EA35A8"/>
    <w:rsid w:val="00EA4E13"/>
    <w:rsid w:val="00EA54D8"/>
    <w:rsid w:val="00EA5C8E"/>
    <w:rsid w:val="00EA66CE"/>
    <w:rsid w:val="00EA6E29"/>
    <w:rsid w:val="00EB0812"/>
    <w:rsid w:val="00EB088E"/>
    <w:rsid w:val="00EB0A39"/>
    <w:rsid w:val="00EB0A5D"/>
    <w:rsid w:val="00EB0ADD"/>
    <w:rsid w:val="00EB0B89"/>
    <w:rsid w:val="00EB2E29"/>
    <w:rsid w:val="00EB30EB"/>
    <w:rsid w:val="00EB3762"/>
    <w:rsid w:val="00EB39D5"/>
    <w:rsid w:val="00EB3E6E"/>
    <w:rsid w:val="00EB453A"/>
    <w:rsid w:val="00EB53A2"/>
    <w:rsid w:val="00EB53FA"/>
    <w:rsid w:val="00EB5588"/>
    <w:rsid w:val="00EB5C68"/>
    <w:rsid w:val="00EB6642"/>
    <w:rsid w:val="00EB7322"/>
    <w:rsid w:val="00EB73DC"/>
    <w:rsid w:val="00EB77ED"/>
    <w:rsid w:val="00EC0263"/>
    <w:rsid w:val="00EC0971"/>
    <w:rsid w:val="00EC0FD0"/>
    <w:rsid w:val="00EC1015"/>
    <w:rsid w:val="00EC1693"/>
    <w:rsid w:val="00EC2299"/>
    <w:rsid w:val="00EC2607"/>
    <w:rsid w:val="00EC2650"/>
    <w:rsid w:val="00EC36AD"/>
    <w:rsid w:val="00EC3BA5"/>
    <w:rsid w:val="00EC3C9D"/>
    <w:rsid w:val="00EC4458"/>
    <w:rsid w:val="00EC4F59"/>
    <w:rsid w:val="00EC7180"/>
    <w:rsid w:val="00EC7886"/>
    <w:rsid w:val="00EC7DA6"/>
    <w:rsid w:val="00ED0422"/>
    <w:rsid w:val="00ED22AE"/>
    <w:rsid w:val="00ED3DAF"/>
    <w:rsid w:val="00ED4907"/>
    <w:rsid w:val="00ED4F81"/>
    <w:rsid w:val="00ED54D6"/>
    <w:rsid w:val="00ED5C74"/>
    <w:rsid w:val="00ED5E2D"/>
    <w:rsid w:val="00ED711D"/>
    <w:rsid w:val="00ED7235"/>
    <w:rsid w:val="00ED7366"/>
    <w:rsid w:val="00ED756C"/>
    <w:rsid w:val="00EE05FD"/>
    <w:rsid w:val="00EE0B23"/>
    <w:rsid w:val="00EE0F34"/>
    <w:rsid w:val="00EE0FA0"/>
    <w:rsid w:val="00EE1060"/>
    <w:rsid w:val="00EE11E8"/>
    <w:rsid w:val="00EE138B"/>
    <w:rsid w:val="00EE211E"/>
    <w:rsid w:val="00EE2B41"/>
    <w:rsid w:val="00EE2FC9"/>
    <w:rsid w:val="00EE30A1"/>
    <w:rsid w:val="00EE3993"/>
    <w:rsid w:val="00EE3FBA"/>
    <w:rsid w:val="00EE4098"/>
    <w:rsid w:val="00EE47E6"/>
    <w:rsid w:val="00EE483D"/>
    <w:rsid w:val="00EE4A9B"/>
    <w:rsid w:val="00EE516E"/>
    <w:rsid w:val="00EE57D9"/>
    <w:rsid w:val="00EE5E27"/>
    <w:rsid w:val="00EE6029"/>
    <w:rsid w:val="00EE6DD8"/>
    <w:rsid w:val="00EF01B5"/>
    <w:rsid w:val="00EF0670"/>
    <w:rsid w:val="00EF082B"/>
    <w:rsid w:val="00EF0B57"/>
    <w:rsid w:val="00EF0FE2"/>
    <w:rsid w:val="00EF1256"/>
    <w:rsid w:val="00EF12E5"/>
    <w:rsid w:val="00EF1319"/>
    <w:rsid w:val="00EF1A2F"/>
    <w:rsid w:val="00EF278F"/>
    <w:rsid w:val="00EF2BDD"/>
    <w:rsid w:val="00EF386F"/>
    <w:rsid w:val="00EF4B2D"/>
    <w:rsid w:val="00EF4B7C"/>
    <w:rsid w:val="00EF560D"/>
    <w:rsid w:val="00EF565A"/>
    <w:rsid w:val="00EF5D13"/>
    <w:rsid w:val="00EF6397"/>
    <w:rsid w:val="00EF63B3"/>
    <w:rsid w:val="00EF6E3A"/>
    <w:rsid w:val="00EF7480"/>
    <w:rsid w:val="00F001E5"/>
    <w:rsid w:val="00F01646"/>
    <w:rsid w:val="00F01738"/>
    <w:rsid w:val="00F04151"/>
    <w:rsid w:val="00F041E1"/>
    <w:rsid w:val="00F0508C"/>
    <w:rsid w:val="00F0556F"/>
    <w:rsid w:val="00F056C9"/>
    <w:rsid w:val="00F06B4F"/>
    <w:rsid w:val="00F06C86"/>
    <w:rsid w:val="00F0778D"/>
    <w:rsid w:val="00F07F61"/>
    <w:rsid w:val="00F1060E"/>
    <w:rsid w:val="00F10D3A"/>
    <w:rsid w:val="00F11093"/>
    <w:rsid w:val="00F11A49"/>
    <w:rsid w:val="00F121D4"/>
    <w:rsid w:val="00F121F7"/>
    <w:rsid w:val="00F123FC"/>
    <w:rsid w:val="00F12D03"/>
    <w:rsid w:val="00F12F80"/>
    <w:rsid w:val="00F1361B"/>
    <w:rsid w:val="00F139D5"/>
    <w:rsid w:val="00F13D49"/>
    <w:rsid w:val="00F14662"/>
    <w:rsid w:val="00F15303"/>
    <w:rsid w:val="00F15742"/>
    <w:rsid w:val="00F15A1D"/>
    <w:rsid w:val="00F15BB0"/>
    <w:rsid w:val="00F15C5A"/>
    <w:rsid w:val="00F1646F"/>
    <w:rsid w:val="00F16B31"/>
    <w:rsid w:val="00F16EF3"/>
    <w:rsid w:val="00F17604"/>
    <w:rsid w:val="00F2030C"/>
    <w:rsid w:val="00F20548"/>
    <w:rsid w:val="00F208DB"/>
    <w:rsid w:val="00F20B49"/>
    <w:rsid w:val="00F20F2D"/>
    <w:rsid w:val="00F215D5"/>
    <w:rsid w:val="00F21C43"/>
    <w:rsid w:val="00F22199"/>
    <w:rsid w:val="00F2255A"/>
    <w:rsid w:val="00F2274C"/>
    <w:rsid w:val="00F22F41"/>
    <w:rsid w:val="00F23E73"/>
    <w:rsid w:val="00F23FC8"/>
    <w:rsid w:val="00F24AF4"/>
    <w:rsid w:val="00F2512B"/>
    <w:rsid w:val="00F2535A"/>
    <w:rsid w:val="00F2629B"/>
    <w:rsid w:val="00F26340"/>
    <w:rsid w:val="00F26A72"/>
    <w:rsid w:val="00F26E18"/>
    <w:rsid w:val="00F26F4B"/>
    <w:rsid w:val="00F27D61"/>
    <w:rsid w:val="00F300DF"/>
    <w:rsid w:val="00F30907"/>
    <w:rsid w:val="00F30F3C"/>
    <w:rsid w:val="00F318B3"/>
    <w:rsid w:val="00F31C26"/>
    <w:rsid w:val="00F3269F"/>
    <w:rsid w:val="00F32B81"/>
    <w:rsid w:val="00F341AD"/>
    <w:rsid w:val="00F349EB"/>
    <w:rsid w:val="00F34B4B"/>
    <w:rsid w:val="00F34DC6"/>
    <w:rsid w:val="00F353C3"/>
    <w:rsid w:val="00F356CF"/>
    <w:rsid w:val="00F3616B"/>
    <w:rsid w:val="00F365D4"/>
    <w:rsid w:val="00F36602"/>
    <w:rsid w:val="00F36788"/>
    <w:rsid w:val="00F40D18"/>
    <w:rsid w:val="00F40DD1"/>
    <w:rsid w:val="00F40FF7"/>
    <w:rsid w:val="00F4150F"/>
    <w:rsid w:val="00F41B71"/>
    <w:rsid w:val="00F42353"/>
    <w:rsid w:val="00F43358"/>
    <w:rsid w:val="00F447E1"/>
    <w:rsid w:val="00F45004"/>
    <w:rsid w:val="00F45FB5"/>
    <w:rsid w:val="00F46189"/>
    <w:rsid w:val="00F467A9"/>
    <w:rsid w:val="00F467C1"/>
    <w:rsid w:val="00F46FE4"/>
    <w:rsid w:val="00F5022C"/>
    <w:rsid w:val="00F5087E"/>
    <w:rsid w:val="00F50AD7"/>
    <w:rsid w:val="00F51403"/>
    <w:rsid w:val="00F51C5A"/>
    <w:rsid w:val="00F521B0"/>
    <w:rsid w:val="00F52927"/>
    <w:rsid w:val="00F52D3E"/>
    <w:rsid w:val="00F52EEE"/>
    <w:rsid w:val="00F53E65"/>
    <w:rsid w:val="00F5439E"/>
    <w:rsid w:val="00F54868"/>
    <w:rsid w:val="00F54933"/>
    <w:rsid w:val="00F54FDE"/>
    <w:rsid w:val="00F55254"/>
    <w:rsid w:val="00F555D3"/>
    <w:rsid w:val="00F55740"/>
    <w:rsid w:val="00F55859"/>
    <w:rsid w:val="00F55BD9"/>
    <w:rsid w:val="00F56125"/>
    <w:rsid w:val="00F56792"/>
    <w:rsid w:val="00F5786E"/>
    <w:rsid w:val="00F57D63"/>
    <w:rsid w:val="00F60305"/>
    <w:rsid w:val="00F603DD"/>
    <w:rsid w:val="00F60A82"/>
    <w:rsid w:val="00F60D53"/>
    <w:rsid w:val="00F61136"/>
    <w:rsid w:val="00F618EB"/>
    <w:rsid w:val="00F61C41"/>
    <w:rsid w:val="00F62024"/>
    <w:rsid w:val="00F629EC"/>
    <w:rsid w:val="00F632FA"/>
    <w:rsid w:val="00F6346E"/>
    <w:rsid w:val="00F634CF"/>
    <w:rsid w:val="00F64182"/>
    <w:rsid w:val="00F65296"/>
    <w:rsid w:val="00F65D09"/>
    <w:rsid w:val="00F66381"/>
    <w:rsid w:val="00F66718"/>
    <w:rsid w:val="00F66DC3"/>
    <w:rsid w:val="00F67D4A"/>
    <w:rsid w:val="00F7007E"/>
    <w:rsid w:val="00F700FB"/>
    <w:rsid w:val="00F708CA"/>
    <w:rsid w:val="00F70A8B"/>
    <w:rsid w:val="00F70E07"/>
    <w:rsid w:val="00F713C4"/>
    <w:rsid w:val="00F7145B"/>
    <w:rsid w:val="00F7167D"/>
    <w:rsid w:val="00F725C9"/>
    <w:rsid w:val="00F73045"/>
    <w:rsid w:val="00F735A3"/>
    <w:rsid w:val="00F73653"/>
    <w:rsid w:val="00F73AB1"/>
    <w:rsid w:val="00F73EA0"/>
    <w:rsid w:val="00F74EB1"/>
    <w:rsid w:val="00F74F1F"/>
    <w:rsid w:val="00F753BE"/>
    <w:rsid w:val="00F75779"/>
    <w:rsid w:val="00F75BFD"/>
    <w:rsid w:val="00F76FFD"/>
    <w:rsid w:val="00F773AD"/>
    <w:rsid w:val="00F773D4"/>
    <w:rsid w:val="00F7744A"/>
    <w:rsid w:val="00F77C81"/>
    <w:rsid w:val="00F77CA3"/>
    <w:rsid w:val="00F809B8"/>
    <w:rsid w:val="00F8112E"/>
    <w:rsid w:val="00F81372"/>
    <w:rsid w:val="00F81804"/>
    <w:rsid w:val="00F81848"/>
    <w:rsid w:val="00F81950"/>
    <w:rsid w:val="00F81E84"/>
    <w:rsid w:val="00F824E0"/>
    <w:rsid w:val="00F82ACC"/>
    <w:rsid w:val="00F82B56"/>
    <w:rsid w:val="00F83062"/>
    <w:rsid w:val="00F8345E"/>
    <w:rsid w:val="00F846DA"/>
    <w:rsid w:val="00F84A16"/>
    <w:rsid w:val="00F84CD5"/>
    <w:rsid w:val="00F87B5B"/>
    <w:rsid w:val="00F87C79"/>
    <w:rsid w:val="00F90169"/>
    <w:rsid w:val="00F903E6"/>
    <w:rsid w:val="00F90E00"/>
    <w:rsid w:val="00F91141"/>
    <w:rsid w:val="00F92558"/>
    <w:rsid w:val="00F93B39"/>
    <w:rsid w:val="00F93F06"/>
    <w:rsid w:val="00F94195"/>
    <w:rsid w:val="00F9420B"/>
    <w:rsid w:val="00F949D8"/>
    <w:rsid w:val="00F953F7"/>
    <w:rsid w:val="00F95962"/>
    <w:rsid w:val="00F95A4E"/>
    <w:rsid w:val="00F95F5A"/>
    <w:rsid w:val="00F96AFA"/>
    <w:rsid w:val="00F9705F"/>
    <w:rsid w:val="00F971CB"/>
    <w:rsid w:val="00F97424"/>
    <w:rsid w:val="00F97A4B"/>
    <w:rsid w:val="00FA0187"/>
    <w:rsid w:val="00FA022E"/>
    <w:rsid w:val="00FA03F3"/>
    <w:rsid w:val="00FA0671"/>
    <w:rsid w:val="00FA0F95"/>
    <w:rsid w:val="00FA1364"/>
    <w:rsid w:val="00FA1699"/>
    <w:rsid w:val="00FA19A3"/>
    <w:rsid w:val="00FA1C9E"/>
    <w:rsid w:val="00FA2676"/>
    <w:rsid w:val="00FA2B07"/>
    <w:rsid w:val="00FA3559"/>
    <w:rsid w:val="00FA42E8"/>
    <w:rsid w:val="00FA4882"/>
    <w:rsid w:val="00FA4CDD"/>
    <w:rsid w:val="00FA5588"/>
    <w:rsid w:val="00FA611B"/>
    <w:rsid w:val="00FA6465"/>
    <w:rsid w:val="00FA6BDA"/>
    <w:rsid w:val="00FA6E6F"/>
    <w:rsid w:val="00FA79A3"/>
    <w:rsid w:val="00FA7B21"/>
    <w:rsid w:val="00FA7DB5"/>
    <w:rsid w:val="00FB0051"/>
    <w:rsid w:val="00FB028F"/>
    <w:rsid w:val="00FB0311"/>
    <w:rsid w:val="00FB0489"/>
    <w:rsid w:val="00FB0807"/>
    <w:rsid w:val="00FB0CE0"/>
    <w:rsid w:val="00FB0E88"/>
    <w:rsid w:val="00FB0EFA"/>
    <w:rsid w:val="00FB16F8"/>
    <w:rsid w:val="00FB1A4C"/>
    <w:rsid w:val="00FB1CE8"/>
    <w:rsid w:val="00FB1D37"/>
    <w:rsid w:val="00FB217C"/>
    <w:rsid w:val="00FB2558"/>
    <w:rsid w:val="00FB2898"/>
    <w:rsid w:val="00FB2AF4"/>
    <w:rsid w:val="00FB2D07"/>
    <w:rsid w:val="00FB35D1"/>
    <w:rsid w:val="00FB4030"/>
    <w:rsid w:val="00FB47E6"/>
    <w:rsid w:val="00FB4CF8"/>
    <w:rsid w:val="00FB56E8"/>
    <w:rsid w:val="00FB5C61"/>
    <w:rsid w:val="00FB76C9"/>
    <w:rsid w:val="00FB7BD5"/>
    <w:rsid w:val="00FC0000"/>
    <w:rsid w:val="00FC036A"/>
    <w:rsid w:val="00FC087A"/>
    <w:rsid w:val="00FC0A06"/>
    <w:rsid w:val="00FC181C"/>
    <w:rsid w:val="00FC18E4"/>
    <w:rsid w:val="00FC19C7"/>
    <w:rsid w:val="00FC1B30"/>
    <w:rsid w:val="00FC2033"/>
    <w:rsid w:val="00FC20FB"/>
    <w:rsid w:val="00FC288E"/>
    <w:rsid w:val="00FC30CB"/>
    <w:rsid w:val="00FC407B"/>
    <w:rsid w:val="00FC5696"/>
    <w:rsid w:val="00FC5D34"/>
    <w:rsid w:val="00FC5EC8"/>
    <w:rsid w:val="00FC60BD"/>
    <w:rsid w:val="00FC71DC"/>
    <w:rsid w:val="00FC77B0"/>
    <w:rsid w:val="00FC7857"/>
    <w:rsid w:val="00FC7988"/>
    <w:rsid w:val="00FC7A6F"/>
    <w:rsid w:val="00FD0AFB"/>
    <w:rsid w:val="00FD1B47"/>
    <w:rsid w:val="00FD1EDF"/>
    <w:rsid w:val="00FD2258"/>
    <w:rsid w:val="00FD228C"/>
    <w:rsid w:val="00FD2563"/>
    <w:rsid w:val="00FD2665"/>
    <w:rsid w:val="00FD2BE7"/>
    <w:rsid w:val="00FD302F"/>
    <w:rsid w:val="00FD30C6"/>
    <w:rsid w:val="00FD3763"/>
    <w:rsid w:val="00FD3C72"/>
    <w:rsid w:val="00FD4193"/>
    <w:rsid w:val="00FD4529"/>
    <w:rsid w:val="00FD4592"/>
    <w:rsid w:val="00FD4B3C"/>
    <w:rsid w:val="00FD4D13"/>
    <w:rsid w:val="00FD4D95"/>
    <w:rsid w:val="00FD5066"/>
    <w:rsid w:val="00FD5E33"/>
    <w:rsid w:val="00FD64AA"/>
    <w:rsid w:val="00FD679A"/>
    <w:rsid w:val="00FD688B"/>
    <w:rsid w:val="00FD6E47"/>
    <w:rsid w:val="00FD7CD5"/>
    <w:rsid w:val="00FD7E94"/>
    <w:rsid w:val="00FE0404"/>
    <w:rsid w:val="00FE0C13"/>
    <w:rsid w:val="00FE1130"/>
    <w:rsid w:val="00FE1F81"/>
    <w:rsid w:val="00FE207C"/>
    <w:rsid w:val="00FE25B4"/>
    <w:rsid w:val="00FE33C1"/>
    <w:rsid w:val="00FE4649"/>
    <w:rsid w:val="00FE4925"/>
    <w:rsid w:val="00FE6D3F"/>
    <w:rsid w:val="00FE6E1F"/>
    <w:rsid w:val="00FE6FBF"/>
    <w:rsid w:val="00FE79EF"/>
    <w:rsid w:val="00FE7AD1"/>
    <w:rsid w:val="00FE7B3D"/>
    <w:rsid w:val="00FE7C88"/>
    <w:rsid w:val="00FF0763"/>
    <w:rsid w:val="00FF08E8"/>
    <w:rsid w:val="00FF1749"/>
    <w:rsid w:val="00FF1F7F"/>
    <w:rsid w:val="00FF2414"/>
    <w:rsid w:val="00FF2AC5"/>
    <w:rsid w:val="00FF2E21"/>
    <w:rsid w:val="00FF3219"/>
    <w:rsid w:val="00FF3309"/>
    <w:rsid w:val="00FF3F7F"/>
    <w:rsid w:val="00FF4062"/>
    <w:rsid w:val="00FF50AB"/>
    <w:rsid w:val="00FF5489"/>
    <w:rsid w:val="00FF585D"/>
    <w:rsid w:val="00FF66AA"/>
    <w:rsid w:val="00FF7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FF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BA5"/>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rsid w:val="0066576C"/>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2"/>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val="ru-RU" w:eastAsia="en-US" w:bidi="ar-SA"/>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rsid w:val="006B715E"/>
    <w:pPr>
      <w:tabs>
        <w:tab w:val="left" w:pos="0"/>
        <w:tab w:val="right" w:leader="dot" w:pos="10206"/>
      </w:tabs>
      <w:spacing w:line="240" w:lineRule="auto"/>
      <w:ind w:right="-1"/>
      <w:contextualSpacing/>
    </w:pPr>
    <w:rPr>
      <w:rFonts w:asciiTheme="majorHAnsi" w:hAnsiTheme="majorHAnsi"/>
      <w:noProof/>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34"/>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rsid w:val="00E44EA0"/>
    <w:pPr>
      <w:tabs>
        <w:tab w:val="right" w:leader="dot" w:pos="10195"/>
      </w:tabs>
      <w:spacing w:after="100" w:line="240" w:lineRule="auto"/>
      <w:contextualSpacing/>
    </w:pPr>
    <w:rPr>
      <w:rFonts w:asciiTheme="majorHAnsi" w:hAnsiTheme="majorHAns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paragraph" w:styleId="32">
    <w:name w:val="Body Text Indent 3"/>
    <w:basedOn w:val="a"/>
    <w:link w:val="33"/>
    <w:rsid w:val="00210B0D"/>
    <w:pPr>
      <w:suppressAutoHyphens/>
      <w:spacing w:after="120" w:line="240" w:lineRule="auto"/>
      <w:ind w:left="283"/>
    </w:pPr>
    <w:rPr>
      <w:rFonts w:ascii="Times New Roman" w:eastAsia="Times New Roman" w:hAnsi="Times New Roman"/>
      <w:sz w:val="16"/>
      <w:szCs w:val="16"/>
      <w:lang w:eastAsia="ar-SA"/>
    </w:rPr>
  </w:style>
  <w:style w:type="character" w:customStyle="1" w:styleId="33">
    <w:name w:val="Основной текст с отступом 3 Знак"/>
    <w:basedOn w:val="a0"/>
    <w:link w:val="32"/>
    <w:rsid w:val="00210B0D"/>
    <w:rPr>
      <w:sz w:val="16"/>
      <w:szCs w:val="16"/>
      <w:lang w:eastAsia="ar-SA"/>
    </w:rPr>
  </w:style>
  <w:style w:type="paragraph" w:customStyle="1" w:styleId="310">
    <w:name w:val="Основной текст с отступом 31"/>
    <w:basedOn w:val="a"/>
    <w:rsid w:val="00F34B4B"/>
    <w:pPr>
      <w:suppressAutoHyphens/>
      <w:spacing w:after="0" w:line="240" w:lineRule="auto"/>
      <w:ind w:firstLine="708"/>
      <w:jc w:val="both"/>
    </w:pPr>
    <w:rPr>
      <w:rFonts w:ascii="Times New Roman" w:eastAsia="Times New Roman" w:hAnsi="Times New Roman"/>
      <w:sz w:val="28"/>
      <w:szCs w:val="24"/>
      <w:lang w:eastAsia="ar-SA"/>
    </w:rPr>
  </w:style>
  <w:style w:type="paragraph" w:styleId="34">
    <w:name w:val="Body Text 3"/>
    <w:basedOn w:val="a"/>
    <w:link w:val="35"/>
    <w:rsid w:val="00997034"/>
    <w:pPr>
      <w:suppressAutoHyphens/>
      <w:spacing w:after="120" w:line="240" w:lineRule="auto"/>
    </w:pPr>
    <w:rPr>
      <w:rFonts w:ascii="Times New Roman" w:eastAsia="Times New Roman" w:hAnsi="Times New Roman"/>
      <w:sz w:val="16"/>
      <w:szCs w:val="16"/>
      <w:lang w:eastAsia="ar-SA"/>
    </w:rPr>
  </w:style>
  <w:style w:type="character" w:customStyle="1" w:styleId="35">
    <w:name w:val="Основной текст 3 Знак"/>
    <w:basedOn w:val="a0"/>
    <w:link w:val="34"/>
    <w:rsid w:val="00997034"/>
    <w:rPr>
      <w:sz w:val="16"/>
      <w:szCs w:val="16"/>
      <w:lang w:eastAsia="ar-SA"/>
    </w:rPr>
  </w:style>
  <w:style w:type="character" w:styleId="aff3">
    <w:name w:val="Placeholder Text"/>
    <w:basedOn w:val="a0"/>
    <w:uiPriority w:val="99"/>
    <w:semiHidden/>
    <w:rsid w:val="008B73AC"/>
    <w:rPr>
      <w:color w:val="808080"/>
    </w:rPr>
  </w:style>
  <w:style w:type="table" w:styleId="aff4">
    <w:name w:val="Table Grid"/>
    <w:basedOn w:val="a1"/>
    <w:rsid w:val="00854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70F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BA5"/>
    <w:pPr>
      <w:spacing w:after="200" w:line="276" w:lineRule="auto"/>
    </w:pPr>
    <w:rPr>
      <w:rFonts w:ascii="Calibri" w:eastAsia="Calibri" w:hAnsi="Calibri"/>
      <w:sz w:val="22"/>
      <w:szCs w:val="22"/>
      <w:lang w:eastAsia="en-US"/>
    </w:rPr>
  </w:style>
  <w:style w:type="paragraph" w:styleId="10">
    <w:name w:val="heading 1"/>
    <w:basedOn w:val="a"/>
    <w:next w:val="a"/>
    <w:link w:val="11"/>
    <w:qFormat/>
    <w:rsid w:val="0066576C"/>
    <w:pPr>
      <w:keepNext/>
      <w:spacing w:before="240" w:after="60" w:line="240" w:lineRule="auto"/>
      <w:outlineLvl w:val="0"/>
    </w:pPr>
    <w:rPr>
      <w:rFonts w:eastAsia="MS Gothic"/>
      <w:b/>
      <w:bCs/>
      <w:snapToGrid w:val="0"/>
      <w:kern w:val="32"/>
      <w:sz w:val="32"/>
      <w:szCs w:val="32"/>
      <w:lang w:eastAsia="ru-RU"/>
    </w:rPr>
  </w:style>
  <w:style w:type="paragraph" w:styleId="2">
    <w:name w:val="heading 2"/>
    <w:basedOn w:val="a"/>
    <w:next w:val="a"/>
    <w:link w:val="20"/>
    <w:qFormat/>
    <w:rsid w:val="0066576C"/>
    <w:pPr>
      <w:keepNext/>
      <w:spacing w:before="240" w:after="60"/>
      <w:outlineLvl w:val="1"/>
    </w:pPr>
    <w:rPr>
      <w:rFonts w:ascii="Arial" w:hAnsi="Arial"/>
      <w:b/>
      <w:bCs/>
      <w:i/>
      <w:iCs/>
      <w:sz w:val="28"/>
      <w:szCs w:val="28"/>
    </w:rPr>
  </w:style>
  <w:style w:type="paragraph" w:styleId="3">
    <w:name w:val="heading 3"/>
    <w:basedOn w:val="a"/>
    <w:next w:val="a"/>
    <w:link w:val="30"/>
    <w:qFormat/>
    <w:rsid w:val="0066576C"/>
    <w:pPr>
      <w:keepNext/>
      <w:spacing w:before="240" w:after="60"/>
      <w:outlineLvl w:val="2"/>
    </w:pPr>
    <w:rPr>
      <w:rFonts w:ascii="Cambria" w:eastAsia="Times New Roman" w:hAnsi="Cambria"/>
      <w:b/>
      <w:bCs/>
      <w:sz w:val="26"/>
      <w:szCs w:val="26"/>
    </w:rPr>
  </w:style>
  <w:style w:type="paragraph" w:styleId="6">
    <w:name w:val="heading 6"/>
    <w:basedOn w:val="a"/>
    <w:next w:val="a"/>
    <w:link w:val="60"/>
    <w:qFormat/>
    <w:rsid w:val="0066576C"/>
    <w:pPr>
      <w:spacing w:before="240" w:after="60" w:line="240" w:lineRule="auto"/>
      <w:outlineLvl w:val="5"/>
    </w:pPr>
    <w:rPr>
      <w:rFonts w:ascii="Cambria" w:eastAsia="MS Mincho" w:hAnsi="Cambria"/>
      <w:b/>
      <w:bCs/>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66576C"/>
    <w:rPr>
      <w:rFonts w:ascii="Calibri" w:eastAsia="MS Gothic" w:hAnsi="Calibri"/>
      <w:b/>
      <w:bCs/>
      <w:snapToGrid w:val="0"/>
      <w:kern w:val="32"/>
      <w:sz w:val="32"/>
      <w:szCs w:val="32"/>
      <w:lang w:val="ru-RU" w:eastAsia="ru-RU" w:bidi="ar-SA"/>
    </w:rPr>
  </w:style>
  <w:style w:type="character" w:customStyle="1" w:styleId="20">
    <w:name w:val="Заголовок 2 Знак"/>
    <w:link w:val="2"/>
    <w:rsid w:val="0066576C"/>
    <w:rPr>
      <w:rFonts w:ascii="Arial" w:eastAsia="Calibri" w:hAnsi="Arial"/>
      <w:b/>
      <w:bCs/>
      <w:i/>
      <w:iCs/>
      <w:sz w:val="28"/>
      <w:szCs w:val="28"/>
      <w:lang w:val="ru-RU" w:eastAsia="en-US" w:bidi="ar-SA"/>
    </w:rPr>
  </w:style>
  <w:style w:type="character" w:customStyle="1" w:styleId="30">
    <w:name w:val="Заголовок 3 Знак"/>
    <w:link w:val="3"/>
    <w:rsid w:val="0066576C"/>
    <w:rPr>
      <w:rFonts w:ascii="Cambria" w:hAnsi="Cambria"/>
      <w:b/>
      <w:bCs/>
      <w:sz w:val="26"/>
      <w:szCs w:val="26"/>
      <w:lang w:val="ru-RU" w:eastAsia="en-US" w:bidi="ar-SA"/>
    </w:rPr>
  </w:style>
  <w:style w:type="character" w:customStyle="1" w:styleId="60">
    <w:name w:val="Заголовок 6 Знак"/>
    <w:link w:val="6"/>
    <w:rsid w:val="0066576C"/>
    <w:rPr>
      <w:rFonts w:ascii="Cambria" w:eastAsia="MS Mincho" w:hAnsi="Cambria"/>
      <w:b/>
      <w:bCs/>
      <w:snapToGrid w:val="0"/>
      <w:sz w:val="22"/>
      <w:szCs w:val="22"/>
      <w:lang w:val="ru-RU" w:eastAsia="en-US" w:bidi="ar-SA"/>
    </w:rPr>
  </w:style>
  <w:style w:type="paragraph" w:customStyle="1" w:styleId="-11">
    <w:name w:val="Цветной список - Акцент 11"/>
    <w:basedOn w:val="a"/>
    <w:qFormat/>
    <w:rsid w:val="0066576C"/>
    <w:pPr>
      <w:ind w:left="720"/>
      <w:contextualSpacing/>
    </w:pPr>
  </w:style>
  <w:style w:type="paragraph" w:styleId="a3">
    <w:name w:val="Body Text Indent"/>
    <w:basedOn w:val="a"/>
    <w:link w:val="a4"/>
    <w:rsid w:val="0066576C"/>
    <w:pPr>
      <w:spacing w:after="120" w:line="240" w:lineRule="auto"/>
      <w:ind w:left="283"/>
    </w:pPr>
    <w:rPr>
      <w:snapToGrid w:val="0"/>
      <w:sz w:val="26"/>
      <w:szCs w:val="20"/>
      <w:lang w:eastAsia="ru-RU"/>
    </w:rPr>
  </w:style>
  <w:style w:type="character" w:customStyle="1" w:styleId="a4">
    <w:name w:val="Основной текст с отступом Знак"/>
    <w:link w:val="a3"/>
    <w:rsid w:val="0066576C"/>
    <w:rPr>
      <w:rFonts w:ascii="Calibri" w:eastAsia="Calibri" w:hAnsi="Calibri"/>
      <w:snapToGrid w:val="0"/>
      <w:sz w:val="26"/>
      <w:lang w:val="ru-RU" w:eastAsia="ru-RU" w:bidi="ar-SA"/>
    </w:rPr>
  </w:style>
  <w:style w:type="paragraph" w:customStyle="1" w:styleId="a5">
    <w:name w:val="ГС_абз_Основной"/>
    <w:link w:val="a6"/>
    <w:rsid w:val="0066576C"/>
    <w:pPr>
      <w:tabs>
        <w:tab w:val="left" w:pos="851"/>
      </w:tabs>
      <w:spacing w:before="60" w:after="60" w:line="360" w:lineRule="auto"/>
      <w:ind w:firstLine="851"/>
      <w:jc w:val="both"/>
    </w:pPr>
    <w:rPr>
      <w:rFonts w:ascii="Calibri" w:eastAsia="Calibri" w:hAnsi="Calibri"/>
      <w:snapToGrid w:val="0"/>
      <w:sz w:val="24"/>
      <w:szCs w:val="24"/>
    </w:rPr>
  </w:style>
  <w:style w:type="character" w:customStyle="1" w:styleId="a6">
    <w:name w:val="ГС_абз_Основной Знак Знак"/>
    <w:link w:val="a5"/>
    <w:rsid w:val="0066576C"/>
    <w:rPr>
      <w:rFonts w:ascii="Calibri" w:eastAsia="Calibri" w:hAnsi="Calibri"/>
      <w:snapToGrid w:val="0"/>
      <w:sz w:val="24"/>
      <w:szCs w:val="24"/>
      <w:lang w:val="ru-RU" w:eastAsia="ru-RU" w:bidi="ar-SA"/>
    </w:rPr>
  </w:style>
  <w:style w:type="paragraph" w:styleId="a7">
    <w:name w:val="annotation text"/>
    <w:basedOn w:val="a"/>
    <w:link w:val="a8"/>
    <w:rsid w:val="0066576C"/>
    <w:rPr>
      <w:sz w:val="20"/>
      <w:szCs w:val="20"/>
    </w:rPr>
  </w:style>
  <w:style w:type="character" w:customStyle="1" w:styleId="a8">
    <w:name w:val="Текст примечания Знак"/>
    <w:link w:val="a7"/>
    <w:rsid w:val="0066576C"/>
    <w:rPr>
      <w:rFonts w:ascii="Calibri" w:eastAsia="Calibri" w:hAnsi="Calibri"/>
      <w:lang w:val="ru-RU" w:eastAsia="en-US" w:bidi="ar-SA"/>
    </w:rPr>
  </w:style>
  <w:style w:type="paragraph" w:styleId="21">
    <w:name w:val="Body Text 2"/>
    <w:basedOn w:val="a"/>
    <w:link w:val="22"/>
    <w:rsid w:val="0066576C"/>
    <w:pPr>
      <w:spacing w:after="120" w:line="480" w:lineRule="auto"/>
    </w:pPr>
    <w:rPr>
      <w:rFonts w:ascii="Times New Roman" w:eastAsia="Times New Roman" w:hAnsi="Times New Roman"/>
      <w:snapToGrid w:val="0"/>
      <w:sz w:val="26"/>
      <w:szCs w:val="20"/>
      <w:lang w:eastAsia="ru-RU"/>
    </w:rPr>
  </w:style>
  <w:style w:type="character" w:customStyle="1" w:styleId="22">
    <w:name w:val="Основной текст 2 Знак"/>
    <w:link w:val="21"/>
    <w:rsid w:val="0066576C"/>
    <w:rPr>
      <w:snapToGrid w:val="0"/>
      <w:sz w:val="26"/>
      <w:lang w:val="ru-RU" w:eastAsia="ru-RU" w:bidi="ar-SA"/>
    </w:rPr>
  </w:style>
  <w:style w:type="paragraph" w:styleId="12">
    <w:name w:val="toc 1"/>
    <w:basedOn w:val="a"/>
    <w:next w:val="a"/>
    <w:autoRedefine/>
    <w:uiPriority w:val="39"/>
    <w:unhideWhenUsed/>
    <w:rsid w:val="0066576C"/>
  </w:style>
  <w:style w:type="character" w:styleId="a9">
    <w:name w:val="Hyperlink"/>
    <w:uiPriority w:val="99"/>
    <w:unhideWhenUsed/>
    <w:rsid w:val="0066576C"/>
    <w:rPr>
      <w:color w:val="0000FF"/>
      <w:u w:val="single"/>
    </w:rPr>
  </w:style>
  <w:style w:type="paragraph" w:styleId="aa">
    <w:name w:val="footer"/>
    <w:basedOn w:val="a"/>
    <w:link w:val="ab"/>
    <w:uiPriority w:val="99"/>
    <w:rsid w:val="0066576C"/>
    <w:pPr>
      <w:tabs>
        <w:tab w:val="center" w:pos="4677"/>
        <w:tab w:val="right" w:pos="9355"/>
      </w:tabs>
    </w:pPr>
  </w:style>
  <w:style w:type="character" w:customStyle="1" w:styleId="ab">
    <w:name w:val="Нижний колонтитул Знак"/>
    <w:link w:val="aa"/>
    <w:uiPriority w:val="99"/>
    <w:rsid w:val="0066576C"/>
    <w:rPr>
      <w:rFonts w:ascii="Calibri" w:eastAsia="Calibri" w:hAnsi="Calibri"/>
      <w:sz w:val="22"/>
      <w:szCs w:val="22"/>
      <w:lang w:val="ru-RU" w:eastAsia="en-US" w:bidi="ar-SA"/>
    </w:rPr>
  </w:style>
  <w:style w:type="character" w:styleId="ac">
    <w:name w:val="page number"/>
    <w:basedOn w:val="a0"/>
    <w:rsid w:val="0066576C"/>
  </w:style>
  <w:style w:type="paragraph" w:customStyle="1" w:styleId="1">
    <w:name w:val="Стиль1"/>
    <w:basedOn w:val="a"/>
    <w:link w:val="13"/>
    <w:qFormat/>
    <w:rsid w:val="0066576C"/>
    <w:pPr>
      <w:numPr>
        <w:ilvl w:val="2"/>
        <w:numId w:val="2"/>
      </w:numPr>
      <w:spacing w:after="120" w:line="240" w:lineRule="auto"/>
      <w:jc w:val="both"/>
    </w:pPr>
    <w:rPr>
      <w:rFonts w:ascii="Times New Roman" w:eastAsia="Times New Roman" w:hAnsi="Times New Roman"/>
      <w:sz w:val="28"/>
      <w:szCs w:val="28"/>
    </w:rPr>
  </w:style>
  <w:style w:type="character" w:customStyle="1" w:styleId="13">
    <w:name w:val="Стиль1 Знак"/>
    <w:link w:val="1"/>
    <w:rsid w:val="0066576C"/>
    <w:rPr>
      <w:sz w:val="28"/>
      <w:szCs w:val="28"/>
      <w:lang w:val="ru-RU" w:eastAsia="en-US" w:bidi="ar-SA"/>
    </w:rPr>
  </w:style>
  <w:style w:type="character" w:customStyle="1" w:styleId="ad">
    <w:name w:val="Основной текст_"/>
    <w:link w:val="23"/>
    <w:rsid w:val="0066576C"/>
    <w:rPr>
      <w:sz w:val="27"/>
      <w:szCs w:val="27"/>
      <w:shd w:val="clear" w:color="auto" w:fill="FFFFFF"/>
      <w:lang w:bidi="ar-SA"/>
    </w:rPr>
  </w:style>
  <w:style w:type="paragraph" w:customStyle="1" w:styleId="23">
    <w:name w:val="Основной текст2"/>
    <w:basedOn w:val="a"/>
    <w:link w:val="ad"/>
    <w:rsid w:val="0066576C"/>
    <w:pPr>
      <w:widowControl w:val="0"/>
      <w:shd w:val="clear" w:color="auto" w:fill="FFFFFF"/>
      <w:spacing w:before="60" w:after="180" w:line="0" w:lineRule="atLeast"/>
      <w:ind w:hanging="260"/>
    </w:pPr>
    <w:rPr>
      <w:rFonts w:ascii="Times New Roman" w:eastAsia="Times New Roman" w:hAnsi="Times New Roman"/>
      <w:sz w:val="27"/>
      <w:szCs w:val="27"/>
      <w:shd w:val="clear" w:color="auto" w:fill="FFFFFF"/>
    </w:rPr>
  </w:style>
  <w:style w:type="paragraph" w:styleId="24">
    <w:name w:val="toc 2"/>
    <w:basedOn w:val="a"/>
    <w:next w:val="a"/>
    <w:autoRedefine/>
    <w:uiPriority w:val="39"/>
    <w:rsid w:val="006B715E"/>
    <w:pPr>
      <w:tabs>
        <w:tab w:val="left" w:pos="0"/>
        <w:tab w:val="right" w:leader="dot" w:pos="10206"/>
      </w:tabs>
      <w:spacing w:line="240" w:lineRule="auto"/>
      <w:ind w:right="-1"/>
      <w:contextualSpacing/>
    </w:pPr>
    <w:rPr>
      <w:rFonts w:asciiTheme="majorHAnsi" w:hAnsiTheme="majorHAnsi"/>
      <w:noProof/>
    </w:rPr>
  </w:style>
  <w:style w:type="paragraph" w:styleId="ae">
    <w:name w:val="header"/>
    <w:basedOn w:val="a"/>
    <w:link w:val="af"/>
    <w:uiPriority w:val="99"/>
    <w:rsid w:val="0066576C"/>
    <w:pPr>
      <w:tabs>
        <w:tab w:val="center" w:pos="4677"/>
        <w:tab w:val="right" w:pos="9355"/>
      </w:tabs>
    </w:pPr>
  </w:style>
  <w:style w:type="character" w:customStyle="1" w:styleId="af">
    <w:name w:val="Верхний колонтитул Знак"/>
    <w:link w:val="ae"/>
    <w:uiPriority w:val="99"/>
    <w:rsid w:val="0066576C"/>
    <w:rPr>
      <w:rFonts w:ascii="Calibri" w:eastAsia="Calibri" w:hAnsi="Calibri"/>
      <w:sz w:val="22"/>
      <w:szCs w:val="22"/>
      <w:lang w:val="ru-RU" w:eastAsia="en-US" w:bidi="ar-SA"/>
    </w:rPr>
  </w:style>
  <w:style w:type="paragraph" w:styleId="af0">
    <w:name w:val="footnote text"/>
    <w:basedOn w:val="a"/>
    <w:link w:val="af1"/>
    <w:unhideWhenUsed/>
    <w:rsid w:val="0066576C"/>
    <w:pPr>
      <w:spacing w:after="0" w:line="240" w:lineRule="auto"/>
    </w:pPr>
    <w:rPr>
      <w:rFonts w:ascii="Times New Roman" w:eastAsia="Times New Roman" w:hAnsi="Times New Roman"/>
      <w:sz w:val="20"/>
      <w:szCs w:val="20"/>
      <w:lang w:eastAsia="ru-RU"/>
    </w:rPr>
  </w:style>
  <w:style w:type="character" w:customStyle="1" w:styleId="af1">
    <w:name w:val="Текст сноски Знак"/>
    <w:link w:val="af0"/>
    <w:rsid w:val="0066576C"/>
    <w:rPr>
      <w:lang w:val="ru-RU" w:eastAsia="ru-RU" w:bidi="ar-SA"/>
    </w:rPr>
  </w:style>
  <w:style w:type="character" w:styleId="af2">
    <w:name w:val="footnote reference"/>
    <w:unhideWhenUsed/>
    <w:rsid w:val="0066576C"/>
    <w:rPr>
      <w:vertAlign w:val="superscript"/>
    </w:rPr>
  </w:style>
  <w:style w:type="paragraph" w:styleId="af3">
    <w:name w:val="Body Text"/>
    <w:aliases w:val="Основной текст Знак Знак"/>
    <w:basedOn w:val="a"/>
    <w:link w:val="af4"/>
    <w:rsid w:val="0066576C"/>
    <w:pPr>
      <w:spacing w:after="120" w:line="240" w:lineRule="auto"/>
    </w:pPr>
    <w:rPr>
      <w:rFonts w:ascii="Times New Roman" w:eastAsia="Times New Roman" w:hAnsi="Times New Roman"/>
      <w:snapToGrid w:val="0"/>
      <w:sz w:val="26"/>
      <w:szCs w:val="20"/>
    </w:rPr>
  </w:style>
  <w:style w:type="character" w:customStyle="1" w:styleId="af4">
    <w:name w:val="Основной текст Знак"/>
    <w:aliases w:val="Основной текст Знак Знак Знак"/>
    <w:link w:val="af3"/>
    <w:rsid w:val="0066576C"/>
    <w:rPr>
      <w:snapToGrid w:val="0"/>
      <w:sz w:val="26"/>
      <w:lang w:val="ru-RU" w:eastAsia="en-US" w:bidi="ar-SA"/>
    </w:rPr>
  </w:style>
  <w:style w:type="paragraph" w:styleId="25">
    <w:name w:val="Body Text Indent 2"/>
    <w:basedOn w:val="a"/>
    <w:link w:val="26"/>
    <w:rsid w:val="0066576C"/>
    <w:pPr>
      <w:spacing w:after="120" w:line="480" w:lineRule="auto"/>
      <w:ind w:left="283"/>
    </w:pPr>
    <w:rPr>
      <w:rFonts w:ascii="Times New Roman" w:eastAsia="Times New Roman" w:hAnsi="Times New Roman"/>
      <w:snapToGrid w:val="0"/>
      <w:sz w:val="26"/>
      <w:szCs w:val="20"/>
    </w:rPr>
  </w:style>
  <w:style w:type="character" w:customStyle="1" w:styleId="26">
    <w:name w:val="Основной текст с отступом 2 Знак"/>
    <w:link w:val="25"/>
    <w:rsid w:val="0066576C"/>
    <w:rPr>
      <w:snapToGrid w:val="0"/>
      <w:sz w:val="26"/>
      <w:lang w:val="ru-RU" w:eastAsia="en-US" w:bidi="ar-SA"/>
    </w:rPr>
  </w:style>
  <w:style w:type="paragraph" w:styleId="af5">
    <w:name w:val="Document Map"/>
    <w:basedOn w:val="a"/>
    <w:link w:val="af6"/>
    <w:rsid w:val="0066576C"/>
    <w:rPr>
      <w:rFonts w:ascii="Lucida Grande CY" w:hAnsi="Lucida Grande CY"/>
      <w:sz w:val="24"/>
      <w:szCs w:val="24"/>
    </w:rPr>
  </w:style>
  <w:style w:type="character" w:customStyle="1" w:styleId="af6">
    <w:name w:val="Схема документа Знак"/>
    <w:link w:val="af5"/>
    <w:rsid w:val="0066576C"/>
    <w:rPr>
      <w:rFonts w:ascii="Lucida Grande CY" w:eastAsia="Calibri" w:hAnsi="Lucida Grande CY"/>
      <w:sz w:val="24"/>
      <w:szCs w:val="24"/>
      <w:lang w:val="ru-RU" w:eastAsia="en-US" w:bidi="ar-SA"/>
    </w:rPr>
  </w:style>
  <w:style w:type="paragraph" w:customStyle="1" w:styleId="-51">
    <w:name w:val="Темный список - Акцент 51"/>
    <w:basedOn w:val="a"/>
    <w:qFormat/>
    <w:rsid w:val="0066576C"/>
    <w:pPr>
      <w:ind w:left="720"/>
      <w:contextualSpacing/>
    </w:pPr>
  </w:style>
  <w:style w:type="paragraph" w:styleId="af7">
    <w:name w:val="Balloon Text"/>
    <w:basedOn w:val="a"/>
    <w:link w:val="af8"/>
    <w:rsid w:val="006F0BE6"/>
    <w:pPr>
      <w:spacing w:after="0" w:line="240" w:lineRule="auto"/>
    </w:pPr>
    <w:rPr>
      <w:rFonts w:ascii="Tahoma" w:hAnsi="Tahoma"/>
      <w:sz w:val="16"/>
      <w:szCs w:val="16"/>
    </w:rPr>
  </w:style>
  <w:style w:type="character" w:customStyle="1" w:styleId="af8">
    <w:name w:val="Текст выноски Знак"/>
    <w:link w:val="af7"/>
    <w:rsid w:val="006F0BE6"/>
    <w:rPr>
      <w:rFonts w:ascii="Tahoma" w:eastAsia="Calibri" w:hAnsi="Tahoma" w:cs="Tahoma"/>
      <w:sz w:val="16"/>
      <w:szCs w:val="16"/>
      <w:lang w:eastAsia="en-US"/>
    </w:rPr>
  </w:style>
  <w:style w:type="character" w:styleId="af9">
    <w:name w:val="annotation reference"/>
    <w:rsid w:val="00F41B71"/>
    <w:rPr>
      <w:sz w:val="16"/>
      <w:szCs w:val="16"/>
    </w:rPr>
  </w:style>
  <w:style w:type="paragraph" w:styleId="afa">
    <w:name w:val="annotation subject"/>
    <w:basedOn w:val="a7"/>
    <w:next w:val="a7"/>
    <w:link w:val="afb"/>
    <w:rsid w:val="00F41B71"/>
    <w:rPr>
      <w:b/>
      <w:bCs/>
    </w:rPr>
  </w:style>
  <w:style w:type="character" w:customStyle="1" w:styleId="afb">
    <w:name w:val="Тема примечания Знак"/>
    <w:link w:val="afa"/>
    <w:rsid w:val="00F41B71"/>
    <w:rPr>
      <w:rFonts w:ascii="Calibri" w:eastAsia="Calibri" w:hAnsi="Calibri"/>
      <w:b/>
      <w:bCs/>
      <w:lang w:val="ru-RU" w:eastAsia="en-US" w:bidi="ar-SA"/>
    </w:rPr>
  </w:style>
  <w:style w:type="paragraph" w:customStyle="1" w:styleId="-510">
    <w:name w:val="Светлая заливка - Акцент 51"/>
    <w:hidden/>
    <w:uiPriority w:val="71"/>
    <w:rsid w:val="002952C7"/>
    <w:rPr>
      <w:rFonts w:ascii="Calibri" w:eastAsia="Calibri" w:hAnsi="Calibri"/>
      <w:sz w:val="22"/>
      <w:szCs w:val="22"/>
      <w:lang w:eastAsia="en-US"/>
    </w:rPr>
  </w:style>
  <w:style w:type="paragraph" w:customStyle="1" w:styleId="-31">
    <w:name w:val="Темный список - Акцент 31"/>
    <w:hidden/>
    <w:uiPriority w:val="71"/>
    <w:rsid w:val="006E04B5"/>
    <w:rPr>
      <w:rFonts w:ascii="Calibri" w:eastAsia="Calibri" w:hAnsi="Calibri"/>
      <w:sz w:val="22"/>
      <w:szCs w:val="22"/>
      <w:lang w:eastAsia="en-US"/>
    </w:rPr>
  </w:style>
  <w:style w:type="paragraph" w:customStyle="1" w:styleId="-310">
    <w:name w:val="Светлый список - Акцент 31"/>
    <w:hidden/>
    <w:uiPriority w:val="99"/>
    <w:semiHidden/>
    <w:rsid w:val="009B7984"/>
    <w:rPr>
      <w:rFonts w:ascii="Calibri" w:eastAsia="Calibri" w:hAnsi="Calibri"/>
      <w:sz w:val="22"/>
      <w:szCs w:val="22"/>
      <w:lang w:eastAsia="en-US"/>
    </w:rPr>
  </w:style>
  <w:style w:type="paragraph" w:customStyle="1" w:styleId="2-21">
    <w:name w:val="Средний список 2 - Акцент 21"/>
    <w:hidden/>
    <w:uiPriority w:val="99"/>
    <w:semiHidden/>
    <w:rsid w:val="00C60A58"/>
    <w:rPr>
      <w:rFonts w:ascii="Calibri" w:eastAsia="Calibri" w:hAnsi="Calibri"/>
      <w:sz w:val="22"/>
      <w:szCs w:val="22"/>
      <w:lang w:eastAsia="en-US"/>
    </w:rPr>
  </w:style>
  <w:style w:type="paragraph" w:customStyle="1" w:styleId="ConsPlusNormal">
    <w:name w:val="ConsPlusNormal"/>
    <w:rsid w:val="00EB73DC"/>
    <w:pPr>
      <w:widowControl w:val="0"/>
      <w:autoSpaceDE w:val="0"/>
      <w:autoSpaceDN w:val="0"/>
      <w:adjustRightInd w:val="0"/>
      <w:ind w:firstLine="720"/>
    </w:pPr>
    <w:rPr>
      <w:rFonts w:ascii="Arial" w:eastAsia="Calibri" w:hAnsi="Arial" w:cs="Arial"/>
      <w:sz w:val="16"/>
      <w:szCs w:val="16"/>
    </w:rPr>
  </w:style>
  <w:style w:type="paragraph" w:customStyle="1" w:styleId="-32">
    <w:name w:val="Светлый список - Акцент 32"/>
    <w:hidden/>
    <w:uiPriority w:val="99"/>
    <w:semiHidden/>
    <w:rsid w:val="00281AAB"/>
    <w:rPr>
      <w:rFonts w:ascii="Calibri" w:eastAsia="Calibri" w:hAnsi="Calibri"/>
      <w:sz w:val="22"/>
      <w:szCs w:val="22"/>
      <w:lang w:eastAsia="en-US"/>
    </w:rPr>
  </w:style>
  <w:style w:type="paragraph" w:customStyle="1" w:styleId="-311">
    <w:name w:val="Светлая сетка - Акцент 31"/>
    <w:basedOn w:val="a"/>
    <w:uiPriority w:val="34"/>
    <w:qFormat/>
    <w:rsid w:val="005F6449"/>
    <w:pPr>
      <w:ind w:left="708"/>
    </w:pPr>
    <w:rPr>
      <w:rFonts w:eastAsia="Times New Roman"/>
      <w:lang w:eastAsia="ru-RU"/>
    </w:rPr>
  </w:style>
  <w:style w:type="paragraph" w:customStyle="1" w:styleId="-110">
    <w:name w:val="Цветная заливка - Акцент 11"/>
    <w:hidden/>
    <w:uiPriority w:val="99"/>
    <w:semiHidden/>
    <w:rsid w:val="002504ED"/>
    <w:rPr>
      <w:rFonts w:ascii="Calibri" w:eastAsia="Calibri" w:hAnsi="Calibri"/>
      <w:sz w:val="22"/>
      <w:szCs w:val="22"/>
      <w:lang w:eastAsia="en-US"/>
    </w:rPr>
  </w:style>
  <w:style w:type="paragraph" w:styleId="afc">
    <w:name w:val="endnote text"/>
    <w:basedOn w:val="a"/>
    <w:link w:val="afd"/>
    <w:rsid w:val="00803D7C"/>
    <w:rPr>
      <w:sz w:val="20"/>
      <w:szCs w:val="20"/>
    </w:rPr>
  </w:style>
  <w:style w:type="character" w:customStyle="1" w:styleId="afd">
    <w:name w:val="Текст концевой сноски Знак"/>
    <w:link w:val="afc"/>
    <w:rsid w:val="00803D7C"/>
    <w:rPr>
      <w:rFonts w:ascii="Calibri" w:eastAsia="Calibri" w:hAnsi="Calibri"/>
      <w:lang w:eastAsia="en-US"/>
    </w:rPr>
  </w:style>
  <w:style w:type="character" w:styleId="afe">
    <w:name w:val="endnote reference"/>
    <w:rsid w:val="00803D7C"/>
    <w:rPr>
      <w:vertAlign w:val="superscript"/>
    </w:rPr>
  </w:style>
  <w:style w:type="paragraph" w:styleId="aff">
    <w:name w:val="Revision"/>
    <w:hidden/>
    <w:uiPriority w:val="99"/>
    <w:semiHidden/>
    <w:rsid w:val="006D788E"/>
    <w:rPr>
      <w:rFonts w:ascii="Calibri" w:eastAsia="Calibri" w:hAnsi="Calibri"/>
      <w:sz w:val="22"/>
      <w:szCs w:val="22"/>
      <w:lang w:eastAsia="en-US"/>
    </w:rPr>
  </w:style>
  <w:style w:type="paragraph" w:styleId="aff0">
    <w:name w:val="List Paragraph"/>
    <w:basedOn w:val="a"/>
    <w:uiPriority w:val="34"/>
    <w:qFormat/>
    <w:rsid w:val="003569C5"/>
    <w:pPr>
      <w:ind w:left="708"/>
    </w:pPr>
    <w:rPr>
      <w:rFonts w:eastAsia="Times New Roman"/>
      <w:lang w:eastAsia="ru-RU"/>
    </w:rPr>
  </w:style>
  <w:style w:type="character" w:customStyle="1" w:styleId="FontStyle17">
    <w:name w:val="Font Style17"/>
    <w:uiPriority w:val="99"/>
    <w:rsid w:val="00FE7C88"/>
    <w:rPr>
      <w:rFonts w:ascii="Times New Roman" w:hAnsi="Times New Roman" w:cs="Times New Roman"/>
      <w:sz w:val="22"/>
      <w:szCs w:val="22"/>
    </w:rPr>
  </w:style>
  <w:style w:type="paragraph" w:styleId="aff1">
    <w:name w:val="TOC Heading"/>
    <w:basedOn w:val="10"/>
    <w:next w:val="a"/>
    <w:uiPriority w:val="39"/>
    <w:unhideWhenUsed/>
    <w:qFormat/>
    <w:rsid w:val="003B36EE"/>
    <w:pPr>
      <w:keepLines/>
      <w:spacing w:after="0" w:line="259" w:lineRule="auto"/>
      <w:outlineLvl w:val="9"/>
    </w:pPr>
    <w:rPr>
      <w:rFonts w:asciiTheme="majorHAnsi" w:eastAsiaTheme="majorEastAsia" w:hAnsiTheme="majorHAnsi" w:cstheme="majorBidi"/>
      <w:b w:val="0"/>
      <w:bCs w:val="0"/>
      <w:snapToGrid/>
      <w:color w:val="365F91" w:themeColor="accent1" w:themeShade="BF"/>
      <w:kern w:val="0"/>
    </w:rPr>
  </w:style>
  <w:style w:type="paragraph" w:styleId="31">
    <w:name w:val="toc 3"/>
    <w:basedOn w:val="a"/>
    <w:next w:val="a"/>
    <w:autoRedefine/>
    <w:uiPriority w:val="39"/>
    <w:unhideWhenUsed/>
    <w:rsid w:val="00E44EA0"/>
    <w:pPr>
      <w:tabs>
        <w:tab w:val="right" w:leader="dot" w:pos="10195"/>
      </w:tabs>
      <w:spacing w:after="100" w:line="240" w:lineRule="auto"/>
      <w:contextualSpacing/>
    </w:pPr>
    <w:rPr>
      <w:rFonts w:asciiTheme="majorHAnsi" w:hAnsiTheme="majorHAnsi"/>
      <w:noProof/>
    </w:rPr>
  </w:style>
  <w:style w:type="paragraph" w:styleId="4">
    <w:name w:val="toc 4"/>
    <w:basedOn w:val="a"/>
    <w:next w:val="a"/>
    <w:autoRedefine/>
    <w:uiPriority w:val="39"/>
    <w:unhideWhenUsed/>
    <w:rsid w:val="00DF7500"/>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DF7500"/>
    <w:pPr>
      <w:spacing w:after="100" w:line="259" w:lineRule="auto"/>
      <w:ind w:left="880"/>
    </w:pPr>
    <w:rPr>
      <w:rFonts w:asciiTheme="minorHAnsi" w:eastAsiaTheme="minorEastAsia" w:hAnsiTheme="minorHAnsi" w:cstheme="minorBidi"/>
      <w:lang w:eastAsia="ru-RU"/>
    </w:rPr>
  </w:style>
  <w:style w:type="paragraph" w:styleId="61">
    <w:name w:val="toc 6"/>
    <w:basedOn w:val="a"/>
    <w:next w:val="a"/>
    <w:autoRedefine/>
    <w:uiPriority w:val="39"/>
    <w:unhideWhenUsed/>
    <w:rsid w:val="00DF7500"/>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DF7500"/>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DF7500"/>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DF7500"/>
    <w:pPr>
      <w:spacing w:after="100" w:line="259" w:lineRule="auto"/>
      <w:ind w:left="1760"/>
    </w:pPr>
    <w:rPr>
      <w:rFonts w:asciiTheme="minorHAnsi" w:eastAsiaTheme="minorEastAsia" w:hAnsiTheme="minorHAnsi" w:cstheme="minorBidi"/>
      <w:lang w:eastAsia="ru-RU"/>
    </w:rPr>
  </w:style>
  <w:style w:type="paragraph" w:styleId="aff2">
    <w:name w:val="Normal Indent"/>
    <w:basedOn w:val="a"/>
    <w:rsid w:val="003422B0"/>
    <w:pPr>
      <w:spacing w:after="0" w:line="240" w:lineRule="auto"/>
      <w:ind w:left="720"/>
    </w:pPr>
    <w:rPr>
      <w:rFonts w:ascii="Times New Roman" w:eastAsia="Times New Roman" w:hAnsi="Times New Roman"/>
      <w:sz w:val="20"/>
      <w:szCs w:val="20"/>
      <w:lang w:eastAsia="ru-RU"/>
    </w:rPr>
  </w:style>
  <w:style w:type="paragraph" w:styleId="32">
    <w:name w:val="Body Text Indent 3"/>
    <w:basedOn w:val="a"/>
    <w:link w:val="33"/>
    <w:rsid w:val="00210B0D"/>
    <w:pPr>
      <w:suppressAutoHyphens/>
      <w:spacing w:after="120" w:line="240" w:lineRule="auto"/>
      <w:ind w:left="283"/>
    </w:pPr>
    <w:rPr>
      <w:rFonts w:ascii="Times New Roman" w:eastAsia="Times New Roman" w:hAnsi="Times New Roman"/>
      <w:sz w:val="16"/>
      <w:szCs w:val="16"/>
      <w:lang w:eastAsia="ar-SA"/>
    </w:rPr>
  </w:style>
  <w:style w:type="character" w:customStyle="1" w:styleId="33">
    <w:name w:val="Основной текст с отступом 3 Знак"/>
    <w:basedOn w:val="a0"/>
    <w:link w:val="32"/>
    <w:rsid w:val="00210B0D"/>
    <w:rPr>
      <w:sz w:val="16"/>
      <w:szCs w:val="16"/>
      <w:lang w:eastAsia="ar-SA"/>
    </w:rPr>
  </w:style>
  <w:style w:type="paragraph" w:customStyle="1" w:styleId="310">
    <w:name w:val="Основной текст с отступом 31"/>
    <w:basedOn w:val="a"/>
    <w:rsid w:val="00F34B4B"/>
    <w:pPr>
      <w:suppressAutoHyphens/>
      <w:spacing w:after="0" w:line="240" w:lineRule="auto"/>
      <w:ind w:firstLine="708"/>
      <w:jc w:val="both"/>
    </w:pPr>
    <w:rPr>
      <w:rFonts w:ascii="Times New Roman" w:eastAsia="Times New Roman" w:hAnsi="Times New Roman"/>
      <w:sz w:val="28"/>
      <w:szCs w:val="24"/>
      <w:lang w:eastAsia="ar-SA"/>
    </w:rPr>
  </w:style>
  <w:style w:type="paragraph" w:styleId="34">
    <w:name w:val="Body Text 3"/>
    <w:basedOn w:val="a"/>
    <w:link w:val="35"/>
    <w:rsid w:val="00997034"/>
    <w:pPr>
      <w:suppressAutoHyphens/>
      <w:spacing w:after="120" w:line="240" w:lineRule="auto"/>
    </w:pPr>
    <w:rPr>
      <w:rFonts w:ascii="Times New Roman" w:eastAsia="Times New Roman" w:hAnsi="Times New Roman"/>
      <w:sz w:val="16"/>
      <w:szCs w:val="16"/>
      <w:lang w:eastAsia="ar-SA"/>
    </w:rPr>
  </w:style>
  <w:style w:type="character" w:customStyle="1" w:styleId="35">
    <w:name w:val="Основной текст 3 Знак"/>
    <w:basedOn w:val="a0"/>
    <w:link w:val="34"/>
    <w:rsid w:val="00997034"/>
    <w:rPr>
      <w:sz w:val="16"/>
      <w:szCs w:val="16"/>
      <w:lang w:eastAsia="ar-SA"/>
    </w:rPr>
  </w:style>
  <w:style w:type="character" w:styleId="aff3">
    <w:name w:val="Placeholder Text"/>
    <w:basedOn w:val="a0"/>
    <w:uiPriority w:val="99"/>
    <w:semiHidden/>
    <w:rsid w:val="008B73AC"/>
    <w:rPr>
      <w:color w:val="808080"/>
    </w:rPr>
  </w:style>
  <w:style w:type="table" w:styleId="aff4">
    <w:name w:val="Table Grid"/>
    <w:basedOn w:val="a1"/>
    <w:rsid w:val="00854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70F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61478">
      <w:bodyDiv w:val="1"/>
      <w:marLeft w:val="0"/>
      <w:marRight w:val="0"/>
      <w:marTop w:val="0"/>
      <w:marBottom w:val="0"/>
      <w:divBdr>
        <w:top w:val="none" w:sz="0" w:space="0" w:color="auto"/>
        <w:left w:val="none" w:sz="0" w:space="0" w:color="auto"/>
        <w:bottom w:val="none" w:sz="0" w:space="0" w:color="auto"/>
        <w:right w:val="none" w:sz="0" w:space="0" w:color="auto"/>
      </w:divBdr>
    </w:div>
    <w:div w:id="611283337">
      <w:bodyDiv w:val="1"/>
      <w:marLeft w:val="0"/>
      <w:marRight w:val="0"/>
      <w:marTop w:val="0"/>
      <w:marBottom w:val="0"/>
      <w:divBdr>
        <w:top w:val="none" w:sz="0" w:space="0" w:color="auto"/>
        <w:left w:val="none" w:sz="0" w:space="0" w:color="auto"/>
        <w:bottom w:val="none" w:sz="0" w:space="0" w:color="auto"/>
        <w:right w:val="none" w:sz="0" w:space="0" w:color="auto"/>
      </w:divBdr>
    </w:div>
    <w:div w:id="703795694">
      <w:bodyDiv w:val="1"/>
      <w:marLeft w:val="0"/>
      <w:marRight w:val="0"/>
      <w:marTop w:val="0"/>
      <w:marBottom w:val="0"/>
      <w:divBdr>
        <w:top w:val="none" w:sz="0" w:space="0" w:color="auto"/>
        <w:left w:val="none" w:sz="0" w:space="0" w:color="auto"/>
        <w:bottom w:val="none" w:sz="0" w:space="0" w:color="auto"/>
        <w:right w:val="none" w:sz="0" w:space="0" w:color="auto"/>
      </w:divBdr>
    </w:div>
    <w:div w:id="777598440">
      <w:bodyDiv w:val="1"/>
      <w:marLeft w:val="0"/>
      <w:marRight w:val="0"/>
      <w:marTop w:val="0"/>
      <w:marBottom w:val="0"/>
      <w:divBdr>
        <w:top w:val="none" w:sz="0" w:space="0" w:color="auto"/>
        <w:left w:val="none" w:sz="0" w:space="0" w:color="auto"/>
        <w:bottom w:val="none" w:sz="0" w:space="0" w:color="auto"/>
        <w:right w:val="none" w:sz="0" w:space="0" w:color="auto"/>
      </w:divBdr>
    </w:div>
    <w:div w:id="1044133399">
      <w:bodyDiv w:val="1"/>
      <w:marLeft w:val="0"/>
      <w:marRight w:val="0"/>
      <w:marTop w:val="0"/>
      <w:marBottom w:val="0"/>
      <w:divBdr>
        <w:top w:val="none" w:sz="0" w:space="0" w:color="auto"/>
        <w:left w:val="none" w:sz="0" w:space="0" w:color="auto"/>
        <w:bottom w:val="none" w:sz="0" w:space="0" w:color="auto"/>
        <w:right w:val="none" w:sz="0" w:space="0" w:color="auto"/>
      </w:divBdr>
    </w:div>
    <w:div w:id="1355881580">
      <w:bodyDiv w:val="1"/>
      <w:marLeft w:val="0"/>
      <w:marRight w:val="0"/>
      <w:marTop w:val="0"/>
      <w:marBottom w:val="0"/>
      <w:divBdr>
        <w:top w:val="none" w:sz="0" w:space="0" w:color="auto"/>
        <w:left w:val="none" w:sz="0" w:space="0" w:color="auto"/>
        <w:bottom w:val="none" w:sz="0" w:space="0" w:color="auto"/>
        <w:right w:val="none" w:sz="0" w:space="0" w:color="auto"/>
      </w:divBdr>
    </w:div>
    <w:div w:id="1408765126">
      <w:bodyDiv w:val="1"/>
      <w:marLeft w:val="0"/>
      <w:marRight w:val="0"/>
      <w:marTop w:val="0"/>
      <w:marBottom w:val="0"/>
      <w:divBdr>
        <w:top w:val="none" w:sz="0" w:space="0" w:color="auto"/>
        <w:left w:val="none" w:sz="0" w:space="0" w:color="auto"/>
        <w:bottom w:val="none" w:sz="0" w:space="0" w:color="auto"/>
        <w:right w:val="none" w:sz="0" w:space="0" w:color="auto"/>
      </w:divBdr>
    </w:div>
    <w:div w:id="1804038173">
      <w:bodyDiv w:val="1"/>
      <w:marLeft w:val="0"/>
      <w:marRight w:val="0"/>
      <w:marTop w:val="0"/>
      <w:marBottom w:val="0"/>
      <w:divBdr>
        <w:top w:val="none" w:sz="0" w:space="0" w:color="auto"/>
        <w:left w:val="none" w:sz="0" w:space="0" w:color="auto"/>
        <w:bottom w:val="none" w:sz="0" w:space="0" w:color="auto"/>
        <w:right w:val="none" w:sz="0" w:space="0" w:color="auto"/>
      </w:divBdr>
    </w:div>
    <w:div w:id="1934164264">
      <w:bodyDiv w:val="1"/>
      <w:marLeft w:val="0"/>
      <w:marRight w:val="0"/>
      <w:marTop w:val="0"/>
      <w:marBottom w:val="0"/>
      <w:divBdr>
        <w:top w:val="none" w:sz="0" w:space="0" w:color="auto"/>
        <w:left w:val="none" w:sz="0" w:space="0" w:color="auto"/>
        <w:bottom w:val="none" w:sz="0" w:space="0" w:color="auto"/>
        <w:right w:val="none" w:sz="0" w:space="0" w:color="auto"/>
      </w:divBdr>
    </w:div>
    <w:div w:id="1934776367">
      <w:bodyDiv w:val="1"/>
      <w:marLeft w:val="0"/>
      <w:marRight w:val="0"/>
      <w:marTop w:val="0"/>
      <w:marBottom w:val="0"/>
      <w:divBdr>
        <w:top w:val="none" w:sz="0" w:space="0" w:color="auto"/>
        <w:left w:val="none" w:sz="0" w:space="0" w:color="auto"/>
        <w:bottom w:val="none" w:sz="0" w:space="0" w:color="auto"/>
        <w:right w:val="none" w:sz="0" w:space="0" w:color="auto"/>
      </w:divBdr>
    </w:div>
    <w:div w:id="194753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5C8798406828EA9040253C048C05604222B0E86D71D6A525C5FD20CC3D9D0F54938F59537670B0EE76F229EE020rBN"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B2185-6AD4-4B7B-AF34-4B65A4C8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104</Pages>
  <Words>39602</Words>
  <Characters>258950</Characters>
  <Application>Microsoft Office Word</Application>
  <DocSecurity>0</DocSecurity>
  <Lines>2157</Lines>
  <Paragraphs>595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297957</CharactersWithSpaces>
  <SharedDoc>false</SharedDoc>
  <HLinks>
    <vt:vector size="84" baseType="variant">
      <vt:variant>
        <vt:i4>6815805</vt:i4>
      </vt:variant>
      <vt:variant>
        <vt:i4>78</vt:i4>
      </vt:variant>
      <vt:variant>
        <vt:i4>0</vt:i4>
      </vt:variant>
      <vt:variant>
        <vt:i4>5</vt:i4>
      </vt:variant>
      <vt:variant>
        <vt:lpwstr>garantf1://12037054.0/</vt:lpwstr>
      </vt:variant>
      <vt:variant>
        <vt:lpwstr/>
      </vt:variant>
      <vt:variant>
        <vt:i4>4653068</vt:i4>
      </vt:variant>
      <vt:variant>
        <vt:i4>75</vt:i4>
      </vt:variant>
      <vt:variant>
        <vt:i4>0</vt:i4>
      </vt:variant>
      <vt:variant>
        <vt:i4>5</vt:i4>
      </vt:variant>
      <vt:variant>
        <vt:lpwstr>garantf1://12037054.1000/</vt:lpwstr>
      </vt:variant>
      <vt:variant>
        <vt:lpwstr/>
      </vt:variant>
      <vt:variant>
        <vt:i4>1376310</vt:i4>
      </vt:variant>
      <vt:variant>
        <vt:i4>68</vt:i4>
      </vt:variant>
      <vt:variant>
        <vt:i4>0</vt:i4>
      </vt:variant>
      <vt:variant>
        <vt:i4>5</vt:i4>
      </vt:variant>
      <vt:variant>
        <vt:lpwstr/>
      </vt:variant>
      <vt:variant>
        <vt:lpwstr>_Toc454525479</vt:lpwstr>
      </vt:variant>
      <vt:variant>
        <vt:i4>1376310</vt:i4>
      </vt:variant>
      <vt:variant>
        <vt:i4>62</vt:i4>
      </vt:variant>
      <vt:variant>
        <vt:i4>0</vt:i4>
      </vt:variant>
      <vt:variant>
        <vt:i4>5</vt:i4>
      </vt:variant>
      <vt:variant>
        <vt:lpwstr/>
      </vt:variant>
      <vt:variant>
        <vt:lpwstr>_Toc454525478</vt:lpwstr>
      </vt:variant>
      <vt:variant>
        <vt:i4>1376310</vt:i4>
      </vt:variant>
      <vt:variant>
        <vt:i4>56</vt:i4>
      </vt:variant>
      <vt:variant>
        <vt:i4>0</vt:i4>
      </vt:variant>
      <vt:variant>
        <vt:i4>5</vt:i4>
      </vt:variant>
      <vt:variant>
        <vt:lpwstr/>
      </vt:variant>
      <vt:variant>
        <vt:lpwstr>_Toc454525477</vt:lpwstr>
      </vt:variant>
      <vt:variant>
        <vt:i4>1376310</vt:i4>
      </vt:variant>
      <vt:variant>
        <vt:i4>50</vt:i4>
      </vt:variant>
      <vt:variant>
        <vt:i4>0</vt:i4>
      </vt:variant>
      <vt:variant>
        <vt:i4>5</vt:i4>
      </vt:variant>
      <vt:variant>
        <vt:lpwstr/>
      </vt:variant>
      <vt:variant>
        <vt:lpwstr>_Toc454525476</vt:lpwstr>
      </vt:variant>
      <vt:variant>
        <vt:i4>1376310</vt:i4>
      </vt:variant>
      <vt:variant>
        <vt:i4>44</vt:i4>
      </vt:variant>
      <vt:variant>
        <vt:i4>0</vt:i4>
      </vt:variant>
      <vt:variant>
        <vt:i4>5</vt:i4>
      </vt:variant>
      <vt:variant>
        <vt:lpwstr/>
      </vt:variant>
      <vt:variant>
        <vt:lpwstr>_Toc454525475</vt:lpwstr>
      </vt:variant>
      <vt:variant>
        <vt:i4>1376310</vt:i4>
      </vt:variant>
      <vt:variant>
        <vt:i4>38</vt:i4>
      </vt:variant>
      <vt:variant>
        <vt:i4>0</vt:i4>
      </vt:variant>
      <vt:variant>
        <vt:i4>5</vt:i4>
      </vt:variant>
      <vt:variant>
        <vt:lpwstr/>
      </vt:variant>
      <vt:variant>
        <vt:lpwstr>_Toc454525474</vt:lpwstr>
      </vt:variant>
      <vt:variant>
        <vt:i4>1376310</vt:i4>
      </vt:variant>
      <vt:variant>
        <vt:i4>32</vt:i4>
      </vt:variant>
      <vt:variant>
        <vt:i4>0</vt:i4>
      </vt:variant>
      <vt:variant>
        <vt:i4>5</vt:i4>
      </vt:variant>
      <vt:variant>
        <vt:lpwstr/>
      </vt:variant>
      <vt:variant>
        <vt:lpwstr>_Toc454525473</vt:lpwstr>
      </vt:variant>
      <vt:variant>
        <vt:i4>1376310</vt:i4>
      </vt:variant>
      <vt:variant>
        <vt:i4>26</vt:i4>
      </vt:variant>
      <vt:variant>
        <vt:i4>0</vt:i4>
      </vt:variant>
      <vt:variant>
        <vt:i4>5</vt:i4>
      </vt:variant>
      <vt:variant>
        <vt:lpwstr/>
      </vt:variant>
      <vt:variant>
        <vt:lpwstr>_Toc454525472</vt:lpwstr>
      </vt:variant>
      <vt:variant>
        <vt:i4>1376310</vt:i4>
      </vt:variant>
      <vt:variant>
        <vt:i4>20</vt:i4>
      </vt:variant>
      <vt:variant>
        <vt:i4>0</vt:i4>
      </vt:variant>
      <vt:variant>
        <vt:i4>5</vt:i4>
      </vt:variant>
      <vt:variant>
        <vt:lpwstr/>
      </vt:variant>
      <vt:variant>
        <vt:lpwstr>_Toc454525471</vt:lpwstr>
      </vt:variant>
      <vt:variant>
        <vt:i4>1376310</vt:i4>
      </vt:variant>
      <vt:variant>
        <vt:i4>14</vt:i4>
      </vt:variant>
      <vt:variant>
        <vt:i4>0</vt:i4>
      </vt:variant>
      <vt:variant>
        <vt:i4>5</vt:i4>
      </vt:variant>
      <vt:variant>
        <vt:lpwstr/>
      </vt:variant>
      <vt:variant>
        <vt:lpwstr>_Toc454525470</vt:lpwstr>
      </vt:variant>
      <vt:variant>
        <vt:i4>1310774</vt:i4>
      </vt:variant>
      <vt:variant>
        <vt:i4>8</vt:i4>
      </vt:variant>
      <vt:variant>
        <vt:i4>0</vt:i4>
      </vt:variant>
      <vt:variant>
        <vt:i4>5</vt:i4>
      </vt:variant>
      <vt:variant>
        <vt:lpwstr/>
      </vt:variant>
      <vt:variant>
        <vt:lpwstr>_Toc454525469</vt:lpwstr>
      </vt:variant>
      <vt:variant>
        <vt:i4>1310774</vt:i4>
      </vt:variant>
      <vt:variant>
        <vt:i4>2</vt:i4>
      </vt:variant>
      <vt:variant>
        <vt:i4>0</vt:i4>
      </vt:variant>
      <vt:variant>
        <vt:i4>5</vt:i4>
      </vt:variant>
      <vt:variant>
        <vt:lpwstr/>
      </vt:variant>
      <vt:variant>
        <vt:lpwstr>_Toc454525468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2025-03-19T07:23:00Z</dcterms:created>
  <dcterms:modified xsi:type="dcterms:W3CDTF">2025-03-26T05:05:00Z</dcterms:modified>
</cp:coreProperties>
</file>